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4E05626C"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96416">
        <w:rPr>
          <w:b/>
          <w:bCs/>
          <w:noProof/>
          <w:sz w:val="24"/>
          <w:szCs w:val="24"/>
        </w:rPr>
        <w:t>3</w:t>
      </w:r>
      <w:r w:rsidR="00BC6AEC">
        <w:rPr>
          <w:b/>
          <w:bCs/>
          <w:noProof/>
          <w:sz w:val="24"/>
          <w:szCs w:val="24"/>
        </w:rPr>
        <w:t>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9369FB">
        <w:rPr>
          <w:b/>
          <w:bCs/>
          <w:i/>
          <w:iCs/>
          <w:noProof/>
          <w:sz w:val="28"/>
          <w:szCs w:val="28"/>
          <w:lang w:eastAsia="zh-TW"/>
        </w:rPr>
        <w:t>4</w:t>
      </w:r>
      <w:r w:rsidR="002A5D81">
        <w:rPr>
          <w:b/>
          <w:bCs/>
          <w:i/>
          <w:iCs/>
          <w:noProof/>
          <w:sz w:val="28"/>
          <w:szCs w:val="28"/>
          <w:lang w:eastAsia="zh-TW"/>
        </w:rPr>
        <w:t>283</w:t>
      </w:r>
    </w:p>
    <w:p w14:paraId="49D464E8" w14:textId="1EDCF8C8"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BC6AEC">
        <w:rPr>
          <w:b/>
          <w:bCs/>
          <w:noProof/>
          <w:sz w:val="24"/>
          <w:szCs w:val="24"/>
          <w:lang w:val="en-US"/>
        </w:rPr>
        <w:t>12</w:t>
      </w:r>
      <w:r w:rsidRPr="008D7675">
        <w:rPr>
          <w:b/>
          <w:bCs/>
          <w:noProof/>
          <w:sz w:val="24"/>
          <w:szCs w:val="24"/>
          <w:lang w:val="en-US" w:eastAsia="zh-TW"/>
        </w:rPr>
        <w:t xml:space="preserve"> – </w:t>
      </w:r>
      <w:r w:rsidR="00BC6AEC">
        <w:rPr>
          <w:b/>
          <w:bCs/>
          <w:noProof/>
          <w:sz w:val="24"/>
          <w:szCs w:val="24"/>
          <w:lang w:val="en-US" w:eastAsia="zh-TW"/>
        </w:rPr>
        <w:t>20</w:t>
      </w:r>
      <w:r w:rsidRPr="008D7675">
        <w:rPr>
          <w:b/>
          <w:bCs/>
          <w:noProof/>
          <w:sz w:val="24"/>
          <w:szCs w:val="24"/>
          <w:lang w:val="en-US" w:eastAsia="zh-TW"/>
        </w:rPr>
        <w:t xml:space="preserve"> </w:t>
      </w:r>
      <w:r w:rsidR="00BC6AEC">
        <w:rPr>
          <w:b/>
          <w:bCs/>
          <w:noProof/>
          <w:sz w:val="24"/>
          <w:szCs w:val="24"/>
          <w:lang w:val="en-US" w:eastAsia="zh-TW"/>
        </w:rPr>
        <w:t>April</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6E9BEA4"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BC6AEC">
              <w:rPr>
                <w:b/>
                <w:bCs/>
                <w:noProof/>
                <w:kern w:val="0"/>
                <w:sz w:val="28"/>
                <w:szCs w:val="28"/>
                <w:lang w:eastAsia="zh-TW"/>
              </w:rPr>
              <w:t>6</w:t>
            </w:r>
            <w:r w:rsidRPr="00666E2D">
              <w:rPr>
                <w:b/>
                <w:bCs/>
                <w:noProof/>
                <w:kern w:val="0"/>
                <w:sz w:val="28"/>
                <w:szCs w:val="28"/>
                <w:lang w:eastAsia="zh-TW"/>
              </w:rPr>
              <w:t>.3</w:t>
            </w:r>
            <w:r w:rsidR="00C82BA1">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45C0B20" w:rsidR="00F42C1E" w:rsidRPr="00666E2D" w:rsidRDefault="002A5D81" w:rsidP="008379BC">
            <w:pPr>
              <w:pStyle w:val="CRCoverPage"/>
              <w:spacing w:after="0"/>
              <w:jc w:val="center"/>
              <w:rPr>
                <w:noProof/>
                <w:kern w:val="0"/>
                <w:sz w:val="20"/>
                <w:szCs w:val="20"/>
                <w:lang w:eastAsia="zh-TW"/>
              </w:rPr>
            </w:pPr>
            <w:r>
              <w:rPr>
                <w:noProof/>
                <w:kern w:val="0"/>
                <w:sz w:val="20"/>
                <w:szCs w:val="20"/>
                <w:lang w:eastAsia="zh-TW"/>
              </w:rPr>
              <w:t>4643</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7977769" w:rsidR="00F42C1E" w:rsidRPr="00C5065C" w:rsidRDefault="009369FB"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FE3FC7B"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112E0E">
              <w:rPr>
                <w:b/>
                <w:bCs/>
                <w:noProof/>
                <w:kern w:val="0"/>
                <w:sz w:val="28"/>
                <w:szCs w:val="28"/>
                <w:lang w:eastAsia="zh-TW"/>
              </w:rPr>
              <w:t>6</w:t>
            </w:r>
            <w:r w:rsidRPr="00666E2D">
              <w:rPr>
                <w:b/>
                <w:bCs/>
                <w:noProof/>
                <w:kern w:val="0"/>
                <w:sz w:val="28"/>
                <w:szCs w:val="28"/>
              </w:rPr>
              <w:t>.</w:t>
            </w:r>
            <w:r w:rsidR="00112E0E">
              <w:rPr>
                <w:b/>
                <w:bCs/>
                <w:noProof/>
                <w:kern w:val="0"/>
                <w:sz w:val="28"/>
                <w:szCs w:val="28"/>
              </w:rPr>
              <w:t>4</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4A3CC34C" w:rsidR="00F42C1E" w:rsidRPr="00C5065C" w:rsidRDefault="00BC6AEC">
            <w:pPr>
              <w:pStyle w:val="CRCoverPage"/>
              <w:spacing w:after="0"/>
              <w:ind w:left="100"/>
              <w:rPr>
                <w:rFonts w:cs="Times New Roman"/>
                <w:noProof/>
                <w:kern w:val="0"/>
                <w:sz w:val="20"/>
                <w:szCs w:val="20"/>
              </w:rPr>
            </w:pPr>
            <w:r>
              <w:rPr>
                <w:noProof/>
                <w:kern w:val="0"/>
                <w:sz w:val="20"/>
                <w:szCs w:val="20"/>
                <w:lang w:eastAsia="zh-TW"/>
              </w:rPr>
              <w:t>IMS video</w:t>
            </w:r>
            <w:r w:rsidR="00202EDF">
              <w:rPr>
                <w:noProof/>
                <w:kern w:val="0"/>
                <w:sz w:val="20"/>
                <w:szCs w:val="20"/>
                <w:lang w:eastAsia="zh-TW"/>
              </w:rPr>
              <w:t xml:space="preserve"> </w:t>
            </w:r>
            <w:r w:rsidR="00112E0E">
              <w:rPr>
                <w:noProof/>
                <w:kern w:val="0"/>
                <w:sz w:val="20"/>
                <w:szCs w:val="20"/>
                <w:lang w:eastAsia="zh-TW"/>
              </w:rPr>
              <w:t>capabilities</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104F53ED" w:rsidR="00F42C1E" w:rsidRPr="00BB0212" w:rsidRDefault="00BC6AEC" w:rsidP="00CF10B9">
            <w:pPr>
              <w:pStyle w:val="CRCoverPage"/>
              <w:spacing w:after="0"/>
              <w:ind w:left="100"/>
              <w:rPr>
                <w:rFonts w:cs="Times New Roman"/>
                <w:kern w:val="0"/>
                <w:sz w:val="20"/>
                <w:szCs w:val="20"/>
                <w:lang w:val="en-US" w:eastAsia="zh-TW"/>
              </w:rPr>
            </w:pPr>
            <w:r w:rsidRPr="001D25F2">
              <w:rPr>
                <w:sz w:val="20"/>
                <w:szCs w:val="20"/>
              </w:rPr>
              <w:t>NR_newRAT-Core</w:t>
            </w:r>
            <w:r w:rsidR="00C144C7">
              <w:rPr>
                <w:sz w:val="20"/>
                <w:szCs w:val="20"/>
              </w:rPr>
              <w:t>,</w:t>
            </w:r>
            <w:r w:rsidR="00C144C7" w:rsidRPr="002A0E0B">
              <w:rPr>
                <w:noProof/>
                <w:kern w:val="0"/>
                <w:sz w:val="20"/>
                <w:szCs w:val="20"/>
                <w:lang w:eastAsia="zh-TW"/>
              </w:rPr>
              <w:t xml:space="preserve"> 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8AC536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BC6AEC">
              <w:rPr>
                <w:noProof/>
                <w:kern w:val="0"/>
                <w:sz w:val="20"/>
                <w:szCs w:val="20"/>
                <w:lang w:eastAsia="zh-TW"/>
              </w:rPr>
              <w:t>4</w:t>
            </w:r>
            <w:r w:rsidRPr="00666E2D">
              <w:rPr>
                <w:noProof/>
                <w:kern w:val="0"/>
                <w:sz w:val="20"/>
                <w:szCs w:val="20"/>
              </w:rPr>
              <w:t>-</w:t>
            </w:r>
            <w:r w:rsidR="00CE1823">
              <w:rPr>
                <w:noProof/>
                <w:kern w:val="0"/>
                <w:sz w:val="20"/>
                <w:szCs w:val="20"/>
                <w:lang w:eastAsia="zh-TW"/>
              </w:rPr>
              <w:t>0</w:t>
            </w:r>
            <w:r w:rsidR="00BC6AEC">
              <w:rPr>
                <w:noProof/>
                <w:kern w:val="0"/>
                <w:sz w:val="20"/>
                <w:szCs w:val="20"/>
                <w:lang w:eastAsia="zh-TW"/>
              </w:rPr>
              <w:t>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627B4434" w:rsidR="00D77307" w:rsidRPr="00BF1639" w:rsidRDefault="00BF1639" w:rsidP="00C82BA1">
            <w:pPr>
              <w:pStyle w:val="CRCoverPage"/>
              <w:spacing w:after="0"/>
              <w:rPr>
                <w:noProof/>
                <w:sz w:val="20"/>
                <w:szCs w:val="20"/>
                <w:lang w:eastAsia="zh-TW"/>
              </w:rPr>
            </w:pPr>
            <w:r w:rsidRPr="00BF1639">
              <w:rPr>
                <w:noProof/>
                <w:sz w:val="20"/>
                <w:szCs w:val="20"/>
                <w:lang w:eastAsia="zh-TW"/>
              </w:rPr>
              <w:t>Currently, there is no way for the UE to indicate whether the UE supports IMS video in the UE-ETURA-Capability. The existing capability indications for IMS voice to indicate capabilities of IMS video.</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3B57209" w14:textId="0E446C43" w:rsidR="00D936F9" w:rsidRPr="00874CF3" w:rsidRDefault="00874CF3" w:rsidP="00874CF3">
            <w:pPr>
              <w:pStyle w:val="CRCoverPage"/>
              <w:spacing w:after="0"/>
              <w:rPr>
                <w:rFonts w:ascii="Times New Roman" w:hAnsi="Times New Roman" w:cs="Times New Roman"/>
                <w:sz w:val="20"/>
                <w:szCs w:val="20"/>
              </w:rPr>
            </w:pPr>
            <w:r w:rsidRPr="00874CF3">
              <w:rPr>
                <w:sz w:val="20"/>
                <w:szCs w:val="20"/>
                <w:lang w:eastAsia="x-none"/>
              </w:rPr>
              <w:t xml:space="preserve">If the UE </w:t>
            </w:r>
            <w:r w:rsidRPr="00874CF3">
              <w:rPr>
                <w:noProof/>
                <w:sz w:val="20"/>
                <w:szCs w:val="20"/>
                <w:lang w:eastAsia="zh-TW"/>
              </w:rPr>
              <w:t>supports</w:t>
            </w:r>
            <w:r w:rsidRPr="00874CF3">
              <w:rPr>
                <w:sz w:val="20"/>
                <w:szCs w:val="20"/>
                <w:lang w:eastAsia="x-none"/>
              </w:rPr>
              <w:t xml:space="preserve"> IMS video, the capabilities for IMS voice apply to the IMS video.</w:t>
            </w:r>
          </w:p>
          <w:p w14:paraId="0435AD8B" w14:textId="77777777" w:rsidR="00874CF3" w:rsidRDefault="00874CF3" w:rsidP="00B00D06">
            <w:pPr>
              <w:pStyle w:val="CRCoverPage"/>
              <w:spacing w:after="0"/>
              <w:rPr>
                <w:b/>
                <w:bCs/>
                <w:noProof/>
                <w:sz w:val="20"/>
                <w:szCs w:val="20"/>
                <w:lang w:eastAsia="zh-TW"/>
              </w:rPr>
            </w:pPr>
          </w:p>
          <w:p w14:paraId="7C5BAB3E" w14:textId="5A582FFC"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5BD20D0D" w14:textId="77777777" w:rsidR="00BC6AEC" w:rsidRPr="005D1779" w:rsidRDefault="00BC6AEC" w:rsidP="00BC6A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4BFD4E47" w14:textId="32EA3C32" w:rsidR="00BC6AEC" w:rsidRPr="00BC6AEC" w:rsidRDefault="00F41726" w:rsidP="00BC6AEC">
            <w:pPr>
              <w:pStyle w:val="CRCoverPage"/>
              <w:spacing w:after="0"/>
              <w:rPr>
                <w:noProof/>
                <w:sz w:val="20"/>
                <w:szCs w:val="20"/>
                <w:lang w:eastAsia="zh-TW"/>
              </w:rPr>
            </w:pPr>
            <w:r>
              <w:rPr>
                <w:noProof/>
                <w:sz w:val="20"/>
                <w:szCs w:val="20"/>
                <w:lang w:eastAsia="zh-TW"/>
              </w:rPr>
              <w:t xml:space="preserve">E-UTRA/5GC, </w:t>
            </w:r>
            <w:r w:rsidR="00C11C34">
              <w:rPr>
                <w:noProof/>
                <w:sz w:val="20"/>
                <w:szCs w:val="20"/>
                <w:lang w:eastAsia="zh-TW"/>
              </w:rPr>
              <w:t>(NG)EN-DC</w:t>
            </w:r>
          </w:p>
          <w:p w14:paraId="4E071BC6" w14:textId="77777777" w:rsidR="00BC6AEC" w:rsidRDefault="00BC6AEC" w:rsidP="00B00D06">
            <w:pPr>
              <w:pStyle w:val="CRCoverPage"/>
              <w:spacing w:after="0"/>
              <w:rPr>
                <w:noProof/>
                <w:sz w:val="20"/>
                <w:szCs w:val="20"/>
                <w:u w:val="single"/>
                <w:lang w:eastAsia="zh-TW"/>
              </w:rPr>
            </w:pPr>
          </w:p>
          <w:p w14:paraId="31E6910C" w14:textId="72454674" w:rsidR="00441AA2" w:rsidRPr="00D936F9"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6D6F5B01" w14:textId="77777777" w:rsidR="00A822AD" w:rsidRDefault="00A822AD" w:rsidP="00A822AD">
            <w:pPr>
              <w:pStyle w:val="CRCoverPage"/>
              <w:spacing w:after="0"/>
              <w:rPr>
                <w:noProof/>
                <w:sz w:val="20"/>
                <w:szCs w:val="20"/>
                <w:lang w:eastAsia="zh-TW"/>
              </w:rPr>
            </w:pPr>
            <w:r>
              <w:rPr>
                <w:noProof/>
                <w:sz w:val="20"/>
                <w:szCs w:val="20"/>
                <w:lang w:eastAsia="zh-TW"/>
              </w:rPr>
              <w:t>IMS video over NR PDCP with MCG bearer</w:t>
            </w:r>
          </w:p>
          <w:p w14:paraId="64032621" w14:textId="77777777" w:rsidR="00A822AD" w:rsidRDefault="00A822AD" w:rsidP="00A822AD">
            <w:pPr>
              <w:pStyle w:val="CRCoverPage"/>
              <w:spacing w:after="0"/>
              <w:rPr>
                <w:noProof/>
                <w:sz w:val="20"/>
                <w:szCs w:val="20"/>
                <w:lang w:eastAsia="zh-TW"/>
              </w:rPr>
            </w:pPr>
            <w:r>
              <w:rPr>
                <w:noProof/>
                <w:sz w:val="20"/>
                <w:szCs w:val="20"/>
                <w:lang w:eastAsia="zh-TW"/>
              </w:rPr>
              <w:t>IMS video over NR PDCP with SCG bearer</w:t>
            </w:r>
          </w:p>
          <w:p w14:paraId="67DAA810" w14:textId="77777777" w:rsidR="00A822AD" w:rsidRDefault="00A822AD" w:rsidP="00A822AD">
            <w:pPr>
              <w:pStyle w:val="CRCoverPage"/>
              <w:spacing w:after="0"/>
              <w:rPr>
                <w:noProof/>
                <w:sz w:val="20"/>
                <w:szCs w:val="20"/>
                <w:lang w:eastAsia="zh-TW"/>
              </w:rPr>
            </w:pPr>
            <w:r>
              <w:rPr>
                <w:noProof/>
                <w:sz w:val="20"/>
                <w:szCs w:val="20"/>
                <w:lang w:eastAsia="zh-TW"/>
              </w:rPr>
              <w:t>IMS video over FR1/FR2</w:t>
            </w:r>
          </w:p>
          <w:p w14:paraId="4A6E531E" w14:textId="77777777" w:rsidR="00A822AD" w:rsidRPr="002E0A2F" w:rsidRDefault="00A822AD" w:rsidP="00A822AD">
            <w:pPr>
              <w:pStyle w:val="CRCoverPage"/>
              <w:spacing w:after="0"/>
              <w:rPr>
                <w:noProof/>
                <w:sz w:val="20"/>
                <w:szCs w:val="20"/>
                <w:lang w:val="en-US" w:eastAsia="zh-TW"/>
              </w:rPr>
            </w:pPr>
            <w:r>
              <w:rPr>
                <w:noProof/>
                <w:sz w:val="20"/>
                <w:szCs w:val="20"/>
                <w:lang w:eastAsia="zh-TW"/>
              </w:rPr>
              <w:t>IMS video voer EUTRA/5GC</w:t>
            </w:r>
          </w:p>
          <w:p w14:paraId="0CCA7901" w14:textId="77777777" w:rsidR="00B00D06" w:rsidRPr="00A822AD" w:rsidRDefault="00B00D06" w:rsidP="00B00D06">
            <w:pPr>
              <w:pStyle w:val="CRCoverPage"/>
              <w:spacing w:after="0"/>
              <w:rPr>
                <w:rFonts w:cs="Times New Roman"/>
                <w:noProof/>
                <w:sz w:val="20"/>
                <w:szCs w:val="20"/>
                <w:lang w:val="en-US"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4C703997" w14:textId="3068796E" w:rsidR="00182895" w:rsidRDefault="00D77307" w:rsidP="00B00D06">
            <w:pPr>
              <w:pStyle w:val="CRCoverPage"/>
              <w:spacing w:after="0"/>
              <w:rPr>
                <w:noProof/>
                <w:sz w:val="20"/>
                <w:szCs w:val="20"/>
                <w:lang w:eastAsia="zh-CN"/>
              </w:rPr>
            </w:pPr>
            <w:r>
              <w:rPr>
                <w:noProof/>
                <w:sz w:val="20"/>
                <w:szCs w:val="20"/>
                <w:lang w:eastAsia="zh-CN"/>
              </w:rPr>
              <w:t>If the network does not implement the CR</w:t>
            </w:r>
            <w:r w:rsidR="00B13421">
              <w:rPr>
                <w:noProof/>
                <w:sz w:val="20"/>
                <w:szCs w:val="20"/>
                <w:lang w:eastAsia="zh-CN"/>
              </w:rPr>
              <w:t xml:space="preserve">, </w:t>
            </w:r>
            <w:r w:rsidR="002E6BB4">
              <w:rPr>
                <w:noProof/>
                <w:sz w:val="20"/>
                <w:szCs w:val="20"/>
                <w:lang w:eastAsia="zh-CN"/>
              </w:rPr>
              <w:t>the UE fails to establish the IMS video call</w:t>
            </w:r>
            <w:r w:rsidR="00A822AD">
              <w:rPr>
                <w:noProof/>
                <w:sz w:val="20"/>
                <w:szCs w:val="20"/>
                <w:lang w:eastAsia="zh-CN"/>
              </w:rPr>
              <w:t xml:space="preserve"> due to an invalid configuration</w:t>
            </w:r>
            <w:r>
              <w:rPr>
                <w:noProof/>
                <w:sz w:val="20"/>
                <w:szCs w:val="20"/>
                <w:lang w:eastAsia="zh-CN"/>
              </w:rPr>
              <w:t xml:space="preserve">. </w:t>
            </w:r>
            <w:r w:rsidR="00D4211E">
              <w:rPr>
                <w:noProof/>
                <w:sz w:val="20"/>
                <w:szCs w:val="20"/>
                <w:lang w:eastAsia="zh-CN"/>
              </w:rPr>
              <w:t xml:space="preserve">The UE triggers the RRC connection re-establishment procedure due to the </w:t>
            </w:r>
            <w:r w:rsidR="00441CE2">
              <w:rPr>
                <w:noProof/>
                <w:sz w:val="20"/>
                <w:szCs w:val="20"/>
                <w:lang w:eastAsia="zh-CN"/>
              </w:rPr>
              <w:t>invalid</w:t>
            </w:r>
            <w:r w:rsidR="00D4211E">
              <w:rPr>
                <w:noProof/>
                <w:sz w:val="20"/>
                <w:szCs w:val="20"/>
                <w:lang w:eastAsia="zh-CN"/>
              </w:rPr>
              <w:t xml:space="preserve"> coniguration. </w:t>
            </w:r>
            <w:r>
              <w:rPr>
                <w:noProof/>
                <w:sz w:val="20"/>
                <w:szCs w:val="20"/>
                <w:lang w:eastAsia="zh-CN"/>
              </w:rPr>
              <w:t>Otherwise, there is no inter-operability issue foreseen.</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04FEAD97" w:rsidR="00FD2592" w:rsidRPr="006C0410" w:rsidRDefault="00FA0D13" w:rsidP="006C0410">
            <w:pPr>
              <w:pStyle w:val="CRCoverPage"/>
              <w:spacing w:after="0"/>
              <w:rPr>
                <w:noProof/>
                <w:sz w:val="20"/>
                <w:szCs w:val="20"/>
                <w:lang w:val="en-US" w:eastAsia="zh-TW"/>
              </w:rPr>
            </w:pPr>
            <w:r w:rsidRPr="006C0410">
              <w:rPr>
                <w:noProof/>
                <w:sz w:val="20"/>
                <w:szCs w:val="20"/>
                <w:lang w:val="en-US" w:eastAsia="zh-TW"/>
              </w:rPr>
              <w:t xml:space="preserve">The UE may fail to establish </w:t>
            </w:r>
            <w:r w:rsidRPr="006C0410">
              <w:rPr>
                <w:noProof/>
                <w:sz w:val="20"/>
                <w:szCs w:val="20"/>
                <w:lang w:eastAsia="zh-CN"/>
              </w:rPr>
              <w:t>an</w:t>
            </w:r>
            <w:r w:rsidRPr="006C0410">
              <w:rPr>
                <w:noProof/>
                <w:sz w:val="20"/>
                <w:szCs w:val="20"/>
                <w:lang w:val="en-US" w:eastAsia="zh-TW"/>
              </w:rPr>
              <w:t xml:space="preserve"> IMS video call</w:t>
            </w:r>
            <w:r w:rsidR="009D54DB">
              <w:rPr>
                <w:noProof/>
                <w:sz w:val="20"/>
                <w:szCs w:val="20"/>
                <w:lang w:val="en-US" w:eastAsia="zh-TW"/>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28B33C48" w:rsidR="00F42C1E" w:rsidRPr="00C5065C" w:rsidRDefault="004D747B"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6.3.6</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6CD83F52" w14:textId="77777777" w:rsidR="00A81EBE" w:rsidRPr="00A81EBE" w:rsidRDefault="00A81EBE" w:rsidP="00A81EBE">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ja-JP"/>
        </w:rPr>
      </w:pPr>
      <w:bookmarkStart w:id="2" w:name="_Toc20487489"/>
      <w:bookmarkStart w:id="3" w:name="_Toc29342789"/>
      <w:bookmarkStart w:id="4" w:name="_Toc29343928"/>
      <w:bookmarkStart w:id="5" w:name="_Toc36567194"/>
      <w:bookmarkStart w:id="6" w:name="_Toc36810641"/>
      <w:bookmarkStart w:id="7" w:name="_Toc36847005"/>
      <w:bookmarkStart w:id="8" w:name="_Toc36939658"/>
      <w:bookmarkStart w:id="9" w:name="_Toc37082638"/>
      <w:bookmarkStart w:id="10" w:name="_Toc46481279"/>
      <w:bookmarkStart w:id="11" w:name="_Toc46482513"/>
      <w:bookmarkStart w:id="12" w:name="_Toc46483747"/>
      <w:bookmarkStart w:id="13" w:name="_Toc67997553"/>
      <w:r w:rsidRPr="00A81EBE">
        <w:rPr>
          <w:rFonts w:ascii="Arial" w:eastAsia="Times New Roman" w:hAnsi="Arial" w:cs="Times New Roman"/>
          <w:b w:val="0"/>
          <w:bCs w:val="0"/>
          <w:i/>
          <w:kern w:val="0"/>
          <w:sz w:val="24"/>
          <w:szCs w:val="20"/>
          <w:lang w:eastAsia="ja-JP"/>
        </w:rPr>
        <w:lastRenderedPageBreak/>
        <w:t>–</w:t>
      </w:r>
      <w:r w:rsidRPr="00A81EBE">
        <w:rPr>
          <w:rFonts w:ascii="Arial" w:eastAsia="Times New Roman" w:hAnsi="Arial" w:cs="Times New Roman"/>
          <w:b w:val="0"/>
          <w:bCs w:val="0"/>
          <w:i/>
          <w:kern w:val="0"/>
          <w:sz w:val="24"/>
          <w:szCs w:val="20"/>
          <w:lang w:eastAsia="ja-JP"/>
        </w:rPr>
        <w:tab/>
        <w:t>UE-EUTRA-Capability</w:t>
      </w:r>
      <w:bookmarkEnd w:id="2"/>
      <w:bookmarkEnd w:id="3"/>
      <w:bookmarkEnd w:id="4"/>
      <w:bookmarkEnd w:id="5"/>
      <w:bookmarkEnd w:id="6"/>
      <w:bookmarkEnd w:id="7"/>
      <w:bookmarkEnd w:id="8"/>
      <w:bookmarkEnd w:id="9"/>
      <w:bookmarkEnd w:id="10"/>
      <w:bookmarkEnd w:id="11"/>
      <w:bookmarkEnd w:id="12"/>
      <w:bookmarkEnd w:id="13"/>
    </w:p>
    <w:p w14:paraId="3F0219CF" w14:textId="77777777" w:rsidR="00A81EBE" w:rsidRPr="001662C6" w:rsidRDefault="00A81EBE" w:rsidP="00A81EBE">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4EA4FF21" w14:textId="77777777" w:rsidR="00A81EBE" w:rsidRPr="00A81EBE" w:rsidRDefault="00A81EBE" w:rsidP="00A81EBE">
      <w:pPr>
        <w:pStyle w:val="NO"/>
        <w:rPr>
          <w:rFonts w:ascii="Times New Roman" w:hAnsi="Times New Roman" w:cs="Times New Roman"/>
        </w:rPr>
      </w:pPr>
      <w:r w:rsidRPr="00A81EBE">
        <w:rPr>
          <w:rFonts w:ascii="Times New Roman" w:hAnsi="Times New Roman" w:cs="Times New Roman"/>
        </w:rPr>
        <w:t>NOTE 0:</w:t>
      </w:r>
      <w:r w:rsidRPr="00A81EBE">
        <w:rPr>
          <w:rFonts w:ascii="Times New Roman" w:hAnsi="Times New Roman" w:cs="Times New Roman"/>
        </w:rPr>
        <w:tab/>
        <w:t>For (UE capability specific) guidelines on the use of keyword OPTIONAL, see Annex A.3.5.</w:t>
      </w:r>
    </w:p>
    <w:p w14:paraId="2ADC622B" w14:textId="77777777" w:rsidR="00A81EBE" w:rsidRPr="001662C6" w:rsidRDefault="00A81EBE" w:rsidP="00A81EBE">
      <w:pPr>
        <w:pStyle w:val="TH"/>
      </w:pPr>
      <w:r w:rsidRPr="001662C6">
        <w:rPr>
          <w:i/>
          <w:iCs/>
        </w:rPr>
        <w:t>UE-EUTRA-Capability</w:t>
      </w:r>
      <w:r w:rsidRPr="001662C6">
        <w:t xml:space="preserve"> information element</w:t>
      </w:r>
    </w:p>
    <w:p w14:paraId="63AEC28B" w14:textId="77777777" w:rsidR="00A81EBE" w:rsidRPr="001662C6" w:rsidRDefault="00A81EBE" w:rsidP="00A81EBE">
      <w:pPr>
        <w:pStyle w:val="PL"/>
        <w:shd w:val="clear" w:color="auto" w:fill="E6E6E6"/>
      </w:pPr>
      <w:r w:rsidRPr="001662C6">
        <w:t>-- ASN1START</w:t>
      </w:r>
    </w:p>
    <w:p w14:paraId="426A2DCE" w14:textId="77777777" w:rsidR="00A81EBE" w:rsidRPr="001662C6" w:rsidRDefault="00A81EBE" w:rsidP="00A81EBE">
      <w:pPr>
        <w:pStyle w:val="PL"/>
        <w:shd w:val="clear" w:color="auto" w:fill="E6E6E6"/>
      </w:pPr>
    </w:p>
    <w:p w14:paraId="7E6C1378" w14:textId="77777777" w:rsidR="00A81EBE" w:rsidRPr="001662C6" w:rsidRDefault="00A81EBE" w:rsidP="00A81EBE">
      <w:pPr>
        <w:pStyle w:val="PL"/>
        <w:shd w:val="clear" w:color="auto" w:fill="E6E6E6"/>
      </w:pPr>
      <w:r w:rsidRPr="001662C6">
        <w:t>UE-EUTRA-Capability</w:t>
      </w:r>
      <w:bookmarkStart w:id="14" w:name="OLE_LINK112"/>
      <w:bookmarkStart w:id="15" w:name="OLE_LINK113"/>
      <w:r w:rsidRPr="001662C6">
        <w:t xml:space="preserve"> :</w:t>
      </w:r>
      <w:bookmarkEnd w:id="14"/>
      <w:bookmarkEnd w:id="15"/>
      <w:r w:rsidRPr="001662C6">
        <w:t>:=</w:t>
      </w:r>
      <w:r w:rsidRPr="001662C6">
        <w:tab/>
      </w:r>
      <w:r w:rsidRPr="001662C6">
        <w:tab/>
      </w:r>
      <w:r w:rsidRPr="001662C6">
        <w:tab/>
        <w:t>SEQUENCE {</w:t>
      </w:r>
    </w:p>
    <w:p w14:paraId="1333E86B" w14:textId="77777777" w:rsidR="00A81EBE" w:rsidRPr="001662C6" w:rsidRDefault="00A81EBE" w:rsidP="00A81EBE">
      <w:pPr>
        <w:pStyle w:val="PL"/>
        <w:shd w:val="clear" w:color="auto" w:fill="E6E6E6"/>
      </w:pPr>
      <w:r w:rsidRPr="001662C6">
        <w:tab/>
        <w:t>accessStratumRelease</w:t>
      </w:r>
      <w:r w:rsidRPr="001662C6">
        <w:tab/>
      </w:r>
      <w:r w:rsidRPr="001662C6">
        <w:tab/>
      </w:r>
      <w:r w:rsidRPr="001662C6">
        <w:tab/>
        <w:t>AccessStratumRelease,</w:t>
      </w:r>
    </w:p>
    <w:p w14:paraId="4968143B" w14:textId="77777777" w:rsidR="00A81EBE" w:rsidRPr="001662C6" w:rsidRDefault="00A81EBE" w:rsidP="00A81EBE">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38DD0096" w14:textId="77777777" w:rsidR="00A81EBE" w:rsidRPr="001662C6" w:rsidRDefault="00A81EBE" w:rsidP="00A81EBE">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116C5C94" w14:textId="77777777" w:rsidR="00A81EBE" w:rsidRPr="001662C6" w:rsidRDefault="00A81EBE" w:rsidP="00A81EBE">
      <w:pPr>
        <w:pStyle w:val="PL"/>
        <w:shd w:val="clear" w:color="auto" w:fill="E6E6E6"/>
      </w:pPr>
      <w:r w:rsidRPr="001662C6">
        <w:tab/>
        <w:t>phyLayerParameters</w:t>
      </w:r>
      <w:r w:rsidRPr="001662C6">
        <w:tab/>
      </w:r>
      <w:r w:rsidRPr="001662C6">
        <w:tab/>
      </w:r>
      <w:r w:rsidRPr="001662C6">
        <w:tab/>
      </w:r>
      <w:r w:rsidRPr="001662C6">
        <w:tab/>
        <w:t>PhyLayerParameters,</w:t>
      </w:r>
    </w:p>
    <w:p w14:paraId="05284454" w14:textId="77777777" w:rsidR="00A81EBE" w:rsidRPr="001662C6" w:rsidRDefault="00A81EBE" w:rsidP="00A81EBE">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74D20495" w14:textId="77777777" w:rsidR="00A81EBE" w:rsidRPr="001662C6" w:rsidRDefault="00A81EBE" w:rsidP="00A81EBE">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3806BF91" w14:textId="77777777" w:rsidR="00A81EBE" w:rsidRPr="001662C6" w:rsidRDefault="00A81EBE" w:rsidP="00A81EBE">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75EFE5D4" w14:textId="77777777" w:rsidR="00A81EBE" w:rsidRPr="001662C6" w:rsidRDefault="00A81EBE" w:rsidP="00A81EBE">
      <w:pPr>
        <w:pStyle w:val="PL"/>
        <w:shd w:val="clear" w:color="auto" w:fill="E6E6E6"/>
      </w:pPr>
      <w:r w:rsidRPr="001662C6">
        <w:tab/>
        <w:t>interRAT-Parameters</w:t>
      </w:r>
      <w:r w:rsidRPr="001662C6">
        <w:tab/>
      </w:r>
      <w:r w:rsidRPr="001662C6">
        <w:tab/>
      </w:r>
      <w:r w:rsidRPr="001662C6">
        <w:tab/>
      </w:r>
      <w:r w:rsidRPr="001662C6">
        <w:tab/>
        <w:t>SEQUENCE {</w:t>
      </w:r>
    </w:p>
    <w:p w14:paraId="0F50F326" w14:textId="77777777" w:rsidR="00A81EBE" w:rsidRPr="001662C6" w:rsidRDefault="00A81EBE" w:rsidP="00A81EBE">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2F8CB978" w14:textId="77777777" w:rsidR="00A81EBE" w:rsidRPr="001662C6" w:rsidRDefault="00A81EBE" w:rsidP="00A81EBE">
      <w:pPr>
        <w:pStyle w:val="PL"/>
        <w:shd w:val="clear" w:color="auto" w:fill="E6E6E6"/>
      </w:pPr>
      <w:r w:rsidRPr="001662C6">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44B40111" w14:textId="77777777" w:rsidR="00A81EBE" w:rsidRPr="001662C6" w:rsidRDefault="00A81EBE" w:rsidP="00A81EBE">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4899C629" w14:textId="77777777" w:rsidR="00A81EBE" w:rsidRPr="001662C6" w:rsidRDefault="00A81EBE" w:rsidP="00A81EBE">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4E53FCB1" w14:textId="77777777" w:rsidR="00A81EBE" w:rsidRPr="001662C6" w:rsidRDefault="00A81EBE" w:rsidP="00A81EBE">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0711FE6D" w14:textId="77777777" w:rsidR="00A81EBE" w:rsidRPr="001662C6" w:rsidRDefault="00A81EBE" w:rsidP="00A81EBE">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585A5331" w14:textId="77777777" w:rsidR="00A81EBE" w:rsidRPr="001662C6" w:rsidRDefault="00A81EBE" w:rsidP="00A81EBE">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1C367677" w14:textId="77777777" w:rsidR="00A81EBE" w:rsidRPr="001662C6" w:rsidRDefault="00A81EBE" w:rsidP="00A81EBE">
      <w:pPr>
        <w:pStyle w:val="PL"/>
        <w:shd w:val="clear" w:color="auto" w:fill="E6E6E6"/>
      </w:pPr>
      <w:r w:rsidRPr="001662C6">
        <w:tab/>
        <w:t>},</w:t>
      </w:r>
    </w:p>
    <w:p w14:paraId="706B69C7"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63C5DA1F" w14:textId="77777777" w:rsidR="00A81EBE" w:rsidRPr="001662C6" w:rsidRDefault="00A81EBE" w:rsidP="00A81EBE">
      <w:pPr>
        <w:pStyle w:val="PL"/>
        <w:shd w:val="clear" w:color="auto" w:fill="E6E6E6"/>
      </w:pPr>
      <w:r w:rsidRPr="001662C6">
        <w:t>}</w:t>
      </w:r>
    </w:p>
    <w:p w14:paraId="384DC794" w14:textId="77777777" w:rsidR="00A81EBE" w:rsidRPr="001662C6" w:rsidRDefault="00A81EBE" w:rsidP="00A81EBE">
      <w:pPr>
        <w:pStyle w:val="PL"/>
        <w:shd w:val="clear" w:color="auto" w:fill="E6E6E6"/>
      </w:pPr>
    </w:p>
    <w:p w14:paraId="1AEE5D52" w14:textId="77777777" w:rsidR="00A81EBE" w:rsidRPr="001662C6" w:rsidRDefault="00A81EBE" w:rsidP="00A81EBE">
      <w:pPr>
        <w:pStyle w:val="PL"/>
        <w:shd w:val="clear" w:color="auto" w:fill="E6E6E6"/>
      </w:pPr>
      <w:r w:rsidRPr="001662C6">
        <w:t>-- Late non critical extensions</w:t>
      </w:r>
    </w:p>
    <w:p w14:paraId="457EE37D" w14:textId="77777777" w:rsidR="00A81EBE" w:rsidRPr="001662C6" w:rsidRDefault="00A81EBE" w:rsidP="00A81EBE">
      <w:pPr>
        <w:pStyle w:val="PL"/>
        <w:shd w:val="clear" w:color="auto" w:fill="E6E6E6"/>
      </w:pPr>
      <w:r w:rsidRPr="001662C6">
        <w:t>UE-EUTRA-Capability-v9a0-IEs ::=</w:t>
      </w:r>
      <w:r w:rsidRPr="001662C6">
        <w:tab/>
        <w:t>SEQUENCE {</w:t>
      </w:r>
    </w:p>
    <w:p w14:paraId="2FE9FDF0" w14:textId="77777777" w:rsidR="00A81EBE" w:rsidRPr="001662C6" w:rsidRDefault="00A81EBE" w:rsidP="00A81EBE">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3EBFBDA0" w14:textId="77777777" w:rsidR="00A81EBE" w:rsidRPr="001662C6" w:rsidRDefault="00A81EBE" w:rsidP="00A81EBE">
      <w:pPr>
        <w:pStyle w:val="PL"/>
        <w:shd w:val="clear" w:color="auto" w:fill="E6E6E6"/>
      </w:pPr>
      <w:r w:rsidRPr="001662C6">
        <w:tab/>
        <w:t>fdd-Add-UE-EUTRA-Capabilities-r9</w:t>
      </w:r>
      <w:r w:rsidRPr="001662C6">
        <w:tab/>
        <w:t>UE-EUTRA-CapabilityAddXDD-Mode-r9</w:t>
      </w:r>
      <w:r w:rsidRPr="001662C6">
        <w:tab/>
        <w:t>OPTIONAL,</w:t>
      </w:r>
    </w:p>
    <w:p w14:paraId="5CDA6A01" w14:textId="77777777" w:rsidR="00A81EBE" w:rsidRPr="001662C6" w:rsidRDefault="00A81EBE" w:rsidP="00A81EBE">
      <w:pPr>
        <w:pStyle w:val="PL"/>
        <w:shd w:val="clear" w:color="auto" w:fill="E6E6E6"/>
      </w:pPr>
      <w:r w:rsidRPr="001662C6">
        <w:tab/>
        <w:t>tdd-Add-UE-EUTRA-Capabilities-r9</w:t>
      </w:r>
      <w:r w:rsidRPr="001662C6">
        <w:tab/>
        <w:t>UE-EUTRA-CapabilityAddXDD-Mode-r9</w:t>
      </w:r>
      <w:r w:rsidRPr="001662C6">
        <w:tab/>
        <w:t>OPTIONAL,</w:t>
      </w:r>
    </w:p>
    <w:p w14:paraId="4221A21F"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1F555F79" w14:textId="77777777" w:rsidR="00A81EBE" w:rsidRPr="001662C6" w:rsidRDefault="00A81EBE" w:rsidP="00A81EBE">
      <w:pPr>
        <w:pStyle w:val="PL"/>
        <w:shd w:val="clear" w:color="auto" w:fill="E6E6E6"/>
      </w:pPr>
      <w:r w:rsidRPr="001662C6">
        <w:t>}</w:t>
      </w:r>
    </w:p>
    <w:p w14:paraId="293C6120" w14:textId="77777777" w:rsidR="00A81EBE" w:rsidRPr="001662C6" w:rsidRDefault="00A81EBE" w:rsidP="00A81EBE">
      <w:pPr>
        <w:pStyle w:val="PL"/>
        <w:shd w:val="clear" w:color="auto" w:fill="E6E6E6"/>
      </w:pPr>
    </w:p>
    <w:p w14:paraId="0C66DCFF" w14:textId="77777777" w:rsidR="00A81EBE" w:rsidRPr="001662C6" w:rsidRDefault="00A81EBE" w:rsidP="00A81EBE">
      <w:pPr>
        <w:pStyle w:val="PL"/>
        <w:shd w:val="clear" w:color="auto" w:fill="E6E6E6"/>
      </w:pPr>
      <w:r w:rsidRPr="001662C6">
        <w:t>UE-EUTRA-Capability-v9c0-IEs ::=</w:t>
      </w:r>
      <w:r w:rsidRPr="001662C6">
        <w:tab/>
        <w:t>SEQUENCE {</w:t>
      </w:r>
    </w:p>
    <w:p w14:paraId="6138EA57" w14:textId="77777777" w:rsidR="00A81EBE" w:rsidRPr="001662C6" w:rsidRDefault="00A81EBE" w:rsidP="00A81EBE">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5F83054A"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406EC11F" w14:textId="77777777" w:rsidR="00A81EBE" w:rsidRPr="001662C6" w:rsidRDefault="00A81EBE" w:rsidP="00A81EBE">
      <w:pPr>
        <w:pStyle w:val="PL"/>
        <w:shd w:val="clear" w:color="auto" w:fill="E6E6E6"/>
      </w:pPr>
      <w:r w:rsidRPr="001662C6">
        <w:t>}</w:t>
      </w:r>
    </w:p>
    <w:p w14:paraId="73F3A8E9" w14:textId="77777777" w:rsidR="00A81EBE" w:rsidRPr="001662C6" w:rsidRDefault="00A81EBE" w:rsidP="00A81EBE">
      <w:pPr>
        <w:pStyle w:val="PL"/>
        <w:shd w:val="clear" w:color="auto" w:fill="E6E6E6"/>
      </w:pPr>
    </w:p>
    <w:p w14:paraId="65A3ED00" w14:textId="77777777" w:rsidR="00A81EBE" w:rsidRPr="001662C6" w:rsidRDefault="00A81EBE" w:rsidP="00A81EBE">
      <w:pPr>
        <w:pStyle w:val="PL"/>
        <w:shd w:val="clear" w:color="auto" w:fill="E6E6E6"/>
      </w:pPr>
      <w:r w:rsidRPr="001662C6">
        <w:t>UE-EUTRA-Capability-v9d0-IEs ::=</w:t>
      </w:r>
      <w:r w:rsidRPr="001662C6">
        <w:tab/>
        <w:t>SEQUENCE {</w:t>
      </w:r>
    </w:p>
    <w:p w14:paraId="5CC80AAA" w14:textId="77777777" w:rsidR="00A81EBE" w:rsidRPr="001662C6" w:rsidRDefault="00A81EBE" w:rsidP="00A81EBE">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014E0AA8"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29FB7BEA" w14:textId="77777777" w:rsidR="00A81EBE" w:rsidRPr="001662C6" w:rsidRDefault="00A81EBE" w:rsidP="00A81EBE">
      <w:pPr>
        <w:pStyle w:val="PL"/>
        <w:shd w:val="clear" w:color="auto" w:fill="E6E6E6"/>
      </w:pPr>
      <w:r w:rsidRPr="001662C6">
        <w:t>}</w:t>
      </w:r>
    </w:p>
    <w:p w14:paraId="2FCD9248" w14:textId="77777777" w:rsidR="00A81EBE" w:rsidRPr="001662C6" w:rsidRDefault="00A81EBE" w:rsidP="00A81EBE">
      <w:pPr>
        <w:pStyle w:val="PL"/>
        <w:shd w:val="clear" w:color="auto" w:fill="E6E6E6"/>
      </w:pPr>
    </w:p>
    <w:p w14:paraId="7C71A410" w14:textId="77777777" w:rsidR="00A81EBE" w:rsidRPr="001662C6" w:rsidRDefault="00A81EBE" w:rsidP="00A81EBE">
      <w:pPr>
        <w:pStyle w:val="PL"/>
        <w:shd w:val="clear" w:color="auto" w:fill="E6E6E6"/>
      </w:pPr>
      <w:r w:rsidRPr="001662C6">
        <w:t>UE-EUTRA-Capability-v9e0-IEs ::=</w:t>
      </w:r>
      <w:r w:rsidRPr="001662C6">
        <w:tab/>
        <w:t>SEQUENCE {</w:t>
      </w:r>
    </w:p>
    <w:p w14:paraId="2EB00272" w14:textId="77777777" w:rsidR="00A81EBE" w:rsidRPr="001662C6" w:rsidRDefault="00A81EBE" w:rsidP="00A81EBE">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315A9E9D"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7C83C6A5" w14:textId="77777777" w:rsidR="00A81EBE" w:rsidRPr="001662C6" w:rsidRDefault="00A81EBE" w:rsidP="00A81EBE">
      <w:pPr>
        <w:pStyle w:val="PL"/>
        <w:shd w:val="clear" w:color="auto" w:fill="E6E6E6"/>
      </w:pPr>
      <w:r w:rsidRPr="001662C6">
        <w:t>}</w:t>
      </w:r>
    </w:p>
    <w:p w14:paraId="6668B16F" w14:textId="77777777" w:rsidR="00A81EBE" w:rsidRPr="001662C6" w:rsidRDefault="00A81EBE" w:rsidP="00A81EBE">
      <w:pPr>
        <w:pStyle w:val="PL"/>
        <w:shd w:val="clear" w:color="auto" w:fill="E6E6E6"/>
      </w:pPr>
    </w:p>
    <w:p w14:paraId="596BD527" w14:textId="77777777" w:rsidR="00A81EBE" w:rsidRPr="001662C6" w:rsidRDefault="00A81EBE" w:rsidP="00A81EBE">
      <w:pPr>
        <w:pStyle w:val="PL"/>
        <w:shd w:val="clear" w:color="auto" w:fill="E6E6E6"/>
      </w:pPr>
      <w:r w:rsidRPr="001662C6">
        <w:t>UE-EUTRA-Capability-v9h0-IEs ::=</w:t>
      </w:r>
      <w:r w:rsidRPr="001662C6">
        <w:tab/>
        <w:t>SEQUENCE {</w:t>
      </w:r>
    </w:p>
    <w:p w14:paraId="18DD0D3D" w14:textId="77777777" w:rsidR="00A81EBE" w:rsidRPr="001662C6" w:rsidRDefault="00A81EBE" w:rsidP="00A81EBE">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7351AF5B" w14:textId="77777777" w:rsidR="00A81EBE" w:rsidRPr="001662C6" w:rsidRDefault="00A81EBE" w:rsidP="00A81EBE">
      <w:pPr>
        <w:pStyle w:val="PL"/>
        <w:shd w:val="clear" w:color="auto" w:fill="E6E6E6"/>
      </w:pPr>
      <w:r w:rsidRPr="001662C6">
        <w:tab/>
        <w:t>-- Following field is only to be used for late REL-9 extensions</w:t>
      </w:r>
    </w:p>
    <w:p w14:paraId="1FC119DE" w14:textId="77777777" w:rsidR="00A81EBE" w:rsidRPr="001662C6" w:rsidRDefault="00A81EBE" w:rsidP="00A81EBE">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4E0A0B07"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7255D9EA" w14:textId="77777777" w:rsidR="00A81EBE" w:rsidRPr="001662C6" w:rsidRDefault="00A81EBE" w:rsidP="00A81EBE">
      <w:pPr>
        <w:pStyle w:val="PL"/>
        <w:shd w:val="clear" w:color="auto" w:fill="E6E6E6"/>
      </w:pPr>
      <w:r w:rsidRPr="001662C6">
        <w:t>}</w:t>
      </w:r>
    </w:p>
    <w:p w14:paraId="6295E60F" w14:textId="77777777" w:rsidR="00A81EBE" w:rsidRPr="001662C6" w:rsidRDefault="00A81EBE" w:rsidP="00A81EBE">
      <w:pPr>
        <w:pStyle w:val="PL"/>
        <w:shd w:val="clear" w:color="auto" w:fill="E6E6E6"/>
      </w:pPr>
    </w:p>
    <w:p w14:paraId="2BA7B7A0" w14:textId="77777777" w:rsidR="00A81EBE" w:rsidRPr="001662C6" w:rsidRDefault="00A81EBE" w:rsidP="00A81EBE">
      <w:pPr>
        <w:pStyle w:val="PL"/>
        <w:shd w:val="clear" w:color="auto" w:fill="E6E6E6"/>
      </w:pPr>
      <w:r w:rsidRPr="001662C6">
        <w:t>UE-EUTRA-Capability-v10c0-IEs ::=</w:t>
      </w:r>
      <w:r w:rsidRPr="001662C6">
        <w:tab/>
        <w:t>SEQUENCE {</w:t>
      </w:r>
    </w:p>
    <w:p w14:paraId="5C3C375C" w14:textId="77777777" w:rsidR="00A81EBE" w:rsidRPr="001662C6" w:rsidRDefault="00A81EBE" w:rsidP="00A81EBE">
      <w:pPr>
        <w:pStyle w:val="PL"/>
        <w:shd w:val="clear" w:color="auto" w:fill="E6E6E6"/>
      </w:pPr>
      <w:r w:rsidRPr="001662C6">
        <w:tab/>
        <w:t>otdoa-PositioningCapabilities-r10</w:t>
      </w:r>
      <w:r w:rsidRPr="001662C6">
        <w:tab/>
        <w:t>OTDOA-PositioningCapabilities-r10</w:t>
      </w:r>
      <w:r w:rsidRPr="001662C6">
        <w:tab/>
      </w:r>
      <w:r w:rsidRPr="001662C6">
        <w:tab/>
        <w:t>OPTIONAL,</w:t>
      </w:r>
    </w:p>
    <w:p w14:paraId="0D24B425"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541F9C3F" w14:textId="77777777" w:rsidR="00A81EBE" w:rsidRPr="001662C6" w:rsidRDefault="00A81EBE" w:rsidP="00A81EBE">
      <w:pPr>
        <w:pStyle w:val="PL"/>
        <w:shd w:val="clear" w:color="auto" w:fill="E6E6E6"/>
      </w:pPr>
      <w:r w:rsidRPr="001662C6">
        <w:t>}</w:t>
      </w:r>
    </w:p>
    <w:p w14:paraId="5BBA0E8D" w14:textId="77777777" w:rsidR="00A81EBE" w:rsidRPr="001662C6" w:rsidRDefault="00A81EBE" w:rsidP="00A81EBE">
      <w:pPr>
        <w:pStyle w:val="PL"/>
        <w:shd w:val="clear" w:color="auto" w:fill="E6E6E6"/>
      </w:pPr>
    </w:p>
    <w:p w14:paraId="0BCD261F" w14:textId="77777777" w:rsidR="00A81EBE" w:rsidRPr="001662C6" w:rsidRDefault="00A81EBE" w:rsidP="00A81EBE">
      <w:pPr>
        <w:pStyle w:val="PL"/>
        <w:shd w:val="clear" w:color="auto" w:fill="E6E6E6"/>
      </w:pPr>
      <w:r w:rsidRPr="001662C6">
        <w:t>UE-EUTRA-Capability-v10f0-IEs ::=</w:t>
      </w:r>
      <w:r w:rsidRPr="001662C6">
        <w:tab/>
        <w:t>SEQUENCE {</w:t>
      </w:r>
    </w:p>
    <w:p w14:paraId="583C2025" w14:textId="77777777" w:rsidR="00A81EBE" w:rsidRPr="001662C6" w:rsidRDefault="00A81EBE" w:rsidP="00A81EBE">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15A9FDB7"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357719E4" w14:textId="77777777" w:rsidR="00A81EBE" w:rsidRPr="001662C6" w:rsidRDefault="00A81EBE" w:rsidP="00A81EBE">
      <w:pPr>
        <w:pStyle w:val="PL"/>
        <w:shd w:val="clear" w:color="auto" w:fill="E6E6E6"/>
      </w:pPr>
      <w:r w:rsidRPr="001662C6">
        <w:t>}</w:t>
      </w:r>
    </w:p>
    <w:p w14:paraId="35291373" w14:textId="77777777" w:rsidR="00A81EBE" w:rsidRPr="001662C6" w:rsidRDefault="00A81EBE" w:rsidP="00A81EBE">
      <w:pPr>
        <w:pStyle w:val="PL"/>
        <w:shd w:val="clear" w:color="auto" w:fill="E6E6E6"/>
      </w:pPr>
    </w:p>
    <w:p w14:paraId="03DBF188" w14:textId="77777777" w:rsidR="00A81EBE" w:rsidRPr="001662C6" w:rsidRDefault="00A81EBE" w:rsidP="00A81EBE">
      <w:pPr>
        <w:pStyle w:val="PL"/>
        <w:shd w:val="clear" w:color="auto" w:fill="E6E6E6"/>
      </w:pPr>
      <w:r w:rsidRPr="001662C6">
        <w:t>UE-EUTRA-Capability-v10i0-IEs ::=</w:t>
      </w:r>
      <w:r w:rsidRPr="001662C6">
        <w:tab/>
        <w:t>SEQUENCE {</w:t>
      </w:r>
    </w:p>
    <w:p w14:paraId="27CD9E36" w14:textId="77777777" w:rsidR="00A81EBE" w:rsidRPr="001662C6" w:rsidRDefault="00A81EBE" w:rsidP="00A81EBE">
      <w:pPr>
        <w:pStyle w:val="PL"/>
        <w:shd w:val="clear" w:color="auto" w:fill="E6E6E6"/>
      </w:pPr>
      <w:r w:rsidRPr="001662C6">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163B531D" w14:textId="77777777" w:rsidR="00A81EBE" w:rsidRPr="001662C6" w:rsidRDefault="00A81EBE" w:rsidP="00A81EBE">
      <w:pPr>
        <w:pStyle w:val="PL"/>
        <w:shd w:val="clear" w:color="auto" w:fill="E6E6E6"/>
      </w:pPr>
      <w:r w:rsidRPr="001662C6">
        <w:tab/>
        <w:t>-- Following field is only to be used for late REL-10 extensions</w:t>
      </w:r>
    </w:p>
    <w:p w14:paraId="7CF03CAC" w14:textId="77777777" w:rsidR="00A81EBE" w:rsidRPr="001662C6" w:rsidRDefault="00A81EBE" w:rsidP="00A81EBE">
      <w:pPr>
        <w:pStyle w:val="PL"/>
        <w:shd w:val="clear" w:color="auto" w:fill="E6E6E6"/>
      </w:pPr>
      <w:r w:rsidRPr="001662C6">
        <w:lastRenderedPageBreak/>
        <w:tab/>
        <w:t>lateNonCriticalExtension</w:t>
      </w:r>
      <w:r w:rsidRPr="001662C6">
        <w:tab/>
      </w:r>
      <w:r w:rsidRPr="001662C6">
        <w:tab/>
      </w:r>
      <w:r w:rsidRPr="001662C6">
        <w:tab/>
        <w:t>OCTET STRING (CONTAINING UE-EUTRA-Capability-v10j0-IEs)</w:t>
      </w:r>
      <w:r w:rsidRPr="001662C6">
        <w:tab/>
        <w:t>OPTIONAL,</w:t>
      </w:r>
    </w:p>
    <w:p w14:paraId="27549B15"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73CE2D32" w14:textId="77777777" w:rsidR="00A81EBE" w:rsidRPr="001662C6" w:rsidRDefault="00A81EBE" w:rsidP="00A81EBE">
      <w:pPr>
        <w:pStyle w:val="PL"/>
        <w:shd w:val="clear" w:color="auto" w:fill="E6E6E6"/>
      </w:pPr>
      <w:r w:rsidRPr="001662C6">
        <w:t>}</w:t>
      </w:r>
    </w:p>
    <w:p w14:paraId="47A8DCB0" w14:textId="77777777" w:rsidR="00A81EBE" w:rsidRPr="001662C6" w:rsidRDefault="00A81EBE" w:rsidP="00A81EBE">
      <w:pPr>
        <w:pStyle w:val="PL"/>
        <w:shd w:val="clear" w:color="auto" w:fill="E6E6E6"/>
      </w:pPr>
    </w:p>
    <w:p w14:paraId="342719CA" w14:textId="77777777" w:rsidR="00A81EBE" w:rsidRPr="001662C6" w:rsidRDefault="00A81EBE" w:rsidP="00A81EBE">
      <w:pPr>
        <w:pStyle w:val="PL"/>
        <w:shd w:val="clear" w:color="auto" w:fill="E6E6E6"/>
      </w:pPr>
      <w:r w:rsidRPr="001662C6">
        <w:t>UE-EUTRA-Capability-v10j0-IEs ::=</w:t>
      </w:r>
      <w:r w:rsidRPr="001662C6">
        <w:tab/>
        <w:t>SEQUENCE {</w:t>
      </w:r>
    </w:p>
    <w:p w14:paraId="5B1529A8" w14:textId="77777777" w:rsidR="00A81EBE" w:rsidRPr="001662C6" w:rsidRDefault="00A81EBE" w:rsidP="00A81EBE">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55EBF29D"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57C7500B" w14:textId="77777777" w:rsidR="00A81EBE" w:rsidRPr="001662C6" w:rsidRDefault="00A81EBE" w:rsidP="00A81EBE">
      <w:pPr>
        <w:pStyle w:val="PL"/>
        <w:shd w:val="clear" w:color="auto" w:fill="E6E6E6"/>
      </w:pPr>
      <w:r w:rsidRPr="001662C6">
        <w:t>}</w:t>
      </w:r>
    </w:p>
    <w:p w14:paraId="14569C20" w14:textId="77777777" w:rsidR="00A81EBE" w:rsidRPr="001662C6" w:rsidRDefault="00A81EBE" w:rsidP="00A81EBE">
      <w:pPr>
        <w:pStyle w:val="PL"/>
        <w:shd w:val="clear" w:color="auto" w:fill="E6E6E6"/>
      </w:pPr>
    </w:p>
    <w:p w14:paraId="59B04134" w14:textId="77777777" w:rsidR="00A81EBE" w:rsidRPr="001662C6" w:rsidRDefault="00A81EBE" w:rsidP="00A81EBE">
      <w:pPr>
        <w:pStyle w:val="PL"/>
        <w:shd w:val="clear" w:color="auto" w:fill="E6E6E6"/>
      </w:pPr>
      <w:r w:rsidRPr="001662C6">
        <w:t>UE-EUTRA-Capability-v11d0-IEs ::=</w:t>
      </w:r>
      <w:r w:rsidRPr="001662C6">
        <w:tab/>
        <w:t>SEQUENCE {</w:t>
      </w:r>
    </w:p>
    <w:p w14:paraId="59C24FF7" w14:textId="77777777" w:rsidR="00A81EBE" w:rsidRPr="001662C6" w:rsidRDefault="00A81EBE" w:rsidP="00A81EBE">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0E829C09" w14:textId="77777777" w:rsidR="00A81EBE" w:rsidRPr="001662C6" w:rsidRDefault="00A81EBE" w:rsidP="00A81EBE">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43A8CEED"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3E1722C7" w14:textId="77777777" w:rsidR="00A81EBE" w:rsidRPr="001662C6" w:rsidRDefault="00A81EBE" w:rsidP="00A81EBE">
      <w:pPr>
        <w:pStyle w:val="PL"/>
        <w:shd w:val="clear" w:color="auto" w:fill="E6E6E6"/>
      </w:pPr>
      <w:r w:rsidRPr="001662C6">
        <w:t>}</w:t>
      </w:r>
    </w:p>
    <w:p w14:paraId="189E0D7A" w14:textId="77777777" w:rsidR="00A81EBE" w:rsidRPr="001662C6" w:rsidRDefault="00A81EBE" w:rsidP="00A81EBE">
      <w:pPr>
        <w:pStyle w:val="PL"/>
        <w:shd w:val="clear" w:color="auto" w:fill="E6E6E6"/>
      </w:pPr>
    </w:p>
    <w:p w14:paraId="0277CB5B" w14:textId="77777777" w:rsidR="00A81EBE" w:rsidRPr="001662C6" w:rsidRDefault="00A81EBE" w:rsidP="00A81EBE">
      <w:pPr>
        <w:pStyle w:val="PL"/>
        <w:shd w:val="clear" w:color="auto" w:fill="E6E6E6"/>
      </w:pPr>
      <w:r w:rsidRPr="001662C6">
        <w:t>UE-EUTRA-Capability-v11x0-IEs ::=</w:t>
      </w:r>
      <w:r w:rsidRPr="001662C6">
        <w:tab/>
        <w:t>SEQUENCE {</w:t>
      </w:r>
    </w:p>
    <w:p w14:paraId="48C100DB" w14:textId="77777777" w:rsidR="00A81EBE" w:rsidRPr="001662C6" w:rsidRDefault="00A81EBE" w:rsidP="00A81EBE">
      <w:pPr>
        <w:pStyle w:val="PL"/>
        <w:shd w:val="clear" w:color="auto" w:fill="E6E6E6"/>
      </w:pPr>
      <w:r w:rsidRPr="001662C6">
        <w:tab/>
        <w:t>-- Following field is only to be used for late REL-11 extensions</w:t>
      </w:r>
    </w:p>
    <w:p w14:paraId="2F4A9E24" w14:textId="77777777" w:rsidR="00A81EBE" w:rsidRPr="001662C6" w:rsidRDefault="00A81EBE" w:rsidP="00A81EBE">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5CA1879E"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3BDCAF9C" w14:textId="77777777" w:rsidR="00A81EBE" w:rsidRPr="001662C6" w:rsidRDefault="00A81EBE" w:rsidP="00A81EBE">
      <w:pPr>
        <w:pStyle w:val="PL"/>
        <w:shd w:val="clear" w:color="auto" w:fill="E6E6E6"/>
      </w:pPr>
      <w:r w:rsidRPr="001662C6">
        <w:t>}</w:t>
      </w:r>
    </w:p>
    <w:p w14:paraId="1C49CD24" w14:textId="77777777" w:rsidR="00A81EBE" w:rsidRPr="001662C6" w:rsidRDefault="00A81EBE" w:rsidP="00A81EBE">
      <w:pPr>
        <w:pStyle w:val="PL"/>
        <w:shd w:val="clear" w:color="auto" w:fill="E6E6E6"/>
      </w:pPr>
    </w:p>
    <w:p w14:paraId="564F8CE8" w14:textId="77777777" w:rsidR="00A81EBE" w:rsidRPr="001662C6" w:rsidRDefault="00A81EBE" w:rsidP="00A81EBE">
      <w:pPr>
        <w:pStyle w:val="PL"/>
        <w:shd w:val="clear" w:color="auto" w:fill="E6E6E6"/>
      </w:pPr>
      <w:r w:rsidRPr="001662C6">
        <w:t>UE-EUTRA-Capability-v12b0-IEs ::= SEQUENCE {</w:t>
      </w:r>
    </w:p>
    <w:p w14:paraId="44DD8E47" w14:textId="77777777" w:rsidR="00A81EBE" w:rsidRPr="001662C6" w:rsidRDefault="00A81EBE" w:rsidP="00A81EBE">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02A8062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030096CE" w14:textId="77777777" w:rsidR="00A81EBE" w:rsidRPr="001662C6" w:rsidRDefault="00A81EBE" w:rsidP="00A81EBE">
      <w:pPr>
        <w:pStyle w:val="PL"/>
        <w:shd w:val="clear" w:color="auto" w:fill="E6E6E6"/>
      </w:pPr>
      <w:r w:rsidRPr="001662C6">
        <w:t>}</w:t>
      </w:r>
    </w:p>
    <w:p w14:paraId="48A61CC0" w14:textId="77777777" w:rsidR="00A81EBE" w:rsidRPr="001662C6" w:rsidRDefault="00A81EBE" w:rsidP="00A81EBE">
      <w:pPr>
        <w:pStyle w:val="PL"/>
        <w:shd w:val="clear" w:color="auto" w:fill="E6E6E6"/>
      </w:pPr>
    </w:p>
    <w:p w14:paraId="27A9E044" w14:textId="77777777" w:rsidR="00A81EBE" w:rsidRPr="001662C6" w:rsidRDefault="00A81EBE" w:rsidP="00A81EBE">
      <w:pPr>
        <w:pStyle w:val="PL"/>
        <w:shd w:val="clear" w:color="auto" w:fill="E6E6E6"/>
      </w:pPr>
      <w:r w:rsidRPr="001662C6">
        <w:t>UE-EUTRA-Capability-v12x0-IEs ::= SEQUENCE {</w:t>
      </w:r>
    </w:p>
    <w:p w14:paraId="3B0D5FD4" w14:textId="77777777" w:rsidR="00A81EBE" w:rsidRPr="001662C6" w:rsidRDefault="00A81EBE" w:rsidP="00A81EBE">
      <w:pPr>
        <w:pStyle w:val="PL"/>
        <w:shd w:val="clear" w:color="auto" w:fill="E6E6E6"/>
      </w:pPr>
      <w:r w:rsidRPr="001662C6">
        <w:tab/>
        <w:t>-- Following field is only to be used for late REL-12 extensions</w:t>
      </w:r>
    </w:p>
    <w:p w14:paraId="0B221AAA" w14:textId="77777777" w:rsidR="00A81EBE" w:rsidRPr="001662C6" w:rsidRDefault="00A81EBE" w:rsidP="00A81EBE">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3665ACA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759D1B51" w14:textId="77777777" w:rsidR="00A81EBE" w:rsidRPr="001662C6" w:rsidRDefault="00A81EBE" w:rsidP="00A81EBE">
      <w:pPr>
        <w:pStyle w:val="PL"/>
        <w:shd w:val="clear" w:color="auto" w:fill="E6E6E6"/>
      </w:pPr>
      <w:r w:rsidRPr="001662C6">
        <w:t>}</w:t>
      </w:r>
    </w:p>
    <w:p w14:paraId="272DE96A" w14:textId="77777777" w:rsidR="00A81EBE" w:rsidRPr="001662C6" w:rsidRDefault="00A81EBE" w:rsidP="00A81EBE">
      <w:pPr>
        <w:pStyle w:val="PL"/>
        <w:shd w:val="clear" w:color="auto" w:fill="E6E6E6"/>
      </w:pPr>
    </w:p>
    <w:p w14:paraId="27604C12" w14:textId="77777777" w:rsidR="00A81EBE" w:rsidRPr="001662C6" w:rsidRDefault="00A81EBE" w:rsidP="00A81EBE">
      <w:pPr>
        <w:pStyle w:val="PL"/>
        <w:shd w:val="clear" w:color="auto" w:fill="E6E6E6"/>
      </w:pPr>
      <w:r w:rsidRPr="001662C6">
        <w:t>UE-EUTRA-Capability-v1370-IEs ::= SEQUENCE {</w:t>
      </w:r>
    </w:p>
    <w:p w14:paraId="345309BC" w14:textId="77777777" w:rsidR="00A81EBE" w:rsidRPr="001662C6" w:rsidRDefault="00A81EBE" w:rsidP="00A81EBE">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70A937CD" w14:textId="77777777" w:rsidR="00A81EBE" w:rsidRPr="001662C6" w:rsidRDefault="00A81EBE" w:rsidP="00A81EBE">
      <w:pPr>
        <w:pStyle w:val="PL"/>
        <w:shd w:val="clear" w:color="auto" w:fill="E6E6E6"/>
      </w:pPr>
      <w:r w:rsidRPr="001662C6">
        <w:tab/>
        <w:t>fdd-Add-UE-EUTRA-Capabilities-v1370</w:t>
      </w:r>
      <w:r w:rsidRPr="001662C6">
        <w:tab/>
        <w:t>UE-EUTRA-CapabilityAddXDD-Mode-v1370</w:t>
      </w:r>
      <w:r w:rsidRPr="001662C6">
        <w:tab/>
        <w:t>OPTIONAL,</w:t>
      </w:r>
    </w:p>
    <w:p w14:paraId="26CEB0C1" w14:textId="77777777" w:rsidR="00A81EBE" w:rsidRPr="001662C6" w:rsidRDefault="00A81EBE" w:rsidP="00A81EBE">
      <w:pPr>
        <w:pStyle w:val="PL"/>
        <w:shd w:val="clear" w:color="auto" w:fill="E6E6E6"/>
      </w:pPr>
      <w:r w:rsidRPr="001662C6">
        <w:tab/>
        <w:t>tdd-Add-UE-EUTRA-Capabilities-v1370</w:t>
      </w:r>
      <w:r w:rsidRPr="001662C6">
        <w:tab/>
        <w:t>UE-EUTRA-CapabilityAddXDD-Mode-v1370</w:t>
      </w:r>
      <w:r w:rsidRPr="001662C6">
        <w:tab/>
        <w:t>OPTIONAL,</w:t>
      </w:r>
    </w:p>
    <w:p w14:paraId="625FAA90"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0B1F36F9" w14:textId="77777777" w:rsidR="00A81EBE" w:rsidRPr="001662C6" w:rsidRDefault="00A81EBE" w:rsidP="00A81EBE">
      <w:pPr>
        <w:pStyle w:val="PL"/>
        <w:shd w:val="clear" w:color="auto" w:fill="E6E6E6"/>
      </w:pPr>
      <w:r w:rsidRPr="001662C6">
        <w:t>}</w:t>
      </w:r>
    </w:p>
    <w:p w14:paraId="478CAE12" w14:textId="77777777" w:rsidR="00A81EBE" w:rsidRPr="001662C6" w:rsidRDefault="00A81EBE" w:rsidP="00A81EBE">
      <w:pPr>
        <w:pStyle w:val="PL"/>
        <w:shd w:val="clear" w:color="auto" w:fill="E6E6E6"/>
      </w:pPr>
    </w:p>
    <w:p w14:paraId="7AFECA8B" w14:textId="77777777" w:rsidR="00A81EBE" w:rsidRPr="001662C6" w:rsidRDefault="00A81EBE" w:rsidP="00A81EBE">
      <w:pPr>
        <w:pStyle w:val="PL"/>
        <w:shd w:val="clear" w:color="auto" w:fill="E6E6E6"/>
      </w:pPr>
      <w:r w:rsidRPr="001662C6">
        <w:t>UE-EUTRA-Capability-v1380-IEs ::= SEQUENCE {</w:t>
      </w:r>
    </w:p>
    <w:p w14:paraId="1BAD26D1" w14:textId="77777777" w:rsidR="00A81EBE" w:rsidRPr="001662C6" w:rsidRDefault="00A81EBE" w:rsidP="00A81EBE">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5CB6DE31" w14:textId="77777777" w:rsidR="00A81EBE" w:rsidRPr="001662C6" w:rsidRDefault="00A81EBE" w:rsidP="00A81EBE">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6E76D577" w14:textId="77777777" w:rsidR="00A81EBE" w:rsidRPr="001662C6" w:rsidRDefault="00A81EBE" w:rsidP="00A81EBE">
      <w:pPr>
        <w:pStyle w:val="PL"/>
        <w:shd w:val="clear" w:color="auto" w:fill="E6E6E6"/>
      </w:pPr>
      <w:r w:rsidRPr="001662C6">
        <w:tab/>
        <w:t>fdd-Add-UE-EUTRA-Capabilities-v1380</w:t>
      </w:r>
      <w:r w:rsidRPr="001662C6">
        <w:tab/>
        <w:t>UE-EUTRA-CapabilityAddXDD-Mode-v1380,</w:t>
      </w:r>
    </w:p>
    <w:p w14:paraId="5FE82400" w14:textId="77777777" w:rsidR="00A81EBE" w:rsidRPr="001662C6" w:rsidRDefault="00A81EBE" w:rsidP="00A81EBE">
      <w:pPr>
        <w:pStyle w:val="PL"/>
        <w:shd w:val="clear" w:color="auto" w:fill="E6E6E6"/>
      </w:pPr>
      <w:r w:rsidRPr="001662C6">
        <w:tab/>
        <w:t>tdd-Add-UE-EUTRA-Capabilities-v1380</w:t>
      </w:r>
      <w:r w:rsidRPr="001662C6">
        <w:tab/>
        <w:t>UE-EUTRA-CapabilityAddXDD-Mode-v1380,</w:t>
      </w:r>
    </w:p>
    <w:p w14:paraId="67B9F1E2"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63815BCB" w14:textId="77777777" w:rsidR="00A81EBE" w:rsidRPr="001662C6" w:rsidRDefault="00A81EBE" w:rsidP="00A81EBE">
      <w:pPr>
        <w:pStyle w:val="PL"/>
        <w:shd w:val="clear" w:color="auto" w:fill="E6E6E6"/>
      </w:pPr>
      <w:r w:rsidRPr="001662C6">
        <w:t>}</w:t>
      </w:r>
    </w:p>
    <w:p w14:paraId="74AB5BC6" w14:textId="77777777" w:rsidR="00A81EBE" w:rsidRPr="001662C6" w:rsidRDefault="00A81EBE" w:rsidP="00A81EBE">
      <w:pPr>
        <w:pStyle w:val="PL"/>
        <w:shd w:val="clear" w:color="auto" w:fill="E6E6E6"/>
        <w:ind w:firstLine="284"/>
      </w:pPr>
    </w:p>
    <w:p w14:paraId="6CECC3BF" w14:textId="77777777" w:rsidR="00A81EBE" w:rsidRPr="001662C6" w:rsidRDefault="00A81EBE" w:rsidP="00A81EBE">
      <w:pPr>
        <w:pStyle w:val="PL"/>
        <w:shd w:val="clear" w:color="auto" w:fill="E6E6E6"/>
      </w:pPr>
      <w:r w:rsidRPr="001662C6">
        <w:t>UE-EUTRA-Capability-v1390-IEs ::= SEQUENCE {</w:t>
      </w:r>
    </w:p>
    <w:p w14:paraId="521E6A4D" w14:textId="77777777" w:rsidR="00A81EBE" w:rsidRPr="001662C6" w:rsidRDefault="00A81EBE" w:rsidP="00A81EBE">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73E0E5CF"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15DD2E3D" w14:textId="77777777" w:rsidR="00A81EBE" w:rsidRPr="001662C6" w:rsidRDefault="00A81EBE" w:rsidP="00A81EBE">
      <w:pPr>
        <w:pStyle w:val="PL"/>
        <w:shd w:val="clear" w:color="auto" w:fill="E6E6E6"/>
      </w:pPr>
      <w:r w:rsidRPr="001662C6">
        <w:t>}</w:t>
      </w:r>
    </w:p>
    <w:p w14:paraId="61438D56" w14:textId="77777777" w:rsidR="00A81EBE" w:rsidRPr="001662C6" w:rsidRDefault="00A81EBE" w:rsidP="00A81EBE">
      <w:pPr>
        <w:pStyle w:val="PL"/>
        <w:shd w:val="clear" w:color="auto" w:fill="E6E6E6"/>
      </w:pPr>
    </w:p>
    <w:p w14:paraId="7791F867" w14:textId="77777777" w:rsidR="00A81EBE" w:rsidRPr="001662C6" w:rsidRDefault="00A81EBE" w:rsidP="00A81EBE">
      <w:pPr>
        <w:pStyle w:val="PL"/>
        <w:shd w:val="clear" w:color="auto" w:fill="E6E6E6"/>
      </w:pPr>
      <w:r w:rsidRPr="001662C6">
        <w:t>UE-EUTRA-Capability-v13e0a-IEs ::= SEQUENCE {</w:t>
      </w:r>
    </w:p>
    <w:p w14:paraId="35F3714B" w14:textId="77777777" w:rsidR="00A81EBE" w:rsidRPr="001662C6" w:rsidRDefault="00A81EBE" w:rsidP="00A81EBE">
      <w:pPr>
        <w:pStyle w:val="PL"/>
        <w:shd w:val="clear" w:color="auto" w:fill="E6E6E6"/>
      </w:pPr>
      <w:r w:rsidRPr="001662C6">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574E170C"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69D7082A" w14:textId="77777777" w:rsidR="00A81EBE" w:rsidRPr="001662C6" w:rsidRDefault="00A81EBE" w:rsidP="00A81EBE">
      <w:pPr>
        <w:pStyle w:val="PL"/>
        <w:shd w:val="clear" w:color="auto" w:fill="E6E6E6"/>
      </w:pPr>
      <w:r w:rsidRPr="001662C6">
        <w:t>}</w:t>
      </w:r>
    </w:p>
    <w:p w14:paraId="7961272B" w14:textId="77777777" w:rsidR="00A81EBE" w:rsidRPr="001662C6" w:rsidRDefault="00A81EBE" w:rsidP="00A81EBE">
      <w:pPr>
        <w:pStyle w:val="PL"/>
        <w:shd w:val="clear" w:color="auto" w:fill="E6E6E6"/>
      </w:pPr>
    </w:p>
    <w:p w14:paraId="1F289CC0" w14:textId="77777777" w:rsidR="00A81EBE" w:rsidRPr="001662C6" w:rsidRDefault="00A81EBE" w:rsidP="00A81EBE">
      <w:pPr>
        <w:pStyle w:val="PL"/>
        <w:shd w:val="clear" w:color="auto" w:fill="E6E6E6"/>
      </w:pPr>
      <w:r w:rsidRPr="001662C6">
        <w:t>UE-EUTRA-Capability-v13e0b-IEs ::= SEQUENCE {</w:t>
      </w:r>
    </w:p>
    <w:p w14:paraId="74123C9A" w14:textId="77777777" w:rsidR="00A81EBE" w:rsidRPr="001662C6" w:rsidRDefault="00A81EBE" w:rsidP="00A81EBE">
      <w:pPr>
        <w:pStyle w:val="PL"/>
        <w:shd w:val="clear" w:color="auto" w:fill="E6E6E6"/>
      </w:pPr>
      <w:r w:rsidRPr="001662C6">
        <w:tab/>
        <w:t>phyLayerParameters-v13e0</w:t>
      </w:r>
      <w:r w:rsidRPr="001662C6">
        <w:tab/>
      </w:r>
      <w:r w:rsidRPr="001662C6">
        <w:tab/>
      </w:r>
      <w:r w:rsidRPr="001662C6">
        <w:tab/>
        <w:t>PhyLayerParameters-v13e0,</w:t>
      </w:r>
    </w:p>
    <w:p w14:paraId="7AABCB64" w14:textId="77777777" w:rsidR="00A81EBE" w:rsidRPr="001662C6" w:rsidRDefault="00A81EBE" w:rsidP="00A81EBE">
      <w:pPr>
        <w:pStyle w:val="PL"/>
        <w:shd w:val="clear" w:color="auto" w:fill="E6E6E6"/>
      </w:pPr>
      <w:r w:rsidRPr="001662C6">
        <w:tab/>
        <w:t>-- Following field is only to be used for late REL-13 extensions</w:t>
      </w:r>
    </w:p>
    <w:p w14:paraId="2BA6A774"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3372C4D0" w14:textId="77777777" w:rsidR="00A81EBE" w:rsidRPr="001662C6" w:rsidRDefault="00A81EBE" w:rsidP="00A81EBE">
      <w:pPr>
        <w:pStyle w:val="PL"/>
        <w:shd w:val="clear" w:color="auto" w:fill="E6E6E6"/>
      </w:pPr>
      <w:r w:rsidRPr="001662C6">
        <w:t>}</w:t>
      </w:r>
    </w:p>
    <w:p w14:paraId="54F537D4" w14:textId="77777777" w:rsidR="00A81EBE" w:rsidRPr="001662C6" w:rsidRDefault="00A81EBE" w:rsidP="00A81EBE">
      <w:pPr>
        <w:pStyle w:val="PL"/>
        <w:shd w:val="clear" w:color="auto" w:fill="E6E6E6"/>
      </w:pPr>
    </w:p>
    <w:p w14:paraId="5E6B98CE" w14:textId="77777777" w:rsidR="00A81EBE" w:rsidRPr="001662C6" w:rsidRDefault="00A81EBE" w:rsidP="00A81EBE">
      <w:pPr>
        <w:pStyle w:val="PL"/>
        <w:shd w:val="clear" w:color="auto" w:fill="E6E6E6"/>
      </w:pPr>
      <w:r w:rsidRPr="001662C6">
        <w:t>UE-EUTRA-Capability-v1470-IEs ::= SEQUENCE {</w:t>
      </w:r>
    </w:p>
    <w:p w14:paraId="60D1FA0A" w14:textId="77777777" w:rsidR="00A81EBE" w:rsidRPr="001662C6" w:rsidRDefault="00A81EBE" w:rsidP="00A81EBE">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72723E5A" w14:textId="77777777" w:rsidR="00A81EBE" w:rsidRPr="001662C6" w:rsidRDefault="00A81EBE" w:rsidP="00A81EBE">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23CEF20A" w14:textId="77777777" w:rsidR="00A81EBE" w:rsidRPr="001662C6" w:rsidRDefault="00A81EBE" w:rsidP="00A81EBE">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55284079"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043E4FCE" w14:textId="77777777" w:rsidR="00A81EBE" w:rsidRPr="001662C6" w:rsidRDefault="00A81EBE" w:rsidP="00A81EBE">
      <w:pPr>
        <w:pStyle w:val="PL"/>
        <w:shd w:val="clear" w:color="auto" w:fill="E6E6E6"/>
      </w:pPr>
      <w:r w:rsidRPr="001662C6">
        <w:t>}</w:t>
      </w:r>
    </w:p>
    <w:p w14:paraId="65885040" w14:textId="77777777" w:rsidR="00A81EBE" w:rsidRPr="001662C6" w:rsidRDefault="00A81EBE" w:rsidP="00A81EBE">
      <w:pPr>
        <w:pStyle w:val="PL"/>
        <w:shd w:val="clear" w:color="auto" w:fill="E6E6E6"/>
      </w:pPr>
    </w:p>
    <w:p w14:paraId="397B8CDA" w14:textId="77777777" w:rsidR="00A81EBE" w:rsidRPr="001662C6" w:rsidRDefault="00A81EBE" w:rsidP="00A81EBE">
      <w:pPr>
        <w:pStyle w:val="PL"/>
        <w:shd w:val="clear" w:color="auto" w:fill="E6E6E6"/>
      </w:pPr>
      <w:r w:rsidRPr="001662C6">
        <w:t>UE-EUTRA-Capability-v14a0-IEs ::= SEQUENCE {</w:t>
      </w:r>
    </w:p>
    <w:p w14:paraId="53D76CB9" w14:textId="77777777" w:rsidR="00A81EBE" w:rsidRPr="001662C6" w:rsidRDefault="00A81EBE" w:rsidP="00A81EBE">
      <w:pPr>
        <w:pStyle w:val="PL"/>
        <w:shd w:val="clear" w:color="auto" w:fill="E6E6E6"/>
      </w:pPr>
      <w:r w:rsidRPr="001662C6">
        <w:tab/>
        <w:t>phyLayerParameters-v14a0</w:t>
      </w:r>
      <w:r w:rsidRPr="001662C6">
        <w:tab/>
      </w:r>
      <w:r w:rsidRPr="001662C6">
        <w:tab/>
      </w:r>
      <w:r w:rsidRPr="001662C6">
        <w:tab/>
      </w:r>
      <w:r w:rsidRPr="001662C6">
        <w:tab/>
        <w:t>PhyLayerParameters-v14a0,</w:t>
      </w:r>
    </w:p>
    <w:p w14:paraId="0A72D3C5" w14:textId="77777777" w:rsidR="00A81EBE" w:rsidRPr="001662C6" w:rsidRDefault="00A81EBE" w:rsidP="00A81EBE">
      <w:pPr>
        <w:pStyle w:val="PL"/>
        <w:shd w:val="clear" w:color="auto" w:fill="E6E6E6"/>
      </w:pPr>
      <w:r w:rsidRPr="001662C6">
        <w:tab/>
        <w:t>-- Following field is only to be used for late REL-14 extensions</w:t>
      </w:r>
    </w:p>
    <w:p w14:paraId="7232E8E2"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261D0869" w14:textId="77777777" w:rsidR="00A81EBE" w:rsidRPr="001662C6" w:rsidRDefault="00A81EBE" w:rsidP="00A81EBE">
      <w:pPr>
        <w:pStyle w:val="PL"/>
        <w:shd w:val="clear" w:color="auto" w:fill="E6E6E6"/>
      </w:pPr>
      <w:r w:rsidRPr="001662C6">
        <w:t>}</w:t>
      </w:r>
    </w:p>
    <w:p w14:paraId="42D8639C" w14:textId="77777777" w:rsidR="00A81EBE" w:rsidRPr="001662C6" w:rsidRDefault="00A81EBE" w:rsidP="00A81EBE">
      <w:pPr>
        <w:pStyle w:val="PL"/>
        <w:shd w:val="clear" w:color="auto" w:fill="E6E6E6"/>
      </w:pPr>
    </w:p>
    <w:p w14:paraId="02722BBF" w14:textId="77777777" w:rsidR="00A81EBE" w:rsidRPr="001662C6" w:rsidRDefault="00A81EBE" w:rsidP="00A81EBE">
      <w:pPr>
        <w:pStyle w:val="PL"/>
        <w:shd w:val="clear" w:color="auto" w:fill="E6E6E6"/>
      </w:pPr>
      <w:r w:rsidRPr="001662C6">
        <w:lastRenderedPageBreak/>
        <w:t>UE-EUTRA-Capability-v14b0-IEs ::= SEQUENCE {</w:t>
      </w:r>
    </w:p>
    <w:p w14:paraId="7104EA38" w14:textId="77777777" w:rsidR="00A81EBE" w:rsidRPr="001662C6" w:rsidRDefault="00A81EBE" w:rsidP="00A81EBE">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649A4A2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0E1B82A1" w14:textId="77777777" w:rsidR="00A81EBE" w:rsidRPr="001662C6" w:rsidRDefault="00A81EBE" w:rsidP="00A81EBE">
      <w:pPr>
        <w:pStyle w:val="PL"/>
        <w:shd w:val="clear" w:color="auto" w:fill="E6E6E6"/>
      </w:pPr>
      <w:r w:rsidRPr="001662C6">
        <w:t>}</w:t>
      </w:r>
    </w:p>
    <w:p w14:paraId="506F0067" w14:textId="77777777" w:rsidR="00A81EBE" w:rsidRPr="001662C6" w:rsidRDefault="00A81EBE" w:rsidP="00A81EBE">
      <w:pPr>
        <w:pStyle w:val="PL"/>
        <w:shd w:val="clear" w:color="auto" w:fill="E6E6E6"/>
      </w:pPr>
    </w:p>
    <w:p w14:paraId="4D6F45CF" w14:textId="77777777" w:rsidR="00A81EBE" w:rsidRPr="001662C6" w:rsidRDefault="00A81EBE" w:rsidP="00A81EBE">
      <w:pPr>
        <w:pStyle w:val="PL"/>
        <w:shd w:val="clear" w:color="auto" w:fill="E6E6E6"/>
      </w:pPr>
      <w:r w:rsidRPr="001662C6">
        <w:t>-- Regular non critical extensions</w:t>
      </w:r>
    </w:p>
    <w:p w14:paraId="40D60099" w14:textId="77777777" w:rsidR="00A81EBE" w:rsidRPr="001662C6" w:rsidRDefault="00A81EBE" w:rsidP="00A81EBE">
      <w:pPr>
        <w:pStyle w:val="PL"/>
        <w:shd w:val="clear" w:color="auto" w:fill="E6E6E6"/>
      </w:pPr>
      <w:r w:rsidRPr="001662C6">
        <w:t>UE-EUTRA-Capability-v920-IEs ::=</w:t>
      </w:r>
      <w:r w:rsidRPr="001662C6">
        <w:tab/>
      </w:r>
      <w:r w:rsidRPr="001662C6">
        <w:tab/>
        <w:t>SEQUENCE {</w:t>
      </w:r>
    </w:p>
    <w:p w14:paraId="6CE1C4B9" w14:textId="77777777" w:rsidR="00A81EBE" w:rsidRPr="001662C6" w:rsidRDefault="00A81EBE" w:rsidP="00A81EBE">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2C44D090" w14:textId="77777777" w:rsidR="00A81EBE" w:rsidRPr="001662C6" w:rsidRDefault="00A81EBE" w:rsidP="00A81EBE">
      <w:pPr>
        <w:pStyle w:val="PL"/>
        <w:shd w:val="clear" w:color="auto" w:fill="E6E6E6"/>
      </w:pPr>
      <w:r w:rsidRPr="001662C6">
        <w:tab/>
        <w:t>interRAT-ParametersGERAN-v920</w:t>
      </w:r>
      <w:r w:rsidRPr="001662C6">
        <w:tab/>
      </w:r>
      <w:r w:rsidRPr="001662C6">
        <w:tab/>
      </w:r>
      <w:r w:rsidRPr="001662C6">
        <w:tab/>
        <w:t>IRAT-ParametersGERAN-v920,</w:t>
      </w:r>
    </w:p>
    <w:p w14:paraId="6701F8C1" w14:textId="77777777" w:rsidR="00A81EBE" w:rsidRPr="001662C6" w:rsidRDefault="00A81EBE" w:rsidP="00A81EBE">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51B0F927" w14:textId="77777777" w:rsidR="00A81EBE" w:rsidRPr="001662C6" w:rsidRDefault="00A81EBE" w:rsidP="00A81EBE">
      <w:pPr>
        <w:pStyle w:val="PL"/>
        <w:shd w:val="clear" w:color="auto" w:fill="E6E6E6"/>
      </w:pPr>
      <w:r w:rsidRPr="001662C6">
        <w:tab/>
        <w:t>interRAT-ParametersCDMA2000-v920</w:t>
      </w:r>
      <w:r w:rsidRPr="001662C6">
        <w:tab/>
      </w:r>
      <w:r w:rsidRPr="001662C6">
        <w:tab/>
        <w:t>IRAT-ParametersCDMA2000-1XRTT-v920</w:t>
      </w:r>
      <w:r w:rsidRPr="001662C6">
        <w:tab/>
        <w:t>OPTIONAL,</w:t>
      </w:r>
    </w:p>
    <w:p w14:paraId="0D531C5F" w14:textId="77777777" w:rsidR="00A81EBE" w:rsidRPr="001662C6" w:rsidRDefault="00A81EBE" w:rsidP="00A81EBE">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48741BC3" w14:textId="77777777" w:rsidR="00A81EBE" w:rsidRPr="001662C6" w:rsidRDefault="00A81EBE" w:rsidP="00A81EBE">
      <w:pPr>
        <w:pStyle w:val="PL"/>
        <w:shd w:val="clear" w:color="auto" w:fill="E6E6E6"/>
      </w:pPr>
      <w:r w:rsidRPr="001662C6">
        <w:tab/>
        <w:t>csg-ProximityIndicationParameters-r9</w:t>
      </w:r>
      <w:r w:rsidRPr="001662C6">
        <w:tab/>
        <w:t>CSG-ProximityIndicationParameters-r9,</w:t>
      </w:r>
    </w:p>
    <w:p w14:paraId="2959EAF9" w14:textId="77777777" w:rsidR="00A81EBE" w:rsidRPr="001662C6" w:rsidRDefault="00A81EBE" w:rsidP="00A81EBE">
      <w:pPr>
        <w:pStyle w:val="PL"/>
        <w:shd w:val="clear" w:color="auto" w:fill="E6E6E6"/>
      </w:pPr>
      <w:r w:rsidRPr="001662C6">
        <w:tab/>
        <w:t>neighCellSI-AcquisitionParameters-r9</w:t>
      </w:r>
      <w:r w:rsidRPr="001662C6">
        <w:tab/>
        <w:t>NeighCellSI-AcquisitionParameters-r9,</w:t>
      </w:r>
    </w:p>
    <w:p w14:paraId="799811D8" w14:textId="77777777" w:rsidR="00A81EBE" w:rsidRPr="001662C6" w:rsidRDefault="00A81EBE" w:rsidP="00A81EBE">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59F17EEF"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209F6D38" w14:textId="77777777" w:rsidR="00A81EBE" w:rsidRPr="001662C6" w:rsidRDefault="00A81EBE" w:rsidP="00A81EBE">
      <w:pPr>
        <w:pStyle w:val="PL"/>
        <w:shd w:val="clear" w:color="auto" w:fill="E6E6E6"/>
      </w:pPr>
      <w:r w:rsidRPr="001662C6">
        <w:t>}</w:t>
      </w:r>
    </w:p>
    <w:p w14:paraId="1F2DC162" w14:textId="77777777" w:rsidR="00A81EBE" w:rsidRPr="001662C6" w:rsidRDefault="00A81EBE" w:rsidP="00A81EBE">
      <w:pPr>
        <w:pStyle w:val="PL"/>
        <w:shd w:val="clear" w:color="auto" w:fill="E6E6E6"/>
      </w:pPr>
    </w:p>
    <w:p w14:paraId="39607D61" w14:textId="77777777" w:rsidR="00A81EBE" w:rsidRPr="001662C6" w:rsidRDefault="00A81EBE" w:rsidP="00A81EBE">
      <w:pPr>
        <w:pStyle w:val="PL"/>
        <w:shd w:val="clear" w:color="auto" w:fill="E6E6E6"/>
      </w:pPr>
      <w:r w:rsidRPr="001662C6">
        <w:t>UE-EUTRA-Capability-v940-IEs ::=</w:t>
      </w:r>
      <w:r w:rsidRPr="001662C6">
        <w:tab/>
        <w:t>SEQUENCE {</w:t>
      </w:r>
    </w:p>
    <w:p w14:paraId="45B6D598" w14:textId="77777777" w:rsidR="00A81EBE" w:rsidRPr="001662C6" w:rsidRDefault="00A81EBE" w:rsidP="00A81EBE">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122CFC84"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62E014B0" w14:textId="77777777" w:rsidR="00A81EBE" w:rsidRPr="001662C6" w:rsidRDefault="00A81EBE" w:rsidP="00A81EBE">
      <w:pPr>
        <w:pStyle w:val="PL"/>
        <w:shd w:val="clear" w:color="auto" w:fill="E6E6E6"/>
      </w:pPr>
      <w:r w:rsidRPr="001662C6">
        <w:t>}</w:t>
      </w:r>
    </w:p>
    <w:p w14:paraId="4986A1BE" w14:textId="77777777" w:rsidR="00A81EBE" w:rsidRPr="001662C6" w:rsidRDefault="00A81EBE" w:rsidP="00A81EBE">
      <w:pPr>
        <w:pStyle w:val="PL"/>
        <w:shd w:val="clear" w:color="auto" w:fill="E6E6E6"/>
      </w:pPr>
    </w:p>
    <w:p w14:paraId="4CF7CEE3" w14:textId="77777777" w:rsidR="00A81EBE" w:rsidRPr="001662C6" w:rsidRDefault="00A81EBE" w:rsidP="00A81EBE">
      <w:pPr>
        <w:pStyle w:val="PL"/>
        <w:shd w:val="clear" w:color="auto" w:fill="E6E6E6"/>
      </w:pPr>
      <w:r w:rsidRPr="001662C6">
        <w:t>UE-EUTRA-Capability-v1020-IEs ::=</w:t>
      </w:r>
      <w:r w:rsidRPr="001662C6">
        <w:tab/>
        <w:t>SEQUENCE {</w:t>
      </w:r>
    </w:p>
    <w:p w14:paraId="59C8C4A3" w14:textId="77777777" w:rsidR="00A81EBE" w:rsidRPr="001662C6" w:rsidRDefault="00A81EBE" w:rsidP="00A81EBE">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062C89D2" w14:textId="77777777" w:rsidR="00A81EBE" w:rsidRPr="001662C6" w:rsidRDefault="00A81EBE" w:rsidP="00A81EBE">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75AFE047" w14:textId="77777777" w:rsidR="00A81EBE" w:rsidRPr="001662C6" w:rsidRDefault="00A81EBE" w:rsidP="00A81EBE">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773BFD53" w14:textId="77777777" w:rsidR="00A81EBE" w:rsidRPr="001662C6" w:rsidRDefault="00A81EBE" w:rsidP="00A81EBE">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53724AF8" w14:textId="77777777" w:rsidR="00A81EBE" w:rsidRPr="001662C6" w:rsidRDefault="00A81EBE" w:rsidP="00A81EBE">
      <w:pPr>
        <w:pStyle w:val="PL"/>
        <w:shd w:val="clear" w:color="auto" w:fill="E6E6E6"/>
      </w:pPr>
      <w:r w:rsidRPr="001662C6">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62B2E2A2" w14:textId="77777777" w:rsidR="00A81EBE" w:rsidRPr="001662C6" w:rsidRDefault="00A81EBE" w:rsidP="00A81EBE">
      <w:pPr>
        <w:pStyle w:val="PL"/>
        <w:shd w:val="clear" w:color="auto" w:fill="E6E6E6"/>
      </w:pPr>
      <w:r w:rsidRPr="001662C6">
        <w:tab/>
        <w:t>interRAT-ParametersCDMA2000-v1020</w:t>
      </w:r>
      <w:r w:rsidRPr="001662C6">
        <w:tab/>
        <w:t>IRAT-ParametersCDMA2000-1XRTT-v1020</w:t>
      </w:r>
      <w:r w:rsidRPr="001662C6">
        <w:tab/>
      </w:r>
      <w:r w:rsidRPr="001662C6">
        <w:tab/>
        <w:t>OPTIONAL,</w:t>
      </w:r>
    </w:p>
    <w:p w14:paraId="03AD5931" w14:textId="77777777" w:rsidR="00A81EBE" w:rsidRPr="001662C6" w:rsidRDefault="00A81EBE" w:rsidP="00A81EBE">
      <w:pPr>
        <w:pStyle w:val="PL"/>
        <w:shd w:val="clear" w:color="auto" w:fill="E6E6E6"/>
      </w:pPr>
      <w:r w:rsidRPr="001662C6">
        <w:tab/>
        <w:t>ue-BasedNetwPerfMeasParameters-r10</w:t>
      </w:r>
      <w:r w:rsidRPr="001662C6">
        <w:tab/>
        <w:t>UE-BasedNetwPerfMeasParameters-r10</w:t>
      </w:r>
      <w:r w:rsidRPr="001662C6">
        <w:tab/>
      </w:r>
      <w:r w:rsidRPr="001662C6">
        <w:tab/>
        <w:t>OPTIONAL,</w:t>
      </w:r>
    </w:p>
    <w:p w14:paraId="2C435557" w14:textId="77777777" w:rsidR="00A81EBE" w:rsidRPr="001662C6" w:rsidRDefault="00A81EBE" w:rsidP="00A81EBE">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2E2DA859"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28A02B96" w14:textId="77777777" w:rsidR="00A81EBE" w:rsidRPr="001662C6" w:rsidRDefault="00A81EBE" w:rsidP="00A81EBE">
      <w:pPr>
        <w:pStyle w:val="PL"/>
        <w:shd w:val="clear" w:color="auto" w:fill="E6E6E6"/>
      </w:pPr>
      <w:r w:rsidRPr="001662C6">
        <w:t>}</w:t>
      </w:r>
    </w:p>
    <w:p w14:paraId="23B4D763" w14:textId="77777777" w:rsidR="00A81EBE" w:rsidRPr="001662C6" w:rsidRDefault="00A81EBE" w:rsidP="00A81EBE">
      <w:pPr>
        <w:pStyle w:val="PL"/>
        <w:shd w:val="clear" w:color="auto" w:fill="E6E6E6"/>
      </w:pPr>
    </w:p>
    <w:p w14:paraId="6BB7A5C9" w14:textId="77777777" w:rsidR="00A81EBE" w:rsidRPr="001662C6" w:rsidRDefault="00A81EBE" w:rsidP="00A81EBE">
      <w:pPr>
        <w:pStyle w:val="PL"/>
        <w:shd w:val="clear" w:color="auto" w:fill="E6E6E6"/>
      </w:pPr>
      <w:r w:rsidRPr="001662C6">
        <w:t>UE-EUTRA-Capability-v1060-IEs ::=</w:t>
      </w:r>
      <w:r w:rsidRPr="001662C6">
        <w:tab/>
        <w:t>SEQUENCE {</w:t>
      </w:r>
    </w:p>
    <w:p w14:paraId="7F601264" w14:textId="77777777" w:rsidR="00A81EBE" w:rsidRPr="001662C6" w:rsidRDefault="00A81EBE" w:rsidP="00A81EBE">
      <w:pPr>
        <w:pStyle w:val="PL"/>
        <w:shd w:val="clear" w:color="auto" w:fill="E6E6E6"/>
      </w:pPr>
      <w:r w:rsidRPr="001662C6">
        <w:tab/>
        <w:t>fdd-Add-UE-EUTRA-Capabilities-v1060</w:t>
      </w:r>
      <w:r w:rsidRPr="001662C6">
        <w:tab/>
        <w:t>UE-EUTRA-CapabilityAddXDD-Mode-v1060</w:t>
      </w:r>
      <w:r w:rsidRPr="001662C6">
        <w:tab/>
        <w:t>OPTIONAL,</w:t>
      </w:r>
    </w:p>
    <w:p w14:paraId="23AE88A1" w14:textId="77777777" w:rsidR="00A81EBE" w:rsidRPr="001662C6" w:rsidRDefault="00A81EBE" w:rsidP="00A81EBE">
      <w:pPr>
        <w:pStyle w:val="PL"/>
        <w:shd w:val="clear" w:color="auto" w:fill="E6E6E6"/>
      </w:pPr>
      <w:r w:rsidRPr="001662C6">
        <w:tab/>
        <w:t>tdd-Add-UE-EUTRA-Capabilities-v1060</w:t>
      </w:r>
      <w:r w:rsidRPr="001662C6">
        <w:tab/>
        <w:t>UE-EUTRA-CapabilityAddXDD-Mode-v1060</w:t>
      </w:r>
      <w:r w:rsidRPr="001662C6">
        <w:tab/>
        <w:t>OPTIONAL,</w:t>
      </w:r>
    </w:p>
    <w:p w14:paraId="79BC5D87" w14:textId="77777777" w:rsidR="00A81EBE" w:rsidRPr="001662C6" w:rsidRDefault="00A81EBE" w:rsidP="00A81EBE">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4A5D0A77"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6E674BF9" w14:textId="77777777" w:rsidR="00A81EBE" w:rsidRPr="001662C6" w:rsidRDefault="00A81EBE" w:rsidP="00A81EBE">
      <w:pPr>
        <w:pStyle w:val="PL"/>
        <w:shd w:val="clear" w:color="auto" w:fill="E6E6E6"/>
      </w:pPr>
      <w:r w:rsidRPr="001662C6">
        <w:t>}</w:t>
      </w:r>
    </w:p>
    <w:p w14:paraId="0BDA7A02" w14:textId="77777777" w:rsidR="00A81EBE" w:rsidRPr="001662C6" w:rsidRDefault="00A81EBE" w:rsidP="00A81EBE">
      <w:pPr>
        <w:pStyle w:val="PL"/>
        <w:shd w:val="clear" w:color="auto" w:fill="E6E6E6"/>
      </w:pPr>
    </w:p>
    <w:p w14:paraId="57875D97" w14:textId="77777777" w:rsidR="00A81EBE" w:rsidRPr="001662C6" w:rsidRDefault="00A81EBE" w:rsidP="00A81EBE">
      <w:pPr>
        <w:pStyle w:val="PL"/>
        <w:shd w:val="clear" w:color="auto" w:fill="E6E6E6"/>
      </w:pPr>
      <w:r w:rsidRPr="001662C6">
        <w:t>UE-EUTRA-Capability-v1090-IEs ::=</w:t>
      </w:r>
      <w:r w:rsidRPr="001662C6">
        <w:tab/>
        <w:t>SEQUENCE {</w:t>
      </w:r>
    </w:p>
    <w:p w14:paraId="7F1E52E7" w14:textId="77777777" w:rsidR="00A81EBE" w:rsidRPr="001662C6" w:rsidRDefault="00A81EBE" w:rsidP="00A81EBE">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495F5B15"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6A361582" w14:textId="77777777" w:rsidR="00A81EBE" w:rsidRPr="001662C6" w:rsidRDefault="00A81EBE" w:rsidP="00A81EBE">
      <w:pPr>
        <w:pStyle w:val="PL"/>
        <w:shd w:val="clear" w:color="auto" w:fill="E6E6E6"/>
      </w:pPr>
      <w:r w:rsidRPr="001662C6">
        <w:t>}</w:t>
      </w:r>
    </w:p>
    <w:p w14:paraId="37E4171C" w14:textId="77777777" w:rsidR="00A81EBE" w:rsidRPr="001662C6" w:rsidRDefault="00A81EBE" w:rsidP="00A81EBE">
      <w:pPr>
        <w:pStyle w:val="PL"/>
        <w:shd w:val="clear" w:color="auto" w:fill="E6E6E6"/>
      </w:pPr>
    </w:p>
    <w:p w14:paraId="445762D1" w14:textId="77777777" w:rsidR="00A81EBE" w:rsidRPr="001662C6" w:rsidRDefault="00A81EBE" w:rsidP="00A81EBE">
      <w:pPr>
        <w:pStyle w:val="PL"/>
        <w:shd w:val="clear" w:color="auto" w:fill="E6E6E6"/>
      </w:pPr>
      <w:r w:rsidRPr="001662C6">
        <w:t>UE-EUTRA-Capability-v1130-IEs ::=</w:t>
      </w:r>
      <w:r w:rsidRPr="001662C6">
        <w:tab/>
        <w:t>SEQUENCE {</w:t>
      </w:r>
    </w:p>
    <w:p w14:paraId="6776B700" w14:textId="77777777" w:rsidR="00A81EBE" w:rsidRPr="001662C6" w:rsidRDefault="00A81EBE" w:rsidP="00A81EBE">
      <w:pPr>
        <w:pStyle w:val="PL"/>
        <w:shd w:val="clear" w:color="auto" w:fill="E6E6E6"/>
      </w:pPr>
      <w:r w:rsidRPr="001662C6">
        <w:tab/>
        <w:t>pdcp-Parameters-v1130</w:t>
      </w:r>
      <w:r w:rsidRPr="001662C6">
        <w:tab/>
      </w:r>
      <w:r w:rsidRPr="001662C6">
        <w:tab/>
      </w:r>
      <w:r w:rsidRPr="001662C6">
        <w:tab/>
      </w:r>
      <w:r w:rsidRPr="001662C6">
        <w:tab/>
        <w:t>PDCP-Parameters-v1130,</w:t>
      </w:r>
    </w:p>
    <w:p w14:paraId="50577B5A" w14:textId="77777777" w:rsidR="00A81EBE" w:rsidRPr="001662C6" w:rsidRDefault="00A81EBE" w:rsidP="00A81EBE">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47240B4E" w14:textId="77777777" w:rsidR="00A81EBE" w:rsidRPr="001662C6" w:rsidRDefault="00A81EBE" w:rsidP="00A81EBE">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4CD2807C" w14:textId="77777777" w:rsidR="00A81EBE" w:rsidRPr="001662C6" w:rsidRDefault="00A81EBE" w:rsidP="00A81EBE">
      <w:pPr>
        <w:pStyle w:val="PL"/>
        <w:shd w:val="clear" w:color="auto" w:fill="E6E6E6"/>
      </w:pPr>
      <w:r w:rsidRPr="001662C6">
        <w:tab/>
        <w:t>measParameters-v1130</w:t>
      </w:r>
      <w:r w:rsidRPr="001662C6">
        <w:tab/>
      </w:r>
      <w:r w:rsidRPr="001662C6">
        <w:tab/>
      </w:r>
      <w:r w:rsidRPr="001662C6">
        <w:tab/>
      </w:r>
      <w:r w:rsidRPr="001662C6">
        <w:tab/>
        <w:t>MeasParameters-v1130,</w:t>
      </w:r>
    </w:p>
    <w:p w14:paraId="4297E405" w14:textId="77777777" w:rsidR="00A81EBE" w:rsidRPr="001662C6" w:rsidRDefault="00A81EBE" w:rsidP="00A81EBE">
      <w:pPr>
        <w:pStyle w:val="PL"/>
        <w:shd w:val="clear" w:color="auto" w:fill="E6E6E6"/>
      </w:pPr>
      <w:r w:rsidRPr="001662C6">
        <w:tab/>
        <w:t>interRAT-ParametersCDMA2000-v1130</w:t>
      </w:r>
      <w:r w:rsidRPr="001662C6">
        <w:tab/>
        <w:t>IRAT-ParametersCDMA2000-v1130,</w:t>
      </w:r>
    </w:p>
    <w:p w14:paraId="58137EE3" w14:textId="77777777" w:rsidR="00A81EBE" w:rsidRPr="001662C6" w:rsidRDefault="00A81EBE" w:rsidP="00A81EBE">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7EF7B9F4" w14:textId="77777777" w:rsidR="00A81EBE" w:rsidRPr="001662C6" w:rsidRDefault="00A81EBE" w:rsidP="00A81EBE">
      <w:pPr>
        <w:pStyle w:val="PL"/>
        <w:shd w:val="clear" w:color="auto" w:fill="E6E6E6"/>
      </w:pPr>
      <w:r w:rsidRPr="001662C6">
        <w:tab/>
        <w:t>fdd-Add-UE-EUTRA-Capabilities-v1130</w:t>
      </w:r>
      <w:r w:rsidRPr="001662C6">
        <w:tab/>
        <w:t>UE-EUTRA-CapabilityAddXDD-Mode-v1130</w:t>
      </w:r>
      <w:r w:rsidRPr="001662C6">
        <w:tab/>
        <w:t>OPTIONAL,</w:t>
      </w:r>
    </w:p>
    <w:p w14:paraId="00A5D0A3" w14:textId="77777777" w:rsidR="00A81EBE" w:rsidRPr="001662C6" w:rsidRDefault="00A81EBE" w:rsidP="00A81EBE">
      <w:pPr>
        <w:pStyle w:val="PL"/>
        <w:shd w:val="clear" w:color="auto" w:fill="E6E6E6"/>
      </w:pPr>
      <w:r w:rsidRPr="001662C6">
        <w:tab/>
        <w:t>tdd-Add-UE-EUTRA-Capabilities-v1130</w:t>
      </w:r>
      <w:r w:rsidRPr="001662C6">
        <w:tab/>
        <w:t>UE-EUTRA-CapabilityAddXDD-Mode-v1130</w:t>
      </w:r>
      <w:r w:rsidRPr="001662C6">
        <w:tab/>
        <w:t>OPTIONAL,</w:t>
      </w:r>
    </w:p>
    <w:p w14:paraId="7441AE97"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16D3CB99" w14:textId="77777777" w:rsidR="00A81EBE" w:rsidRPr="001662C6" w:rsidRDefault="00A81EBE" w:rsidP="00A81EBE">
      <w:pPr>
        <w:pStyle w:val="PL"/>
        <w:shd w:val="clear" w:color="auto" w:fill="E6E6E6"/>
      </w:pPr>
      <w:r w:rsidRPr="001662C6">
        <w:t>}</w:t>
      </w:r>
    </w:p>
    <w:p w14:paraId="56366B72" w14:textId="77777777" w:rsidR="00A81EBE" w:rsidRPr="001662C6" w:rsidRDefault="00A81EBE" w:rsidP="00A81EBE">
      <w:pPr>
        <w:pStyle w:val="PL"/>
        <w:shd w:val="clear" w:color="auto" w:fill="E6E6E6"/>
      </w:pPr>
    </w:p>
    <w:p w14:paraId="00C4DD78" w14:textId="77777777" w:rsidR="00A81EBE" w:rsidRPr="001662C6" w:rsidRDefault="00A81EBE" w:rsidP="00A81EBE">
      <w:pPr>
        <w:pStyle w:val="PL"/>
        <w:shd w:val="clear" w:color="auto" w:fill="E6E6E6"/>
      </w:pPr>
      <w:r w:rsidRPr="001662C6">
        <w:t>UE-EUTRA-Capability-v1170-IEs ::=</w:t>
      </w:r>
      <w:r w:rsidRPr="001662C6">
        <w:tab/>
        <w:t>SEQUENCE {</w:t>
      </w:r>
    </w:p>
    <w:p w14:paraId="1B70EB09" w14:textId="77777777" w:rsidR="00A81EBE" w:rsidRPr="001662C6" w:rsidRDefault="00A81EBE" w:rsidP="00A81EBE">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55F572B7" w14:textId="77777777" w:rsidR="00A81EBE" w:rsidRPr="001662C6" w:rsidRDefault="00A81EBE" w:rsidP="00A81EBE">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443EAF88"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33E0DCDB" w14:textId="77777777" w:rsidR="00A81EBE" w:rsidRPr="001662C6" w:rsidRDefault="00A81EBE" w:rsidP="00A81EBE">
      <w:pPr>
        <w:pStyle w:val="PL"/>
        <w:shd w:val="clear" w:color="auto" w:fill="E6E6E6"/>
      </w:pPr>
      <w:r w:rsidRPr="001662C6">
        <w:t>}</w:t>
      </w:r>
    </w:p>
    <w:p w14:paraId="54859F57" w14:textId="77777777" w:rsidR="00A81EBE" w:rsidRPr="001662C6" w:rsidRDefault="00A81EBE" w:rsidP="00A81EBE">
      <w:pPr>
        <w:pStyle w:val="PL"/>
        <w:shd w:val="clear" w:color="auto" w:fill="E6E6E6"/>
      </w:pPr>
    </w:p>
    <w:p w14:paraId="253EA805" w14:textId="77777777" w:rsidR="00A81EBE" w:rsidRPr="001662C6" w:rsidRDefault="00A81EBE" w:rsidP="00A81EBE">
      <w:pPr>
        <w:pStyle w:val="PL"/>
        <w:shd w:val="clear" w:color="auto" w:fill="E6E6E6"/>
      </w:pPr>
      <w:r w:rsidRPr="001662C6">
        <w:t>UE-EUTRA-Capability-v1180-IEs ::=</w:t>
      </w:r>
      <w:r w:rsidRPr="001662C6">
        <w:tab/>
        <w:t>SEQUENCE {</w:t>
      </w:r>
    </w:p>
    <w:p w14:paraId="6FC0925E" w14:textId="77777777" w:rsidR="00A81EBE" w:rsidRPr="001662C6" w:rsidRDefault="00A81EBE" w:rsidP="00A81EBE">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49BC1616" w14:textId="77777777" w:rsidR="00A81EBE" w:rsidRPr="001662C6" w:rsidRDefault="00A81EBE" w:rsidP="00A81EBE">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4FA8203C" w14:textId="77777777" w:rsidR="00A81EBE" w:rsidRPr="001662C6" w:rsidRDefault="00A81EBE" w:rsidP="00A81EBE">
      <w:pPr>
        <w:pStyle w:val="PL"/>
        <w:shd w:val="clear" w:color="auto" w:fill="E6E6E6"/>
      </w:pPr>
      <w:r w:rsidRPr="001662C6">
        <w:tab/>
        <w:t>fdd-Add-UE-EUTRA-Capabilities-v1180</w:t>
      </w:r>
      <w:r w:rsidRPr="001662C6">
        <w:tab/>
        <w:t>UE-EUTRA-CapabilityAddXDD-Mode-v1180</w:t>
      </w:r>
      <w:r w:rsidRPr="001662C6">
        <w:tab/>
        <w:t>OPTIONAL,</w:t>
      </w:r>
    </w:p>
    <w:p w14:paraId="7FE97A41" w14:textId="77777777" w:rsidR="00A81EBE" w:rsidRPr="001662C6" w:rsidRDefault="00A81EBE" w:rsidP="00A81EBE">
      <w:pPr>
        <w:pStyle w:val="PL"/>
        <w:shd w:val="clear" w:color="auto" w:fill="E6E6E6"/>
      </w:pPr>
      <w:r w:rsidRPr="001662C6">
        <w:tab/>
        <w:t>tdd-Add-UE-EUTRA-Capabilities-v1180</w:t>
      </w:r>
      <w:r w:rsidRPr="001662C6">
        <w:tab/>
        <w:t>UE-EUTRA-CapabilityAddXDD-Mode-v1180</w:t>
      </w:r>
      <w:r w:rsidRPr="001662C6">
        <w:tab/>
        <w:t>OPTIONAL,</w:t>
      </w:r>
    </w:p>
    <w:p w14:paraId="3B04155C"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26B44D1B" w14:textId="77777777" w:rsidR="00A81EBE" w:rsidRPr="001662C6" w:rsidRDefault="00A81EBE" w:rsidP="00A81EBE">
      <w:pPr>
        <w:pStyle w:val="PL"/>
        <w:shd w:val="clear" w:color="auto" w:fill="E6E6E6"/>
      </w:pPr>
      <w:r w:rsidRPr="001662C6">
        <w:t>}</w:t>
      </w:r>
    </w:p>
    <w:p w14:paraId="6DFEC0C0" w14:textId="77777777" w:rsidR="00A81EBE" w:rsidRPr="001662C6" w:rsidRDefault="00A81EBE" w:rsidP="00A81EBE">
      <w:pPr>
        <w:pStyle w:val="PL"/>
        <w:shd w:val="clear" w:color="auto" w:fill="E6E6E6"/>
      </w:pPr>
    </w:p>
    <w:p w14:paraId="61356B93" w14:textId="77777777" w:rsidR="00A81EBE" w:rsidRPr="001662C6" w:rsidRDefault="00A81EBE" w:rsidP="00A81EBE">
      <w:pPr>
        <w:pStyle w:val="PL"/>
        <w:shd w:val="clear" w:color="auto" w:fill="E6E6E6"/>
      </w:pPr>
      <w:r w:rsidRPr="001662C6">
        <w:t>UE-EUTRA-Capability-v11a0-IEs ::=</w:t>
      </w:r>
      <w:r w:rsidRPr="001662C6">
        <w:tab/>
        <w:t>SEQUENCE {</w:t>
      </w:r>
    </w:p>
    <w:p w14:paraId="596CE0E9" w14:textId="77777777" w:rsidR="00A81EBE" w:rsidRPr="001662C6" w:rsidRDefault="00A81EBE" w:rsidP="00A81EBE">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40FD23CF" w14:textId="77777777" w:rsidR="00A81EBE" w:rsidRPr="001662C6" w:rsidRDefault="00A81EBE" w:rsidP="00A81EBE">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4A539BE2"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04900539" w14:textId="77777777" w:rsidR="00A81EBE" w:rsidRPr="001662C6" w:rsidRDefault="00A81EBE" w:rsidP="00A81EBE">
      <w:pPr>
        <w:pStyle w:val="PL"/>
        <w:shd w:val="clear" w:color="auto" w:fill="E6E6E6"/>
      </w:pPr>
      <w:r w:rsidRPr="001662C6">
        <w:lastRenderedPageBreak/>
        <w:t>}</w:t>
      </w:r>
    </w:p>
    <w:p w14:paraId="24250033" w14:textId="77777777" w:rsidR="00A81EBE" w:rsidRPr="001662C6" w:rsidRDefault="00A81EBE" w:rsidP="00A81EBE">
      <w:pPr>
        <w:pStyle w:val="PL"/>
        <w:shd w:val="clear" w:color="auto" w:fill="E6E6E6"/>
      </w:pPr>
    </w:p>
    <w:p w14:paraId="3A85699D" w14:textId="77777777" w:rsidR="00A81EBE" w:rsidRPr="001662C6" w:rsidRDefault="00A81EBE" w:rsidP="00A81EBE">
      <w:pPr>
        <w:pStyle w:val="PL"/>
        <w:shd w:val="clear" w:color="auto" w:fill="E6E6E6"/>
      </w:pPr>
      <w:r w:rsidRPr="001662C6">
        <w:t>UE-EUTRA-Capability-v1250-IEs ::=</w:t>
      </w:r>
      <w:r w:rsidRPr="001662C6">
        <w:tab/>
        <w:t>SEQUENCE {</w:t>
      </w:r>
    </w:p>
    <w:p w14:paraId="2B3171A5" w14:textId="77777777" w:rsidR="00A81EBE" w:rsidRPr="001662C6" w:rsidRDefault="00A81EBE" w:rsidP="00A81EBE">
      <w:pPr>
        <w:pStyle w:val="PL"/>
        <w:shd w:val="clear" w:color="auto" w:fill="E6E6E6"/>
        <w:rPr>
          <w:rFonts w:eastAsia="SimSun"/>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22E196F8" w14:textId="77777777" w:rsidR="00A81EBE" w:rsidRPr="001662C6" w:rsidRDefault="00A81EBE" w:rsidP="00A81EBE">
      <w:pPr>
        <w:pStyle w:val="PL"/>
        <w:shd w:val="clear" w:color="auto" w:fill="E6E6E6"/>
      </w:pPr>
      <w:r w:rsidRPr="001662C6">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43695B45" w14:textId="77777777" w:rsidR="00A81EBE" w:rsidRPr="001662C6" w:rsidRDefault="00A81EBE" w:rsidP="00A81EBE">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3BDF423B" w14:textId="77777777" w:rsidR="00A81EBE" w:rsidRPr="001662C6" w:rsidRDefault="00A81EBE" w:rsidP="00A81EBE">
      <w:pPr>
        <w:pStyle w:val="PL"/>
        <w:shd w:val="clear" w:color="auto" w:fill="E6E6E6"/>
      </w:pPr>
      <w:r w:rsidRPr="001662C6">
        <w:tab/>
        <w:t>ue-BasedNetwPerfMeasParameters-v1250</w:t>
      </w:r>
      <w:r w:rsidRPr="001662C6">
        <w:tab/>
        <w:t>UE-BasedNetwPerfMeasParameters-v1250</w:t>
      </w:r>
      <w:r w:rsidRPr="001662C6">
        <w:tab/>
        <w:t>OPTIONAL,</w:t>
      </w:r>
    </w:p>
    <w:p w14:paraId="7EFC94F1" w14:textId="77777777" w:rsidR="00A81EBE" w:rsidRPr="001662C6" w:rsidRDefault="00A81EBE" w:rsidP="00A81EBE">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SimSun"/>
        </w:rPr>
        <w:t>..14</w:t>
      </w:r>
      <w:r w:rsidRPr="001662C6">
        <w:t>)</w:t>
      </w:r>
      <w:r w:rsidRPr="001662C6">
        <w:tab/>
      </w:r>
      <w:r w:rsidRPr="001662C6">
        <w:tab/>
      </w:r>
      <w:r w:rsidRPr="001662C6">
        <w:tab/>
      </w:r>
      <w:r w:rsidRPr="001662C6">
        <w:tab/>
      </w:r>
      <w:r w:rsidRPr="001662C6">
        <w:tab/>
      </w:r>
      <w:r w:rsidRPr="001662C6">
        <w:tab/>
      </w:r>
      <w:r w:rsidRPr="001662C6">
        <w:tab/>
        <w:t>OPTIONAL,</w:t>
      </w:r>
    </w:p>
    <w:p w14:paraId="3AEAD4A4" w14:textId="77777777" w:rsidR="00A81EBE" w:rsidRPr="001662C6" w:rsidRDefault="00A81EBE" w:rsidP="00A81EBE">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5DEC716A" w14:textId="77777777" w:rsidR="00A81EBE" w:rsidRPr="001662C6" w:rsidRDefault="00A81EBE" w:rsidP="00A81EBE">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52C7E78B" w14:textId="77777777" w:rsidR="00A81EBE" w:rsidRPr="001662C6" w:rsidRDefault="00A81EBE" w:rsidP="00A81EBE">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5A0A98E2" w14:textId="77777777" w:rsidR="00A81EBE" w:rsidRPr="001662C6" w:rsidRDefault="00A81EBE" w:rsidP="00A81EBE">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63980AB0" w14:textId="77777777" w:rsidR="00A81EBE" w:rsidRPr="001662C6" w:rsidRDefault="00A81EBE" w:rsidP="00A81EBE">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5ADEF40D" w14:textId="77777777" w:rsidR="00A81EBE" w:rsidRPr="001662C6" w:rsidRDefault="00A81EBE" w:rsidP="00A81EBE">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36458910" w14:textId="77777777" w:rsidR="00A81EBE" w:rsidRPr="001662C6" w:rsidRDefault="00A81EBE" w:rsidP="00A81EBE">
      <w:pPr>
        <w:pStyle w:val="PL"/>
        <w:shd w:val="clear" w:color="auto" w:fill="E6E6E6"/>
      </w:pPr>
      <w:r w:rsidRPr="001662C6">
        <w:tab/>
        <w:t>fdd-Add-UE-EUTRA-Capabilities-v1250</w:t>
      </w:r>
      <w:r w:rsidRPr="001662C6">
        <w:tab/>
      </w:r>
      <w:r w:rsidRPr="001662C6">
        <w:tab/>
        <w:t>UE-EUTRA-CapabilityAddXDD-Mode-v1250</w:t>
      </w:r>
      <w:r w:rsidRPr="001662C6">
        <w:tab/>
        <w:t>OPTIONAL,</w:t>
      </w:r>
    </w:p>
    <w:p w14:paraId="24A80BB2" w14:textId="77777777" w:rsidR="00A81EBE" w:rsidRPr="001662C6" w:rsidRDefault="00A81EBE" w:rsidP="00A81EBE">
      <w:pPr>
        <w:pStyle w:val="PL"/>
        <w:shd w:val="clear" w:color="auto" w:fill="E6E6E6"/>
      </w:pPr>
      <w:r w:rsidRPr="001662C6">
        <w:tab/>
        <w:t>tdd-Add-UE-EUTRA-Capabilities-v1250</w:t>
      </w:r>
      <w:r w:rsidRPr="001662C6">
        <w:tab/>
      </w:r>
      <w:r w:rsidRPr="001662C6">
        <w:tab/>
        <w:t>UE-EUTRA-CapabilityAddXDD-Mode-v1250</w:t>
      </w:r>
      <w:r w:rsidRPr="001662C6">
        <w:tab/>
        <w:t>OPTIONAL,</w:t>
      </w:r>
    </w:p>
    <w:p w14:paraId="5DD5802F" w14:textId="77777777" w:rsidR="00A81EBE" w:rsidRPr="001662C6" w:rsidRDefault="00A81EBE" w:rsidP="00A81EBE">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62A360B7"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30C23DEC" w14:textId="77777777" w:rsidR="00A81EBE" w:rsidRPr="001662C6" w:rsidRDefault="00A81EBE" w:rsidP="00A81EBE">
      <w:pPr>
        <w:pStyle w:val="PL"/>
        <w:shd w:val="clear" w:color="auto" w:fill="E6E6E6"/>
      </w:pPr>
      <w:r w:rsidRPr="001662C6">
        <w:t>}</w:t>
      </w:r>
    </w:p>
    <w:p w14:paraId="26CE60BA" w14:textId="77777777" w:rsidR="00A81EBE" w:rsidRPr="001662C6" w:rsidRDefault="00A81EBE" w:rsidP="00A81EBE">
      <w:pPr>
        <w:pStyle w:val="PL"/>
        <w:shd w:val="clear" w:color="auto" w:fill="E6E6E6"/>
      </w:pPr>
    </w:p>
    <w:p w14:paraId="566178D1" w14:textId="77777777" w:rsidR="00A81EBE" w:rsidRPr="001662C6" w:rsidRDefault="00A81EBE" w:rsidP="00A81EBE">
      <w:pPr>
        <w:pStyle w:val="PL"/>
        <w:shd w:val="clear" w:color="auto" w:fill="E6E6E6"/>
      </w:pPr>
      <w:r w:rsidRPr="001662C6">
        <w:t>UE-EUTRA-Capability-v1260-IEs ::=</w:t>
      </w:r>
      <w:r w:rsidRPr="001662C6">
        <w:tab/>
        <w:t>SEQUENCE {</w:t>
      </w:r>
    </w:p>
    <w:p w14:paraId="7464BB12" w14:textId="77777777" w:rsidR="00A81EBE" w:rsidRPr="001662C6" w:rsidRDefault="00A81EBE" w:rsidP="00A81EBE">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576996E0"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08CDFA9A" w14:textId="77777777" w:rsidR="00A81EBE" w:rsidRPr="001662C6" w:rsidRDefault="00A81EBE" w:rsidP="00A81EBE">
      <w:pPr>
        <w:pStyle w:val="PL"/>
        <w:shd w:val="clear" w:color="auto" w:fill="E6E6E6"/>
      </w:pPr>
      <w:r w:rsidRPr="001662C6">
        <w:t>}</w:t>
      </w:r>
    </w:p>
    <w:p w14:paraId="611396A6" w14:textId="77777777" w:rsidR="00A81EBE" w:rsidRPr="001662C6" w:rsidRDefault="00A81EBE" w:rsidP="00A81EBE">
      <w:pPr>
        <w:pStyle w:val="PL"/>
        <w:shd w:val="clear" w:color="auto" w:fill="E6E6E6"/>
      </w:pPr>
    </w:p>
    <w:p w14:paraId="47873AB1" w14:textId="77777777" w:rsidR="00A81EBE" w:rsidRPr="001662C6" w:rsidRDefault="00A81EBE" w:rsidP="00A81EBE">
      <w:pPr>
        <w:pStyle w:val="PL"/>
        <w:shd w:val="clear" w:color="auto" w:fill="E6E6E6"/>
      </w:pPr>
      <w:r w:rsidRPr="001662C6">
        <w:t>UE-EUTRA-Capability-v1270-IEs ::= SEQUENCE {</w:t>
      </w:r>
    </w:p>
    <w:p w14:paraId="29E370B8" w14:textId="77777777" w:rsidR="00A81EBE" w:rsidRPr="001662C6" w:rsidRDefault="00A81EBE" w:rsidP="00A81EBE">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1568033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524FE337" w14:textId="77777777" w:rsidR="00A81EBE" w:rsidRPr="001662C6" w:rsidRDefault="00A81EBE" w:rsidP="00A81EBE">
      <w:pPr>
        <w:pStyle w:val="PL"/>
        <w:shd w:val="clear" w:color="auto" w:fill="E6E6E6"/>
      </w:pPr>
      <w:r w:rsidRPr="001662C6">
        <w:t>}</w:t>
      </w:r>
    </w:p>
    <w:p w14:paraId="5DCCA273" w14:textId="77777777" w:rsidR="00A81EBE" w:rsidRPr="001662C6" w:rsidRDefault="00A81EBE" w:rsidP="00A81EBE">
      <w:pPr>
        <w:pStyle w:val="PL"/>
        <w:shd w:val="clear" w:color="auto" w:fill="E6E6E6"/>
      </w:pPr>
    </w:p>
    <w:p w14:paraId="0E80FE15" w14:textId="77777777" w:rsidR="00A81EBE" w:rsidRPr="001662C6" w:rsidRDefault="00A81EBE" w:rsidP="00A81EBE">
      <w:pPr>
        <w:pStyle w:val="PL"/>
        <w:shd w:val="clear" w:color="auto" w:fill="E6E6E6"/>
      </w:pPr>
      <w:r w:rsidRPr="001662C6">
        <w:t>UE-EUTRA-Capability-v1280-IEs ::= SEQUENCE {</w:t>
      </w:r>
    </w:p>
    <w:p w14:paraId="05A0191D" w14:textId="77777777" w:rsidR="00A81EBE" w:rsidRPr="001662C6" w:rsidRDefault="00A81EBE" w:rsidP="00A81EBE">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69F02AD3"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3DA7D0D2" w14:textId="77777777" w:rsidR="00A81EBE" w:rsidRPr="001662C6" w:rsidRDefault="00A81EBE" w:rsidP="00A81EBE">
      <w:pPr>
        <w:pStyle w:val="PL"/>
        <w:shd w:val="clear" w:color="auto" w:fill="E6E6E6"/>
      </w:pPr>
      <w:r w:rsidRPr="001662C6">
        <w:t>}</w:t>
      </w:r>
    </w:p>
    <w:p w14:paraId="6A02DEE7" w14:textId="77777777" w:rsidR="00A81EBE" w:rsidRPr="001662C6" w:rsidRDefault="00A81EBE" w:rsidP="00A81EBE">
      <w:pPr>
        <w:pStyle w:val="PL"/>
        <w:shd w:val="clear" w:color="auto" w:fill="E6E6E6"/>
      </w:pPr>
    </w:p>
    <w:p w14:paraId="0B2E433A" w14:textId="77777777" w:rsidR="00A81EBE" w:rsidRPr="001662C6" w:rsidRDefault="00A81EBE" w:rsidP="00A81EBE">
      <w:pPr>
        <w:pStyle w:val="PL"/>
        <w:shd w:val="clear" w:color="auto" w:fill="E6E6E6"/>
      </w:pPr>
      <w:r w:rsidRPr="001662C6">
        <w:t>UE-EUTRA-Capability-v1310-IEs ::= SEQUENCE {</w:t>
      </w:r>
    </w:p>
    <w:p w14:paraId="08D5AC7D" w14:textId="77777777" w:rsidR="00A81EBE" w:rsidRPr="001662C6" w:rsidRDefault="00A81EBE" w:rsidP="00A81EBE">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0846F588" w14:textId="77777777" w:rsidR="00A81EBE" w:rsidRPr="001662C6" w:rsidRDefault="00A81EBE" w:rsidP="00A81EBE">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254605C6" w14:textId="77777777" w:rsidR="00A81EBE" w:rsidRPr="001662C6" w:rsidRDefault="00A81EBE" w:rsidP="00A81EBE">
      <w:pPr>
        <w:pStyle w:val="PL"/>
        <w:shd w:val="clear" w:color="auto" w:fill="E6E6E6"/>
      </w:pPr>
      <w:r w:rsidRPr="001662C6">
        <w:tab/>
        <w:t>pdcp-Parameters-v1310</w:t>
      </w:r>
      <w:r w:rsidRPr="001662C6">
        <w:tab/>
      </w:r>
      <w:r w:rsidRPr="001662C6">
        <w:tab/>
      </w:r>
      <w:r w:rsidRPr="001662C6">
        <w:tab/>
      </w:r>
      <w:r w:rsidRPr="001662C6">
        <w:tab/>
        <w:t>PDCP-Parameters-v1310,</w:t>
      </w:r>
    </w:p>
    <w:p w14:paraId="0A584C95" w14:textId="77777777" w:rsidR="00A81EBE" w:rsidRPr="001662C6" w:rsidRDefault="00A81EBE" w:rsidP="00A81EBE">
      <w:pPr>
        <w:pStyle w:val="PL"/>
        <w:shd w:val="clear" w:color="auto" w:fill="E6E6E6"/>
      </w:pPr>
      <w:r w:rsidRPr="001662C6">
        <w:tab/>
        <w:t>rlc-Parameters-v1310</w:t>
      </w:r>
      <w:r w:rsidRPr="001662C6">
        <w:tab/>
      </w:r>
      <w:r w:rsidRPr="001662C6">
        <w:tab/>
      </w:r>
      <w:r w:rsidRPr="001662C6">
        <w:tab/>
      </w:r>
      <w:r w:rsidRPr="001662C6">
        <w:tab/>
        <w:t>RLC-Parameters-v1310,</w:t>
      </w:r>
    </w:p>
    <w:p w14:paraId="787EA6D3" w14:textId="77777777" w:rsidR="00A81EBE" w:rsidRPr="001662C6" w:rsidRDefault="00A81EBE" w:rsidP="00A81EBE">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2DD2DD6C" w14:textId="77777777" w:rsidR="00A81EBE" w:rsidRPr="001662C6" w:rsidRDefault="00A81EBE" w:rsidP="00A81EBE">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0D8539F3" w14:textId="77777777" w:rsidR="00A81EBE" w:rsidRPr="001662C6" w:rsidRDefault="00A81EBE" w:rsidP="00A81EBE">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4B0CDE37" w14:textId="77777777" w:rsidR="00A81EBE" w:rsidRPr="001662C6" w:rsidRDefault="00A81EBE" w:rsidP="00A81EBE">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47B5D400" w14:textId="77777777" w:rsidR="00A81EBE" w:rsidRPr="001662C6" w:rsidRDefault="00A81EBE" w:rsidP="00A81EBE">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2592CCAF" w14:textId="77777777" w:rsidR="00A81EBE" w:rsidRPr="001662C6" w:rsidRDefault="00A81EBE" w:rsidP="00A81EBE">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0BC31065" w14:textId="77777777" w:rsidR="00A81EBE" w:rsidRPr="001662C6" w:rsidRDefault="00A81EBE" w:rsidP="00A81EBE">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5558BCB8" w14:textId="77777777" w:rsidR="00A81EBE" w:rsidRPr="001662C6" w:rsidRDefault="00A81EBE" w:rsidP="00A81EBE">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484CCA5E" w14:textId="77777777" w:rsidR="00A81EBE" w:rsidRPr="001662C6" w:rsidRDefault="00A81EBE" w:rsidP="00A81EBE">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44FC44BA" w14:textId="77777777" w:rsidR="00A81EBE" w:rsidRPr="001662C6" w:rsidRDefault="00A81EBE" w:rsidP="00A81EBE">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1CE55F7A" w14:textId="77777777" w:rsidR="00A81EBE" w:rsidRPr="001662C6" w:rsidRDefault="00A81EBE" w:rsidP="00A81EBE">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268C7EDF" w14:textId="77777777" w:rsidR="00A81EBE" w:rsidRPr="001662C6" w:rsidRDefault="00A81EBE" w:rsidP="00A81EBE">
      <w:pPr>
        <w:pStyle w:val="PL"/>
        <w:shd w:val="clear" w:color="auto" w:fill="E6E6E6"/>
      </w:pPr>
      <w:r w:rsidRPr="001662C6">
        <w:tab/>
        <w:t>wlan-IW-Parameters-v1310</w:t>
      </w:r>
      <w:r w:rsidRPr="001662C6">
        <w:tab/>
      </w:r>
      <w:r w:rsidRPr="001662C6">
        <w:tab/>
      </w:r>
      <w:r w:rsidRPr="001662C6">
        <w:tab/>
        <w:t>WLAN-IW-Parameters-v1310,</w:t>
      </w:r>
    </w:p>
    <w:p w14:paraId="76EC09A6" w14:textId="77777777" w:rsidR="00A81EBE" w:rsidRPr="001662C6" w:rsidRDefault="00A81EBE" w:rsidP="00A81EBE">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583B20EF" w14:textId="77777777" w:rsidR="00A81EBE" w:rsidRPr="001662C6" w:rsidRDefault="00A81EBE" w:rsidP="00A81EBE">
      <w:pPr>
        <w:pStyle w:val="PL"/>
        <w:shd w:val="clear" w:color="auto" w:fill="E6E6E6"/>
      </w:pPr>
      <w:r w:rsidRPr="001662C6">
        <w:tab/>
        <w:t>fdd-Add-UE-EUTRA-Capabilities-v1310</w:t>
      </w:r>
      <w:r w:rsidRPr="001662C6">
        <w:tab/>
        <w:t>UE-EUTRA-CapabilityAddXDD-Mode-v1310</w:t>
      </w:r>
      <w:r w:rsidRPr="001662C6">
        <w:tab/>
        <w:t>OPTIONAL,</w:t>
      </w:r>
    </w:p>
    <w:p w14:paraId="6F6B65EF" w14:textId="77777777" w:rsidR="00A81EBE" w:rsidRPr="001662C6" w:rsidRDefault="00A81EBE" w:rsidP="00A81EBE">
      <w:pPr>
        <w:pStyle w:val="PL"/>
        <w:shd w:val="clear" w:color="auto" w:fill="E6E6E6"/>
      </w:pPr>
      <w:r w:rsidRPr="001662C6">
        <w:tab/>
        <w:t>tdd-Add-UE-EUTRA-Capabilities-v1310</w:t>
      </w:r>
      <w:r w:rsidRPr="001662C6">
        <w:tab/>
        <w:t>UE-EUTRA-CapabilityAddXDD-Mode-v1310</w:t>
      </w:r>
      <w:r w:rsidRPr="001662C6">
        <w:tab/>
        <w:t>OPTIONAL,</w:t>
      </w:r>
    </w:p>
    <w:p w14:paraId="06327E5C"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5A263EB3" w14:textId="77777777" w:rsidR="00A81EBE" w:rsidRPr="001662C6" w:rsidRDefault="00A81EBE" w:rsidP="00A81EBE">
      <w:pPr>
        <w:pStyle w:val="PL"/>
        <w:shd w:val="clear" w:color="auto" w:fill="E6E6E6"/>
      </w:pPr>
      <w:r w:rsidRPr="001662C6">
        <w:t>}</w:t>
      </w:r>
    </w:p>
    <w:p w14:paraId="08404A79" w14:textId="77777777" w:rsidR="00A81EBE" w:rsidRPr="001662C6" w:rsidRDefault="00A81EBE" w:rsidP="00A81EBE">
      <w:pPr>
        <w:pStyle w:val="PL"/>
        <w:shd w:val="clear" w:color="auto" w:fill="E6E6E6"/>
      </w:pPr>
    </w:p>
    <w:p w14:paraId="2575B796" w14:textId="77777777" w:rsidR="00A81EBE" w:rsidRPr="001662C6" w:rsidRDefault="00A81EBE" w:rsidP="00A81EBE">
      <w:pPr>
        <w:pStyle w:val="PL"/>
        <w:shd w:val="clear" w:color="auto" w:fill="E6E6E6"/>
      </w:pPr>
      <w:r w:rsidRPr="001662C6">
        <w:t>UE-EUTRA-Capability-v1320-IEs ::= SEQUENCE {</w:t>
      </w:r>
    </w:p>
    <w:p w14:paraId="3010AEBD" w14:textId="77777777" w:rsidR="00A81EBE" w:rsidRPr="001662C6" w:rsidRDefault="00A81EBE" w:rsidP="00A81EBE">
      <w:pPr>
        <w:pStyle w:val="PL"/>
        <w:shd w:val="clear" w:color="auto" w:fill="E6E6E6"/>
      </w:pPr>
      <w:r w:rsidRPr="001662C6">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0B0C59D0" w14:textId="77777777" w:rsidR="00A81EBE" w:rsidRPr="001662C6" w:rsidRDefault="00A81EBE" w:rsidP="00A81EBE">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73DE292C" w14:textId="77777777" w:rsidR="00A81EBE" w:rsidRPr="001662C6" w:rsidRDefault="00A81EBE" w:rsidP="00A81EBE">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2CDE680F" w14:textId="77777777" w:rsidR="00A81EBE" w:rsidRPr="001662C6" w:rsidRDefault="00A81EBE" w:rsidP="00A81EBE">
      <w:pPr>
        <w:pStyle w:val="PL"/>
        <w:shd w:val="clear" w:color="auto" w:fill="E6E6E6"/>
      </w:pPr>
      <w:r w:rsidRPr="001662C6">
        <w:tab/>
        <w:t>fdd-Add-UE-EUTRA-Capabilities-v1320</w:t>
      </w:r>
      <w:r w:rsidRPr="001662C6">
        <w:tab/>
        <w:t>UE-EUTRA-CapabilityAddXDD-Mode-v1320</w:t>
      </w:r>
      <w:r w:rsidRPr="001662C6">
        <w:tab/>
        <w:t>OPTIONAL,</w:t>
      </w:r>
    </w:p>
    <w:p w14:paraId="6B4AD0A7" w14:textId="77777777" w:rsidR="00A81EBE" w:rsidRPr="001662C6" w:rsidRDefault="00A81EBE" w:rsidP="00A81EBE">
      <w:pPr>
        <w:pStyle w:val="PL"/>
        <w:shd w:val="clear" w:color="auto" w:fill="E6E6E6"/>
      </w:pPr>
      <w:r w:rsidRPr="001662C6">
        <w:tab/>
        <w:t>tdd-Add-UE-EUTRA-Capabilities-v1320</w:t>
      </w:r>
      <w:r w:rsidRPr="001662C6">
        <w:tab/>
        <w:t>UE-EUTRA-CapabilityAddXDD-Mode-v1320</w:t>
      </w:r>
      <w:r w:rsidRPr="001662C6">
        <w:tab/>
        <w:t>OPTIONAL,</w:t>
      </w:r>
    </w:p>
    <w:p w14:paraId="30338244"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43193E40" w14:textId="77777777" w:rsidR="00A81EBE" w:rsidRPr="001662C6" w:rsidRDefault="00A81EBE" w:rsidP="00A81EBE">
      <w:pPr>
        <w:pStyle w:val="PL"/>
        <w:shd w:val="clear" w:color="auto" w:fill="E6E6E6"/>
      </w:pPr>
      <w:r w:rsidRPr="001662C6">
        <w:t>}</w:t>
      </w:r>
    </w:p>
    <w:p w14:paraId="3A75E508" w14:textId="77777777" w:rsidR="00A81EBE" w:rsidRPr="001662C6" w:rsidRDefault="00A81EBE" w:rsidP="00A81EBE">
      <w:pPr>
        <w:pStyle w:val="PL"/>
        <w:shd w:val="clear" w:color="auto" w:fill="E6E6E6"/>
      </w:pPr>
    </w:p>
    <w:p w14:paraId="57E03E32" w14:textId="77777777" w:rsidR="00A81EBE" w:rsidRPr="001662C6" w:rsidRDefault="00A81EBE" w:rsidP="00A81EBE">
      <w:pPr>
        <w:pStyle w:val="PL"/>
        <w:shd w:val="clear" w:color="auto" w:fill="E6E6E6"/>
      </w:pPr>
      <w:r w:rsidRPr="001662C6">
        <w:t>UE-EUTRA-Capability-v1330-IEs ::= SEQUENCE {</w:t>
      </w:r>
    </w:p>
    <w:p w14:paraId="50BED948" w14:textId="77777777" w:rsidR="00A81EBE" w:rsidRPr="001662C6" w:rsidRDefault="00A81EBE" w:rsidP="00A81EBE">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44A2862F" w14:textId="77777777" w:rsidR="00A81EBE" w:rsidRPr="001662C6" w:rsidRDefault="00A81EBE" w:rsidP="00A81EBE">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2A02898D" w14:textId="77777777" w:rsidR="00A81EBE" w:rsidRPr="001662C6" w:rsidRDefault="00A81EBE" w:rsidP="00A81EBE">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3E639CD9"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0E84F445" w14:textId="77777777" w:rsidR="00A81EBE" w:rsidRPr="001662C6" w:rsidRDefault="00A81EBE" w:rsidP="00A81EBE">
      <w:pPr>
        <w:pStyle w:val="PL"/>
        <w:shd w:val="clear" w:color="auto" w:fill="E6E6E6"/>
      </w:pPr>
      <w:r w:rsidRPr="001662C6">
        <w:t>}</w:t>
      </w:r>
    </w:p>
    <w:p w14:paraId="1D9BC0D4" w14:textId="77777777" w:rsidR="00A81EBE" w:rsidRPr="001662C6" w:rsidRDefault="00A81EBE" w:rsidP="00A81EBE">
      <w:pPr>
        <w:pStyle w:val="PL"/>
        <w:shd w:val="clear" w:color="auto" w:fill="E6E6E6"/>
      </w:pPr>
    </w:p>
    <w:p w14:paraId="7B413C9C" w14:textId="77777777" w:rsidR="00A81EBE" w:rsidRPr="001662C6" w:rsidRDefault="00A81EBE" w:rsidP="00A81EBE">
      <w:pPr>
        <w:pStyle w:val="PL"/>
        <w:shd w:val="clear" w:color="auto" w:fill="E6E6E6"/>
      </w:pPr>
      <w:r w:rsidRPr="001662C6">
        <w:t>UE-EUTRA-Capability-v1340-IEs ::= SEQUENCE {</w:t>
      </w:r>
    </w:p>
    <w:p w14:paraId="10BF2456" w14:textId="77777777" w:rsidR="00A81EBE" w:rsidRPr="001662C6" w:rsidRDefault="00A81EBE" w:rsidP="00A81EBE">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0FE1ADDE"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5FD7E115" w14:textId="77777777" w:rsidR="00A81EBE" w:rsidRPr="001662C6" w:rsidRDefault="00A81EBE" w:rsidP="00A81EBE">
      <w:pPr>
        <w:pStyle w:val="PL"/>
        <w:shd w:val="clear" w:color="auto" w:fill="E6E6E6"/>
      </w:pPr>
      <w:r w:rsidRPr="001662C6">
        <w:t>}</w:t>
      </w:r>
    </w:p>
    <w:p w14:paraId="77E2CEBF" w14:textId="77777777" w:rsidR="00A81EBE" w:rsidRPr="001662C6" w:rsidRDefault="00A81EBE" w:rsidP="00A81EBE">
      <w:pPr>
        <w:pStyle w:val="PL"/>
        <w:shd w:val="clear" w:color="auto" w:fill="E6E6E6"/>
      </w:pPr>
    </w:p>
    <w:p w14:paraId="532279B6" w14:textId="77777777" w:rsidR="00A81EBE" w:rsidRPr="001662C6" w:rsidRDefault="00A81EBE" w:rsidP="00A81EBE">
      <w:pPr>
        <w:pStyle w:val="PL"/>
        <w:shd w:val="clear" w:color="auto" w:fill="E6E6E6"/>
      </w:pPr>
      <w:r w:rsidRPr="001662C6">
        <w:t>UE-EUTRA-Capability-v1350-IEs ::= SEQUENCE {</w:t>
      </w:r>
    </w:p>
    <w:p w14:paraId="6CA40C90" w14:textId="77777777" w:rsidR="00A81EBE" w:rsidRPr="001662C6" w:rsidRDefault="00A81EBE" w:rsidP="00A81EBE">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6C82DB28" w14:textId="77777777" w:rsidR="00A81EBE" w:rsidRPr="001662C6" w:rsidRDefault="00A81EBE" w:rsidP="00A81EBE">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731E8EA1" w14:textId="77777777" w:rsidR="00A81EBE" w:rsidRPr="001662C6" w:rsidRDefault="00A81EBE" w:rsidP="00A81EBE">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7652B57D"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5E09781E" w14:textId="77777777" w:rsidR="00A81EBE" w:rsidRPr="001662C6" w:rsidRDefault="00A81EBE" w:rsidP="00A81EBE">
      <w:pPr>
        <w:pStyle w:val="PL"/>
        <w:shd w:val="clear" w:color="auto" w:fill="E6E6E6"/>
      </w:pPr>
      <w:r w:rsidRPr="001662C6">
        <w:t>}</w:t>
      </w:r>
    </w:p>
    <w:p w14:paraId="2C51EC8B" w14:textId="77777777" w:rsidR="00A81EBE" w:rsidRPr="001662C6" w:rsidRDefault="00A81EBE" w:rsidP="00A81EBE">
      <w:pPr>
        <w:pStyle w:val="PL"/>
        <w:shd w:val="clear" w:color="auto" w:fill="E6E6E6"/>
      </w:pPr>
    </w:p>
    <w:p w14:paraId="5DEC5B93" w14:textId="77777777" w:rsidR="00A81EBE" w:rsidRPr="001662C6" w:rsidRDefault="00A81EBE" w:rsidP="00A81EBE">
      <w:pPr>
        <w:pStyle w:val="PL"/>
        <w:shd w:val="clear" w:color="auto" w:fill="E6E6E6"/>
      </w:pPr>
      <w:r w:rsidRPr="001662C6">
        <w:t>UE-EUTRA-Capability-v1360-IEs ::= SEQUENCE {</w:t>
      </w:r>
    </w:p>
    <w:p w14:paraId="4F81F064" w14:textId="77777777" w:rsidR="00A81EBE" w:rsidRPr="001662C6" w:rsidRDefault="00A81EBE" w:rsidP="00A81EBE">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46F00BF0"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0206C757" w14:textId="77777777" w:rsidR="00A81EBE" w:rsidRPr="001662C6" w:rsidRDefault="00A81EBE" w:rsidP="00A81EBE">
      <w:pPr>
        <w:pStyle w:val="PL"/>
        <w:shd w:val="clear" w:color="auto" w:fill="E6E6E6"/>
      </w:pPr>
      <w:r w:rsidRPr="001662C6">
        <w:t>}</w:t>
      </w:r>
    </w:p>
    <w:p w14:paraId="5919FD37" w14:textId="77777777" w:rsidR="00A81EBE" w:rsidRPr="001662C6" w:rsidRDefault="00A81EBE" w:rsidP="00A81EBE">
      <w:pPr>
        <w:pStyle w:val="PL"/>
        <w:shd w:val="clear" w:color="auto" w:fill="E6E6E6"/>
      </w:pPr>
    </w:p>
    <w:p w14:paraId="5514120E" w14:textId="77777777" w:rsidR="00A81EBE" w:rsidRPr="001662C6" w:rsidRDefault="00A81EBE" w:rsidP="00A81EBE">
      <w:pPr>
        <w:pStyle w:val="PL"/>
        <w:shd w:val="clear" w:color="auto" w:fill="E6E6E6"/>
      </w:pPr>
      <w:r w:rsidRPr="001662C6">
        <w:t>UE-EUTRA-Capability-v1430-IEs ::= SEQUENCE {</w:t>
      </w:r>
    </w:p>
    <w:p w14:paraId="7E058337" w14:textId="77777777" w:rsidR="00A81EBE" w:rsidRPr="001662C6" w:rsidRDefault="00A81EBE" w:rsidP="00A81EBE">
      <w:pPr>
        <w:pStyle w:val="PL"/>
        <w:shd w:val="clear" w:color="auto" w:fill="E6E6E6"/>
      </w:pPr>
      <w:r w:rsidRPr="001662C6">
        <w:tab/>
        <w:t>phyLayerParameters-v1430</w:t>
      </w:r>
      <w:r w:rsidRPr="001662C6">
        <w:tab/>
      </w:r>
      <w:r w:rsidRPr="001662C6">
        <w:tab/>
      </w:r>
      <w:r w:rsidRPr="001662C6">
        <w:tab/>
        <w:t>PhyLayerParameters-v1430,</w:t>
      </w:r>
    </w:p>
    <w:p w14:paraId="3487D6E8" w14:textId="77777777" w:rsidR="00A81EBE" w:rsidRPr="001662C6" w:rsidRDefault="00A81EBE" w:rsidP="00A81EBE">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5A4C5AEC" w14:textId="77777777" w:rsidR="00A81EBE" w:rsidRPr="001662C6" w:rsidRDefault="00A81EBE" w:rsidP="00A81EBE">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3E48E501" w14:textId="77777777" w:rsidR="00A81EBE" w:rsidRPr="001662C6" w:rsidRDefault="00A81EBE" w:rsidP="00A81EBE">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0D8625F7" w14:textId="77777777" w:rsidR="00A81EBE" w:rsidRPr="001662C6" w:rsidRDefault="00A81EBE" w:rsidP="00A81EBE">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6E6B3CF5" w14:textId="77777777" w:rsidR="00A81EBE" w:rsidRPr="001662C6" w:rsidRDefault="00A81EBE" w:rsidP="00A81EBE">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230E871B" w14:textId="77777777" w:rsidR="00A81EBE" w:rsidRPr="001662C6" w:rsidRDefault="00A81EBE" w:rsidP="00A81EBE">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7F61D346" w14:textId="77777777" w:rsidR="00A81EBE" w:rsidRPr="001662C6" w:rsidRDefault="00A81EBE" w:rsidP="00A81EBE">
      <w:pPr>
        <w:pStyle w:val="PL"/>
        <w:shd w:val="clear" w:color="auto" w:fill="E6E6E6"/>
      </w:pPr>
      <w:r w:rsidRPr="001662C6">
        <w:tab/>
        <w:t>rlc-Parameters-v1430</w:t>
      </w:r>
      <w:r w:rsidRPr="001662C6">
        <w:tab/>
      </w:r>
      <w:r w:rsidRPr="001662C6">
        <w:tab/>
      </w:r>
      <w:r w:rsidRPr="001662C6">
        <w:tab/>
      </w:r>
      <w:r w:rsidRPr="001662C6">
        <w:tab/>
        <w:t>RLC-Parameters-v1430,</w:t>
      </w:r>
    </w:p>
    <w:p w14:paraId="66F314AC" w14:textId="77777777" w:rsidR="00A81EBE" w:rsidRPr="001662C6" w:rsidRDefault="00A81EBE" w:rsidP="00A81EBE">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166CE839" w14:textId="77777777" w:rsidR="00A81EBE" w:rsidRPr="001662C6" w:rsidRDefault="00A81EBE" w:rsidP="00A81EBE">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6B158F19" w14:textId="77777777" w:rsidR="00A81EBE" w:rsidRPr="001662C6" w:rsidRDefault="00A81EBE" w:rsidP="00A81EBE">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351F9B5B" w14:textId="77777777" w:rsidR="00A81EBE" w:rsidRPr="001662C6" w:rsidRDefault="00A81EBE" w:rsidP="00A81EBE">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1897D3D8" w14:textId="77777777" w:rsidR="00A81EBE" w:rsidRPr="001662C6" w:rsidRDefault="00A81EBE" w:rsidP="00A81EBE">
      <w:pPr>
        <w:pStyle w:val="PL"/>
        <w:shd w:val="clear" w:color="auto" w:fill="E6E6E6"/>
      </w:pPr>
      <w:r w:rsidRPr="001662C6">
        <w:tab/>
        <w:t>otherParameters-v1430</w:t>
      </w:r>
      <w:r w:rsidRPr="001662C6">
        <w:tab/>
      </w:r>
      <w:r w:rsidRPr="001662C6">
        <w:tab/>
      </w:r>
      <w:r w:rsidRPr="001662C6">
        <w:tab/>
      </w:r>
      <w:r w:rsidRPr="001662C6">
        <w:tab/>
        <w:t>Other-Parameters-v1430,</w:t>
      </w:r>
    </w:p>
    <w:p w14:paraId="13A6BA85" w14:textId="77777777" w:rsidR="00A81EBE" w:rsidRPr="001662C6" w:rsidRDefault="00A81EBE" w:rsidP="00A81EBE">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7E4E4ADE" w14:textId="77777777" w:rsidR="00A81EBE" w:rsidRPr="001662C6" w:rsidRDefault="00A81EBE" w:rsidP="00A81EBE">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1C9B1C97" w14:textId="77777777" w:rsidR="00A81EBE" w:rsidRPr="001662C6" w:rsidRDefault="00A81EBE" w:rsidP="00A81EBE">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05A47CBD" w14:textId="77777777" w:rsidR="00A81EBE" w:rsidRPr="001662C6" w:rsidRDefault="00A81EBE" w:rsidP="00A81EBE">
      <w:pPr>
        <w:pStyle w:val="PL"/>
        <w:shd w:val="clear" w:color="auto" w:fill="E6E6E6"/>
      </w:pPr>
      <w:r w:rsidRPr="001662C6">
        <w:tab/>
        <w:t>fdd-Add-UE-EUTRA-Capabilities-v1430</w:t>
      </w:r>
      <w:r w:rsidRPr="001662C6">
        <w:tab/>
        <w:t>UE-EUTRA-CapabilityAddXDD-Mode-v1430</w:t>
      </w:r>
      <w:r w:rsidRPr="001662C6">
        <w:tab/>
      </w:r>
      <w:r w:rsidRPr="001662C6">
        <w:tab/>
        <w:t>OPTIONAL,</w:t>
      </w:r>
    </w:p>
    <w:p w14:paraId="125214C3" w14:textId="77777777" w:rsidR="00A81EBE" w:rsidRPr="001662C6" w:rsidRDefault="00A81EBE" w:rsidP="00A81EBE">
      <w:pPr>
        <w:pStyle w:val="PL"/>
        <w:shd w:val="clear" w:color="auto" w:fill="E6E6E6"/>
      </w:pPr>
      <w:r w:rsidRPr="001662C6">
        <w:tab/>
        <w:t>tdd-Add-UE-EUTRA-Capabilities-v1430</w:t>
      </w:r>
      <w:r w:rsidRPr="001662C6">
        <w:tab/>
        <w:t>UE-EUTRA-CapabilityAddXDD-Mode-v1430</w:t>
      </w:r>
      <w:r w:rsidRPr="001662C6">
        <w:tab/>
      </w:r>
      <w:r w:rsidRPr="001662C6">
        <w:tab/>
        <w:t>OPTIONAL,</w:t>
      </w:r>
    </w:p>
    <w:p w14:paraId="71F335DC" w14:textId="77777777" w:rsidR="00A81EBE" w:rsidRPr="001662C6" w:rsidRDefault="00A81EBE" w:rsidP="00A81EBE">
      <w:pPr>
        <w:pStyle w:val="PL"/>
        <w:shd w:val="clear" w:color="auto" w:fill="E6E6E6"/>
      </w:pPr>
      <w:r w:rsidRPr="001662C6">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1A661B88" w14:textId="77777777" w:rsidR="00A81EBE" w:rsidRPr="001662C6" w:rsidRDefault="00A81EBE" w:rsidP="00A81EBE">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5A3AE561" w14:textId="77777777" w:rsidR="00A81EBE" w:rsidRPr="001662C6" w:rsidRDefault="00A81EBE" w:rsidP="00A81EBE">
      <w:pPr>
        <w:pStyle w:val="PL"/>
        <w:shd w:val="clear" w:color="auto" w:fill="E6E6E6"/>
      </w:pPr>
      <w:r w:rsidRPr="001662C6">
        <w:tab/>
        <w:t>ue-BasedNetwPerfMeasParameters-v1430</w:t>
      </w:r>
      <w:r w:rsidRPr="001662C6">
        <w:tab/>
        <w:t>UE-BasedNetwPerfMeasParameters-v1430</w:t>
      </w:r>
      <w:r w:rsidRPr="001662C6">
        <w:tab/>
        <w:t>OPTIONAL,</w:t>
      </w:r>
    </w:p>
    <w:p w14:paraId="207EA430" w14:textId="77777777" w:rsidR="00A81EBE" w:rsidRPr="001662C6" w:rsidRDefault="00A81EBE" w:rsidP="00A81EBE">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356D9922"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48988312" w14:textId="77777777" w:rsidR="00A81EBE" w:rsidRPr="001662C6" w:rsidRDefault="00A81EBE" w:rsidP="00A81EBE">
      <w:pPr>
        <w:pStyle w:val="PL"/>
        <w:shd w:val="clear" w:color="auto" w:fill="E6E6E6"/>
      </w:pPr>
      <w:r w:rsidRPr="001662C6">
        <w:t>}</w:t>
      </w:r>
    </w:p>
    <w:p w14:paraId="1DE91B97" w14:textId="77777777" w:rsidR="00A81EBE" w:rsidRPr="001662C6" w:rsidRDefault="00A81EBE" w:rsidP="00A81EBE">
      <w:pPr>
        <w:pStyle w:val="PL"/>
        <w:shd w:val="clear" w:color="auto" w:fill="E6E6E6"/>
      </w:pPr>
    </w:p>
    <w:p w14:paraId="12D41F5D" w14:textId="77777777" w:rsidR="00A81EBE" w:rsidRPr="001662C6" w:rsidRDefault="00A81EBE" w:rsidP="00A81EBE">
      <w:pPr>
        <w:pStyle w:val="PL"/>
        <w:shd w:val="clear" w:color="auto" w:fill="E6E6E6"/>
      </w:pPr>
      <w:r w:rsidRPr="001662C6">
        <w:t>UE-EUTRA-Capability-v1440-IEs ::= SEQUENCE {</w:t>
      </w:r>
    </w:p>
    <w:p w14:paraId="6EC3EC67" w14:textId="77777777" w:rsidR="00A81EBE" w:rsidRPr="001662C6" w:rsidRDefault="00A81EBE" w:rsidP="00A81EBE">
      <w:pPr>
        <w:pStyle w:val="PL"/>
        <w:shd w:val="clear" w:color="auto" w:fill="E6E6E6"/>
      </w:pPr>
      <w:r w:rsidRPr="001662C6">
        <w:tab/>
        <w:t>lwa-Parameters-v1440</w:t>
      </w:r>
      <w:r w:rsidRPr="001662C6">
        <w:tab/>
      </w:r>
      <w:r w:rsidRPr="001662C6">
        <w:tab/>
      </w:r>
      <w:r w:rsidRPr="001662C6">
        <w:tab/>
      </w:r>
      <w:r w:rsidRPr="001662C6">
        <w:tab/>
        <w:t>LWA-Parameters-v1440,</w:t>
      </w:r>
    </w:p>
    <w:p w14:paraId="6D511F68" w14:textId="77777777" w:rsidR="00A81EBE" w:rsidRPr="001662C6" w:rsidRDefault="00A81EBE" w:rsidP="00A81EBE">
      <w:pPr>
        <w:pStyle w:val="PL"/>
        <w:shd w:val="clear" w:color="auto" w:fill="E6E6E6"/>
      </w:pPr>
      <w:r w:rsidRPr="001662C6">
        <w:tab/>
        <w:t>mac-Parameters-v1440</w:t>
      </w:r>
      <w:r w:rsidRPr="001662C6">
        <w:tab/>
      </w:r>
      <w:r w:rsidRPr="001662C6">
        <w:tab/>
      </w:r>
      <w:r w:rsidRPr="001662C6">
        <w:tab/>
      </w:r>
      <w:r w:rsidRPr="001662C6">
        <w:tab/>
        <w:t>MAC-Parameters-v1440,</w:t>
      </w:r>
    </w:p>
    <w:p w14:paraId="5C2EB983"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078FC39D" w14:textId="77777777" w:rsidR="00A81EBE" w:rsidRPr="001662C6" w:rsidRDefault="00A81EBE" w:rsidP="00A81EBE">
      <w:pPr>
        <w:pStyle w:val="PL"/>
        <w:shd w:val="clear" w:color="auto" w:fill="E6E6E6"/>
      </w:pPr>
      <w:r w:rsidRPr="001662C6">
        <w:t>}</w:t>
      </w:r>
    </w:p>
    <w:p w14:paraId="31501C87" w14:textId="77777777" w:rsidR="00A81EBE" w:rsidRPr="001662C6" w:rsidRDefault="00A81EBE" w:rsidP="00A81EBE">
      <w:pPr>
        <w:pStyle w:val="PL"/>
        <w:shd w:val="clear" w:color="auto" w:fill="E6E6E6"/>
      </w:pPr>
    </w:p>
    <w:p w14:paraId="69632D40" w14:textId="77777777" w:rsidR="00A81EBE" w:rsidRPr="001662C6" w:rsidRDefault="00A81EBE" w:rsidP="00A81EBE">
      <w:pPr>
        <w:pStyle w:val="PL"/>
        <w:shd w:val="clear" w:color="auto" w:fill="E6E6E6"/>
      </w:pPr>
      <w:r w:rsidRPr="001662C6">
        <w:t>UE-EUTRA-Capability-v1450-IEs ::= SEQUENCE {</w:t>
      </w:r>
    </w:p>
    <w:p w14:paraId="1CCBD1A9" w14:textId="77777777" w:rsidR="00A81EBE" w:rsidRPr="001662C6" w:rsidRDefault="00A81EBE" w:rsidP="00A81EBE">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5236F8F7" w14:textId="77777777" w:rsidR="00A81EBE" w:rsidRPr="001662C6" w:rsidRDefault="00A81EBE" w:rsidP="00A81EBE">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21F9FAE4" w14:textId="77777777" w:rsidR="00A81EBE" w:rsidRPr="001662C6" w:rsidRDefault="00A81EBE" w:rsidP="00A81EBE">
      <w:pPr>
        <w:pStyle w:val="PL"/>
        <w:shd w:val="clear" w:color="auto" w:fill="E6E6E6"/>
      </w:pPr>
      <w:r w:rsidRPr="001662C6">
        <w:tab/>
        <w:t>otherParameters-v1450</w:t>
      </w:r>
      <w:r w:rsidRPr="001662C6">
        <w:tab/>
      </w:r>
      <w:r w:rsidRPr="001662C6">
        <w:tab/>
      </w:r>
      <w:r w:rsidRPr="001662C6">
        <w:tab/>
      </w:r>
      <w:r w:rsidRPr="001662C6">
        <w:tab/>
        <w:t>OtherParameters-v1450,</w:t>
      </w:r>
    </w:p>
    <w:p w14:paraId="0E1ACA88" w14:textId="77777777" w:rsidR="00A81EBE" w:rsidRPr="001662C6" w:rsidRDefault="00A81EBE" w:rsidP="00A81EBE">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34D884BF"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716955D8" w14:textId="77777777" w:rsidR="00A81EBE" w:rsidRPr="001662C6" w:rsidRDefault="00A81EBE" w:rsidP="00A81EBE">
      <w:pPr>
        <w:pStyle w:val="PL"/>
        <w:shd w:val="clear" w:color="auto" w:fill="E6E6E6"/>
      </w:pPr>
      <w:r w:rsidRPr="001662C6">
        <w:t>}</w:t>
      </w:r>
    </w:p>
    <w:p w14:paraId="710F4417" w14:textId="77777777" w:rsidR="00A81EBE" w:rsidRPr="001662C6" w:rsidRDefault="00A81EBE" w:rsidP="00A81EBE">
      <w:pPr>
        <w:pStyle w:val="PL"/>
        <w:shd w:val="clear" w:color="auto" w:fill="E6E6E6"/>
      </w:pPr>
    </w:p>
    <w:p w14:paraId="71B413AC" w14:textId="77777777" w:rsidR="00A81EBE" w:rsidRPr="001662C6" w:rsidRDefault="00A81EBE" w:rsidP="00A81EBE">
      <w:pPr>
        <w:pStyle w:val="PL"/>
        <w:shd w:val="clear" w:color="auto" w:fill="E6E6E6"/>
      </w:pPr>
      <w:r w:rsidRPr="001662C6">
        <w:t>UE-EUTRA-Capability-v1460-IEs ::= SEQUENCE {</w:t>
      </w:r>
    </w:p>
    <w:p w14:paraId="2463AE4A" w14:textId="77777777" w:rsidR="00A81EBE" w:rsidRPr="001662C6" w:rsidRDefault="00A81EBE" w:rsidP="00A81EBE">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1F2209A7" w14:textId="77777777" w:rsidR="00A81EBE" w:rsidRPr="001662C6" w:rsidRDefault="00A81EBE" w:rsidP="00A81EBE">
      <w:pPr>
        <w:pStyle w:val="PL"/>
        <w:shd w:val="clear" w:color="auto" w:fill="E6E6E6"/>
      </w:pPr>
      <w:r w:rsidRPr="001662C6">
        <w:tab/>
        <w:t>otherParameters-v1460</w:t>
      </w:r>
      <w:r w:rsidRPr="001662C6">
        <w:tab/>
      </w:r>
      <w:r w:rsidRPr="001662C6">
        <w:tab/>
      </w:r>
      <w:r w:rsidRPr="001662C6">
        <w:tab/>
      </w:r>
      <w:r w:rsidRPr="001662C6">
        <w:tab/>
        <w:t>Other-Parameters-v1460,</w:t>
      </w:r>
    </w:p>
    <w:p w14:paraId="77D90B0E"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5C8A0B8D" w14:textId="77777777" w:rsidR="00A81EBE" w:rsidRPr="001662C6" w:rsidRDefault="00A81EBE" w:rsidP="00A81EBE">
      <w:pPr>
        <w:pStyle w:val="PL"/>
        <w:shd w:val="clear" w:color="auto" w:fill="E6E6E6"/>
      </w:pPr>
      <w:r w:rsidRPr="001662C6">
        <w:t>}</w:t>
      </w:r>
    </w:p>
    <w:p w14:paraId="36E9F69E" w14:textId="77777777" w:rsidR="00A81EBE" w:rsidRPr="001662C6" w:rsidRDefault="00A81EBE" w:rsidP="00A81EBE">
      <w:pPr>
        <w:pStyle w:val="PL"/>
        <w:shd w:val="clear" w:color="auto" w:fill="E6E6E6"/>
      </w:pPr>
    </w:p>
    <w:p w14:paraId="48A6CF6F" w14:textId="77777777" w:rsidR="00A81EBE" w:rsidRPr="001662C6" w:rsidRDefault="00A81EBE" w:rsidP="00A81EBE">
      <w:pPr>
        <w:pStyle w:val="PL"/>
        <w:shd w:val="clear" w:color="auto" w:fill="E6E6E6"/>
      </w:pPr>
      <w:r w:rsidRPr="001662C6">
        <w:t>UE-EUTRA-Capability-v1510-IEs ::= SEQUENCE {</w:t>
      </w:r>
    </w:p>
    <w:p w14:paraId="4270AC77" w14:textId="77777777" w:rsidR="00A81EBE" w:rsidRPr="001662C6" w:rsidRDefault="00A81EBE" w:rsidP="00A81EBE">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77953495" w14:textId="77777777" w:rsidR="00A81EBE" w:rsidRPr="001662C6" w:rsidRDefault="00A81EBE" w:rsidP="00A81EBE">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320F32CA" w14:textId="77777777" w:rsidR="00A81EBE" w:rsidRPr="001662C6" w:rsidRDefault="00A81EBE" w:rsidP="00A81EBE">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0C1C3033" w14:textId="77777777" w:rsidR="00A81EBE" w:rsidRPr="001662C6" w:rsidRDefault="00A81EBE" w:rsidP="00A81EBE">
      <w:pPr>
        <w:pStyle w:val="PL"/>
        <w:shd w:val="clear" w:color="auto" w:fill="E6E6E6"/>
      </w:pPr>
      <w:r w:rsidRPr="001662C6">
        <w:tab/>
        <w:t>fdd-Add-UE-EUTRA-Capabilities-v1510</w:t>
      </w:r>
      <w:r w:rsidRPr="001662C6">
        <w:tab/>
      </w:r>
      <w:r w:rsidRPr="001662C6">
        <w:tab/>
        <w:t>UE-EUTRA-CapabilityAddXDD-Mode-v1510</w:t>
      </w:r>
      <w:r w:rsidRPr="001662C6">
        <w:tab/>
        <w:t>OPTIONAL,</w:t>
      </w:r>
    </w:p>
    <w:p w14:paraId="3071CC93" w14:textId="77777777" w:rsidR="00A81EBE" w:rsidRPr="001662C6" w:rsidRDefault="00A81EBE" w:rsidP="00A81EBE">
      <w:pPr>
        <w:pStyle w:val="PL"/>
        <w:shd w:val="clear" w:color="auto" w:fill="E6E6E6"/>
      </w:pPr>
      <w:r w:rsidRPr="001662C6">
        <w:tab/>
        <w:t>tdd-Add-UE-EUTRA-Capabilities-v1510</w:t>
      </w:r>
      <w:r w:rsidRPr="001662C6">
        <w:tab/>
      </w:r>
      <w:r w:rsidRPr="001662C6">
        <w:tab/>
        <w:t>UE-EUTRA-CapabilityAddXDD-Mode-v1510</w:t>
      </w:r>
      <w:r w:rsidRPr="001662C6">
        <w:tab/>
        <w:t>OPTIONAL,</w:t>
      </w:r>
    </w:p>
    <w:p w14:paraId="18C1F82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64598DFD" w14:textId="77777777" w:rsidR="00A81EBE" w:rsidRPr="001662C6" w:rsidRDefault="00A81EBE" w:rsidP="00A81EBE">
      <w:pPr>
        <w:pStyle w:val="PL"/>
        <w:shd w:val="clear" w:color="auto" w:fill="E6E6E6"/>
      </w:pPr>
      <w:r w:rsidRPr="001662C6">
        <w:t>}</w:t>
      </w:r>
    </w:p>
    <w:p w14:paraId="5AA907FD" w14:textId="77777777" w:rsidR="00A81EBE" w:rsidRPr="001662C6" w:rsidRDefault="00A81EBE" w:rsidP="00A81EBE">
      <w:pPr>
        <w:pStyle w:val="PL"/>
        <w:shd w:val="clear" w:color="auto" w:fill="E6E6E6"/>
      </w:pPr>
    </w:p>
    <w:p w14:paraId="21A45006" w14:textId="77777777" w:rsidR="00A81EBE" w:rsidRPr="001662C6" w:rsidRDefault="00A81EBE" w:rsidP="00A81EBE">
      <w:pPr>
        <w:pStyle w:val="PL"/>
        <w:shd w:val="clear" w:color="auto" w:fill="E6E6E6"/>
      </w:pPr>
      <w:r w:rsidRPr="001662C6">
        <w:t>UE-EUTRA-Capability-v1520-IEs ::= SEQUENCE {</w:t>
      </w:r>
    </w:p>
    <w:p w14:paraId="379ECB39" w14:textId="77777777" w:rsidR="00A81EBE" w:rsidRPr="001662C6" w:rsidRDefault="00A81EBE" w:rsidP="00A81EBE">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61E729C3"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7C3A18CB" w14:textId="77777777" w:rsidR="00A81EBE" w:rsidRPr="001662C6" w:rsidRDefault="00A81EBE" w:rsidP="00A81EBE">
      <w:pPr>
        <w:pStyle w:val="PL"/>
        <w:shd w:val="clear" w:color="auto" w:fill="E6E6E6"/>
      </w:pPr>
      <w:r w:rsidRPr="001662C6">
        <w:t>}</w:t>
      </w:r>
    </w:p>
    <w:p w14:paraId="5BD626B8" w14:textId="77777777" w:rsidR="00A81EBE" w:rsidRPr="001662C6" w:rsidRDefault="00A81EBE" w:rsidP="00A81EBE">
      <w:pPr>
        <w:pStyle w:val="PL"/>
        <w:shd w:val="clear" w:color="auto" w:fill="E6E6E6"/>
      </w:pPr>
    </w:p>
    <w:p w14:paraId="41984E2A" w14:textId="77777777" w:rsidR="00A81EBE" w:rsidRPr="001662C6" w:rsidRDefault="00A81EBE" w:rsidP="00A81EBE">
      <w:pPr>
        <w:pStyle w:val="PL"/>
        <w:shd w:val="clear" w:color="auto" w:fill="E6E6E6"/>
      </w:pPr>
      <w:r w:rsidRPr="001662C6">
        <w:t>UE-EUTRA-Capability-v1530-IEs ::= SEQUENCE {</w:t>
      </w:r>
    </w:p>
    <w:p w14:paraId="0AFB7BA0" w14:textId="77777777" w:rsidR="00A81EBE" w:rsidRPr="001662C6" w:rsidRDefault="00A81EBE" w:rsidP="00A81EBE">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6CC25ED9" w14:textId="77777777" w:rsidR="00A81EBE" w:rsidRPr="001662C6" w:rsidRDefault="00A81EBE" w:rsidP="00A81EBE">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77BD8DBC" w14:textId="77777777" w:rsidR="00A81EBE" w:rsidRPr="001662C6" w:rsidRDefault="00A81EBE" w:rsidP="00A81EBE">
      <w:pPr>
        <w:pStyle w:val="PL"/>
        <w:shd w:val="clear" w:color="auto" w:fill="E6E6E6"/>
      </w:pPr>
      <w:r w:rsidRPr="001662C6">
        <w:tab/>
        <w:t>neighCellSI-AcquisitionParameters-v1530</w:t>
      </w:r>
      <w:r w:rsidRPr="001662C6">
        <w:tab/>
        <w:t>NeighCellSI-AcquisitionParameters-v1530</w:t>
      </w:r>
      <w:r w:rsidRPr="001662C6">
        <w:tab/>
        <w:t>OPTIONAL,</w:t>
      </w:r>
    </w:p>
    <w:p w14:paraId="3DF35C82" w14:textId="77777777" w:rsidR="00A81EBE" w:rsidRPr="001662C6" w:rsidRDefault="00A81EBE" w:rsidP="00A81EBE">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3C30C0C4" w14:textId="77777777" w:rsidR="00A81EBE" w:rsidRPr="001662C6" w:rsidRDefault="00A81EBE" w:rsidP="00A81EBE">
      <w:pPr>
        <w:pStyle w:val="PL"/>
        <w:shd w:val="clear" w:color="auto" w:fill="E6E6E6"/>
      </w:pPr>
      <w:r w:rsidRPr="001662C6">
        <w:lastRenderedPageBreak/>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355FFB5E" w14:textId="77777777" w:rsidR="00A81EBE" w:rsidRPr="001662C6" w:rsidRDefault="00A81EBE" w:rsidP="00A81EBE">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3E3B08A9" w14:textId="77777777" w:rsidR="00A81EBE" w:rsidRPr="001662C6" w:rsidRDefault="00A81EBE" w:rsidP="00A81EBE">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79C8081E" w14:textId="77777777" w:rsidR="00A81EBE" w:rsidRPr="001662C6" w:rsidRDefault="00A81EBE" w:rsidP="00A81EBE">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09EC671B" w14:textId="77777777" w:rsidR="00A81EBE" w:rsidRPr="001662C6" w:rsidRDefault="00A81EBE" w:rsidP="00A81EBE">
      <w:pPr>
        <w:pStyle w:val="PL"/>
        <w:shd w:val="clear" w:color="auto" w:fill="E6E6E6"/>
      </w:pPr>
      <w:r w:rsidRPr="001662C6">
        <w:tab/>
        <w:t>ue-BasedNetwPerfMeasParameters-v1530</w:t>
      </w:r>
      <w:r w:rsidRPr="001662C6">
        <w:tab/>
        <w:t>UE-BasedNetwPerfMeasParameters-v1530</w:t>
      </w:r>
      <w:r w:rsidRPr="001662C6">
        <w:tab/>
        <w:t>OPTIONAL,</w:t>
      </w:r>
    </w:p>
    <w:p w14:paraId="4D3C2231" w14:textId="77777777" w:rsidR="00A81EBE" w:rsidRPr="001662C6" w:rsidRDefault="00A81EBE" w:rsidP="00A81EBE">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16F89229" w14:textId="77777777" w:rsidR="00A81EBE" w:rsidRPr="001662C6" w:rsidRDefault="00A81EBE" w:rsidP="00A81EBE">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590BF8FF" w14:textId="77777777" w:rsidR="00A81EBE" w:rsidRPr="001662C6" w:rsidRDefault="00A81EBE" w:rsidP="00A81EBE">
      <w:pPr>
        <w:pStyle w:val="PL"/>
        <w:shd w:val="clear" w:color="auto" w:fill="E6E6E6"/>
      </w:pPr>
      <w:r w:rsidRPr="001662C6">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5C4121" w14:textId="77777777" w:rsidR="00A81EBE" w:rsidRPr="001662C6" w:rsidRDefault="00A81EBE" w:rsidP="00A81EBE">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D3B5771" w14:textId="77777777" w:rsidR="00A81EBE" w:rsidRPr="001662C6" w:rsidRDefault="00A81EBE" w:rsidP="00A81EBE">
      <w:pPr>
        <w:pStyle w:val="PL"/>
        <w:shd w:val="clear" w:color="auto" w:fill="E6E6E6"/>
      </w:pPr>
      <w:r w:rsidRPr="001662C6">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48967CB1" w14:textId="77777777" w:rsidR="00A81EBE" w:rsidRPr="001662C6" w:rsidRDefault="00A81EBE" w:rsidP="00A81EBE">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503A68B1" w14:textId="77777777" w:rsidR="00A81EBE" w:rsidRPr="001662C6" w:rsidRDefault="00A81EBE" w:rsidP="00A81EBE">
      <w:pPr>
        <w:pStyle w:val="PL"/>
        <w:shd w:val="clear" w:color="auto" w:fill="E6E6E6"/>
      </w:pPr>
      <w:r w:rsidRPr="001662C6">
        <w:tab/>
        <w:t>fdd-Add-UE-EUTRA-Capabilities-v1530</w:t>
      </w:r>
      <w:r w:rsidRPr="001662C6">
        <w:tab/>
      </w:r>
      <w:r w:rsidRPr="001662C6">
        <w:tab/>
        <w:t>UE-EUTRA-CapabilityAddXDD-Mode-v1530</w:t>
      </w:r>
      <w:r w:rsidRPr="001662C6">
        <w:tab/>
        <w:t>OPTIONAL,</w:t>
      </w:r>
    </w:p>
    <w:p w14:paraId="6BCF38B2" w14:textId="77777777" w:rsidR="00A81EBE" w:rsidRPr="001662C6" w:rsidRDefault="00A81EBE" w:rsidP="00A81EBE">
      <w:pPr>
        <w:pStyle w:val="PL"/>
        <w:shd w:val="clear" w:color="auto" w:fill="E6E6E6"/>
      </w:pPr>
      <w:r w:rsidRPr="001662C6">
        <w:tab/>
        <w:t>tdd-Add-UE-EUTRA-Capabilities-v1530</w:t>
      </w:r>
      <w:r w:rsidRPr="001662C6">
        <w:tab/>
      </w:r>
      <w:r w:rsidRPr="001662C6">
        <w:tab/>
        <w:t>UE-EUTRA-CapabilityAddXDD-Mode-v1530</w:t>
      </w:r>
      <w:r w:rsidRPr="001662C6">
        <w:tab/>
        <w:t>OPTIONAL,</w:t>
      </w:r>
    </w:p>
    <w:p w14:paraId="07BF022C"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45C30F0D" w14:textId="77777777" w:rsidR="00A81EBE" w:rsidRPr="001662C6" w:rsidRDefault="00A81EBE" w:rsidP="00A81EBE">
      <w:pPr>
        <w:pStyle w:val="PL"/>
        <w:shd w:val="clear" w:color="auto" w:fill="E6E6E6"/>
      </w:pPr>
      <w:r w:rsidRPr="001662C6">
        <w:t>}</w:t>
      </w:r>
    </w:p>
    <w:p w14:paraId="672540FC" w14:textId="77777777" w:rsidR="00A81EBE" w:rsidRPr="001662C6" w:rsidRDefault="00A81EBE" w:rsidP="00A81EBE">
      <w:pPr>
        <w:pStyle w:val="PL"/>
        <w:shd w:val="clear" w:color="auto" w:fill="E6E6E6"/>
      </w:pPr>
    </w:p>
    <w:p w14:paraId="1B3AE688" w14:textId="77777777" w:rsidR="00A81EBE" w:rsidRPr="001662C6" w:rsidRDefault="00A81EBE" w:rsidP="00A81EBE">
      <w:pPr>
        <w:pStyle w:val="PL"/>
        <w:shd w:val="clear" w:color="auto" w:fill="E6E6E6"/>
      </w:pPr>
      <w:r w:rsidRPr="001662C6">
        <w:t>UE-EUTRA-Capability-v1540-IEs ::= SEQUENCE {</w:t>
      </w:r>
    </w:p>
    <w:p w14:paraId="3DAAA0DC" w14:textId="77777777" w:rsidR="00A81EBE" w:rsidRPr="001662C6" w:rsidRDefault="00A81EBE" w:rsidP="00A81EBE">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55E9ED44" w14:textId="77777777" w:rsidR="00A81EBE" w:rsidRPr="001662C6" w:rsidRDefault="00A81EBE" w:rsidP="00A81EBE">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0A401F46" w14:textId="77777777" w:rsidR="00A81EBE" w:rsidRPr="001662C6" w:rsidRDefault="00A81EBE" w:rsidP="00A81EBE">
      <w:pPr>
        <w:pStyle w:val="PL"/>
        <w:shd w:val="clear" w:color="auto" w:fill="E6E6E6"/>
      </w:pPr>
      <w:r w:rsidRPr="001662C6">
        <w:tab/>
        <w:t>fdd-Add-UE-EUTRA-Capabilities-v1540</w:t>
      </w:r>
      <w:r w:rsidRPr="001662C6">
        <w:tab/>
      </w:r>
      <w:r w:rsidRPr="001662C6">
        <w:tab/>
        <w:t>UE-EUTRA-CapabilityAddXDD-Mode-v1540</w:t>
      </w:r>
      <w:r w:rsidRPr="001662C6">
        <w:tab/>
        <w:t>OPTIONAL,</w:t>
      </w:r>
    </w:p>
    <w:p w14:paraId="58FC848A" w14:textId="77777777" w:rsidR="00A81EBE" w:rsidRPr="001662C6" w:rsidRDefault="00A81EBE" w:rsidP="00A81EBE">
      <w:pPr>
        <w:pStyle w:val="PL"/>
        <w:shd w:val="clear" w:color="auto" w:fill="E6E6E6"/>
      </w:pPr>
      <w:r w:rsidRPr="001662C6">
        <w:tab/>
        <w:t>tdd-Add-UE-EUTRA-Capabilities-v1540</w:t>
      </w:r>
      <w:r w:rsidRPr="001662C6">
        <w:tab/>
      </w:r>
      <w:r w:rsidRPr="001662C6">
        <w:tab/>
        <w:t>UE-EUTRA-CapabilityAddXDD-Mode-v1540</w:t>
      </w:r>
      <w:r w:rsidRPr="001662C6">
        <w:tab/>
        <w:t>OPTIONAL,</w:t>
      </w:r>
    </w:p>
    <w:p w14:paraId="6A75803E" w14:textId="77777777" w:rsidR="00A81EBE" w:rsidRPr="001662C6" w:rsidRDefault="00A81EBE" w:rsidP="00A81EBE">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38C5A9C2" w14:textId="77777777" w:rsidR="00A81EBE" w:rsidRPr="001662C6" w:rsidRDefault="00A81EBE" w:rsidP="00A81EBE">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120E4C2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498C0B05" w14:textId="77777777" w:rsidR="00A81EBE" w:rsidRPr="001662C6" w:rsidRDefault="00A81EBE" w:rsidP="00A81EBE">
      <w:pPr>
        <w:pStyle w:val="PL"/>
        <w:shd w:val="clear" w:color="auto" w:fill="E6E6E6"/>
      </w:pPr>
      <w:r w:rsidRPr="001662C6">
        <w:t>}</w:t>
      </w:r>
    </w:p>
    <w:p w14:paraId="1C8FA805" w14:textId="77777777" w:rsidR="00A81EBE" w:rsidRPr="001662C6" w:rsidRDefault="00A81EBE" w:rsidP="00A81EBE">
      <w:pPr>
        <w:pStyle w:val="PL"/>
        <w:shd w:val="clear" w:color="auto" w:fill="E6E6E6"/>
      </w:pPr>
    </w:p>
    <w:p w14:paraId="4E2D7C31" w14:textId="77777777" w:rsidR="00A81EBE" w:rsidRPr="001662C6" w:rsidRDefault="00A81EBE" w:rsidP="00A81EBE">
      <w:pPr>
        <w:pStyle w:val="PL"/>
        <w:shd w:val="clear" w:color="auto" w:fill="E6E6E6"/>
      </w:pPr>
      <w:r w:rsidRPr="001662C6">
        <w:t>UE-EUTRA-Capability-v1550-IEs ::= SEQUENCE {</w:t>
      </w:r>
    </w:p>
    <w:p w14:paraId="42023C5E" w14:textId="77777777" w:rsidR="00A81EBE" w:rsidRPr="001662C6" w:rsidRDefault="00A81EBE" w:rsidP="00A81EBE">
      <w:pPr>
        <w:pStyle w:val="PL"/>
        <w:shd w:val="clear" w:color="auto" w:fill="E6E6E6"/>
      </w:pPr>
      <w:r w:rsidRPr="001662C6">
        <w:tab/>
        <w:t>neighCellSI-AcquisitionParameters-v1550</w:t>
      </w:r>
      <w:r w:rsidRPr="001662C6">
        <w:tab/>
        <w:t>NeighCellSI-AcquisitionParameters-v1550</w:t>
      </w:r>
      <w:r w:rsidRPr="001662C6">
        <w:tab/>
        <w:t>OPTIONAL,</w:t>
      </w:r>
    </w:p>
    <w:p w14:paraId="6AD2B072" w14:textId="77777777" w:rsidR="00A81EBE" w:rsidRPr="001662C6" w:rsidRDefault="00A81EBE" w:rsidP="00A81EBE">
      <w:pPr>
        <w:pStyle w:val="PL"/>
        <w:shd w:val="clear" w:color="auto" w:fill="E6E6E6"/>
      </w:pPr>
      <w:r w:rsidRPr="001662C6">
        <w:tab/>
        <w:t>phyLayerParameters-v1550</w:t>
      </w:r>
      <w:r w:rsidRPr="001662C6">
        <w:tab/>
      </w:r>
      <w:r w:rsidRPr="001662C6">
        <w:tab/>
      </w:r>
      <w:r w:rsidRPr="001662C6">
        <w:tab/>
      </w:r>
      <w:r w:rsidRPr="001662C6">
        <w:tab/>
        <w:t>PhyLayerParameters-v1550,</w:t>
      </w:r>
    </w:p>
    <w:p w14:paraId="2FC7FE80" w14:textId="77777777" w:rsidR="00A81EBE" w:rsidRPr="001662C6" w:rsidRDefault="00A81EBE" w:rsidP="00A81EBE">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267B3C5C" w14:textId="77777777" w:rsidR="00A81EBE" w:rsidRPr="001662C6" w:rsidRDefault="00A81EBE" w:rsidP="00A81EBE">
      <w:pPr>
        <w:pStyle w:val="PL"/>
        <w:shd w:val="clear" w:color="auto" w:fill="E6E6E6"/>
      </w:pPr>
      <w:r w:rsidRPr="001662C6">
        <w:tab/>
        <w:t>fdd-Add-UE-EUTRA-Capabilities-v1550</w:t>
      </w:r>
      <w:r w:rsidRPr="001662C6">
        <w:tab/>
      </w:r>
      <w:r w:rsidRPr="001662C6">
        <w:tab/>
        <w:t>UE-EUTRA-CapabilityAddXDD-Mode-v1550,</w:t>
      </w:r>
    </w:p>
    <w:p w14:paraId="60C75050" w14:textId="77777777" w:rsidR="00A81EBE" w:rsidRPr="001662C6" w:rsidRDefault="00A81EBE" w:rsidP="00A81EBE">
      <w:pPr>
        <w:pStyle w:val="PL"/>
        <w:shd w:val="clear" w:color="auto" w:fill="E6E6E6"/>
      </w:pPr>
      <w:r w:rsidRPr="001662C6">
        <w:tab/>
        <w:t>tdd-Add-UE-EUTRA-Capabilities-v1550</w:t>
      </w:r>
      <w:r w:rsidRPr="001662C6">
        <w:tab/>
      </w:r>
      <w:r w:rsidRPr="001662C6">
        <w:tab/>
        <w:t>UE-EUTRA-CapabilityAddXDD-Mode-v1550,</w:t>
      </w:r>
    </w:p>
    <w:p w14:paraId="5961046C"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79F38AA2" w14:textId="77777777" w:rsidR="00A81EBE" w:rsidRPr="001662C6" w:rsidRDefault="00A81EBE" w:rsidP="00A81EBE">
      <w:pPr>
        <w:pStyle w:val="PL"/>
        <w:shd w:val="clear" w:color="auto" w:fill="E6E6E6"/>
      </w:pPr>
      <w:r w:rsidRPr="001662C6">
        <w:t>}</w:t>
      </w:r>
    </w:p>
    <w:p w14:paraId="0F1A5C2B" w14:textId="77777777" w:rsidR="00A81EBE" w:rsidRPr="001662C6" w:rsidRDefault="00A81EBE" w:rsidP="00A81EBE">
      <w:pPr>
        <w:pStyle w:val="PL"/>
        <w:shd w:val="clear" w:color="auto" w:fill="E6E6E6"/>
      </w:pPr>
    </w:p>
    <w:p w14:paraId="014EA615" w14:textId="77777777" w:rsidR="00A81EBE" w:rsidRPr="001662C6" w:rsidRDefault="00A81EBE" w:rsidP="00A81EBE">
      <w:pPr>
        <w:pStyle w:val="PL"/>
        <w:shd w:val="clear" w:color="auto" w:fill="E6E6E6"/>
      </w:pPr>
      <w:r w:rsidRPr="001662C6">
        <w:t>UE-EUTRA-Capability-v1560-IEs ::= SEQUENCE {</w:t>
      </w:r>
    </w:p>
    <w:p w14:paraId="4146198B" w14:textId="77777777" w:rsidR="00A81EBE" w:rsidRPr="001662C6" w:rsidRDefault="00A81EBE" w:rsidP="00A81EBE">
      <w:pPr>
        <w:pStyle w:val="PL"/>
        <w:shd w:val="clear" w:color="auto" w:fill="E6E6E6"/>
      </w:pPr>
      <w:r w:rsidRPr="001662C6">
        <w:tab/>
        <w:t>pdcp-ParametersNR-v1560</w:t>
      </w:r>
      <w:r w:rsidRPr="001662C6">
        <w:tab/>
      </w:r>
      <w:r w:rsidRPr="001662C6">
        <w:tab/>
      </w:r>
      <w:r w:rsidRPr="001662C6">
        <w:tab/>
      </w:r>
      <w:r w:rsidRPr="001662C6">
        <w:tab/>
        <w:t>PDCP-ParametersNR-v1560,</w:t>
      </w:r>
    </w:p>
    <w:p w14:paraId="394EBFE4" w14:textId="77777777" w:rsidR="00A81EBE" w:rsidRPr="001662C6" w:rsidRDefault="00A81EBE" w:rsidP="00A81EBE">
      <w:pPr>
        <w:pStyle w:val="PL"/>
        <w:shd w:val="clear" w:color="auto" w:fill="E6E6E6"/>
      </w:pPr>
      <w:r w:rsidRPr="001662C6">
        <w:tab/>
        <w:t>irat-ParametersNR-v1560</w:t>
      </w:r>
      <w:r w:rsidRPr="001662C6">
        <w:tab/>
      </w:r>
      <w:r w:rsidRPr="001662C6">
        <w:tab/>
      </w:r>
      <w:r w:rsidRPr="001662C6">
        <w:tab/>
      </w:r>
      <w:r w:rsidRPr="001662C6">
        <w:tab/>
        <w:t>IRAT-ParametersNR-v1560,</w:t>
      </w:r>
    </w:p>
    <w:p w14:paraId="1D245D54" w14:textId="77777777" w:rsidR="00A81EBE" w:rsidRPr="001662C6" w:rsidRDefault="00A81EBE" w:rsidP="00A81EBE">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171D2EA5" w14:textId="77777777" w:rsidR="00A81EBE" w:rsidRPr="001662C6" w:rsidRDefault="00A81EBE" w:rsidP="00A81EBE">
      <w:pPr>
        <w:pStyle w:val="PL"/>
        <w:shd w:val="clear" w:color="auto" w:fill="E6E6E6"/>
      </w:pPr>
      <w:r w:rsidRPr="001662C6">
        <w:tab/>
        <w:t>fdd-Add-UE-EUTRA-Capabilities-v1560</w:t>
      </w:r>
      <w:r w:rsidRPr="001662C6">
        <w:tab/>
        <w:t>UE-EUTRA-CapabilityAddXDD-Mode-v1560,</w:t>
      </w:r>
    </w:p>
    <w:p w14:paraId="55931C39" w14:textId="77777777" w:rsidR="00A81EBE" w:rsidRPr="001662C6" w:rsidRDefault="00A81EBE" w:rsidP="00A81EBE">
      <w:pPr>
        <w:pStyle w:val="PL"/>
        <w:shd w:val="clear" w:color="auto" w:fill="E6E6E6"/>
      </w:pPr>
      <w:r w:rsidRPr="001662C6">
        <w:tab/>
        <w:t>tdd-Add-UE-EUTRA-Capabilities-v1560</w:t>
      </w:r>
      <w:r w:rsidRPr="001662C6">
        <w:tab/>
        <w:t>UE-EUTRA-CapabilityAddXDD-Mode-v1560,</w:t>
      </w:r>
    </w:p>
    <w:p w14:paraId="07AE9DF6"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50EEA562" w14:textId="77777777" w:rsidR="00A81EBE" w:rsidRPr="001662C6" w:rsidRDefault="00A81EBE" w:rsidP="00A81EBE">
      <w:pPr>
        <w:pStyle w:val="PL"/>
        <w:shd w:val="clear" w:color="auto" w:fill="E6E6E6"/>
      </w:pPr>
      <w:r w:rsidRPr="001662C6">
        <w:t>}</w:t>
      </w:r>
    </w:p>
    <w:p w14:paraId="6E4B7139" w14:textId="77777777" w:rsidR="00A81EBE" w:rsidRPr="001662C6" w:rsidRDefault="00A81EBE" w:rsidP="00A81EBE">
      <w:pPr>
        <w:pStyle w:val="PL"/>
        <w:shd w:val="clear" w:color="auto" w:fill="E6E6E6"/>
      </w:pPr>
    </w:p>
    <w:p w14:paraId="5F4382A1" w14:textId="77777777" w:rsidR="00A81EBE" w:rsidRPr="001662C6" w:rsidRDefault="00A81EBE" w:rsidP="00A81EBE">
      <w:pPr>
        <w:pStyle w:val="PL"/>
        <w:shd w:val="clear" w:color="auto" w:fill="E6E6E6"/>
      </w:pPr>
      <w:r w:rsidRPr="001662C6">
        <w:t>UE-EUTRA-Capability-v1570-IEs ::= SEQUENCE {</w:t>
      </w:r>
    </w:p>
    <w:p w14:paraId="3BF73C1F" w14:textId="77777777" w:rsidR="00A81EBE" w:rsidRPr="001662C6" w:rsidRDefault="00A81EBE" w:rsidP="00A81EBE">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16CA3EBE" w14:textId="77777777" w:rsidR="00A81EBE" w:rsidRPr="001662C6" w:rsidRDefault="00A81EBE" w:rsidP="00A81EBE">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67D5AB74"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0B1F7655" w14:textId="77777777" w:rsidR="00A81EBE" w:rsidRPr="001662C6" w:rsidRDefault="00A81EBE" w:rsidP="00A81EBE">
      <w:pPr>
        <w:pStyle w:val="PL"/>
        <w:shd w:val="clear" w:color="auto" w:fill="E6E6E6"/>
      </w:pPr>
      <w:r w:rsidRPr="001662C6">
        <w:t>}</w:t>
      </w:r>
    </w:p>
    <w:p w14:paraId="510B51A7" w14:textId="77777777" w:rsidR="00A81EBE" w:rsidRPr="001662C6" w:rsidRDefault="00A81EBE" w:rsidP="00A81EBE">
      <w:pPr>
        <w:pStyle w:val="PL"/>
        <w:shd w:val="clear" w:color="auto" w:fill="E6E6E6"/>
      </w:pPr>
    </w:p>
    <w:p w14:paraId="3A48450A" w14:textId="77777777" w:rsidR="00A81EBE" w:rsidRPr="001662C6" w:rsidRDefault="00A81EBE" w:rsidP="00A81EBE">
      <w:pPr>
        <w:pStyle w:val="PL"/>
        <w:shd w:val="clear" w:color="auto" w:fill="E6E6E6"/>
      </w:pPr>
      <w:r w:rsidRPr="001662C6">
        <w:t>UE-EUTRA-Capability-v15a0-IEs ::= SEQUENCE {</w:t>
      </w:r>
    </w:p>
    <w:p w14:paraId="018D7484" w14:textId="77777777" w:rsidR="00A81EBE" w:rsidRPr="001662C6" w:rsidRDefault="00A81EBE" w:rsidP="00A81EBE">
      <w:pPr>
        <w:pStyle w:val="PL"/>
        <w:shd w:val="clear" w:color="auto" w:fill="E6E6E6"/>
      </w:pPr>
      <w:bookmarkStart w:id="16" w:name="_Hlk42684969"/>
      <w:r w:rsidRPr="001662C6">
        <w:tab/>
        <w:t>neighCellSI-AcquisitionParameters-v15a0</w:t>
      </w:r>
      <w:r w:rsidRPr="001662C6">
        <w:tab/>
        <w:t>NeighCellSI-AcquisitionParameters-v15a0,</w:t>
      </w:r>
    </w:p>
    <w:p w14:paraId="2ABBA44D" w14:textId="77777777" w:rsidR="00A81EBE" w:rsidRPr="001662C6" w:rsidRDefault="00A81EBE" w:rsidP="00A81EBE">
      <w:pPr>
        <w:pStyle w:val="PL"/>
        <w:shd w:val="clear" w:color="auto" w:fill="E6E6E6"/>
        <w:rPr>
          <w:lang w:eastAsia="en-GB"/>
        </w:rPr>
      </w:pPr>
      <w:r w:rsidRPr="001662C6">
        <w:tab/>
        <w:t>eutra-5GC-Parameters-r15</w:t>
      </w:r>
      <w:bookmarkEnd w:id="16"/>
      <w:r w:rsidRPr="001662C6">
        <w:tab/>
      </w:r>
      <w:r w:rsidRPr="001662C6">
        <w:tab/>
      </w:r>
      <w:r w:rsidRPr="001662C6">
        <w:tab/>
      </w:r>
      <w:r w:rsidRPr="001662C6">
        <w:tab/>
        <w:t>EUTRA-5GC-Parameters-r15</w:t>
      </w:r>
      <w:r w:rsidRPr="001662C6">
        <w:tab/>
      </w:r>
      <w:r w:rsidRPr="001662C6">
        <w:tab/>
      </w:r>
      <w:r w:rsidRPr="001662C6">
        <w:tab/>
      </w:r>
      <w:r w:rsidRPr="001662C6">
        <w:tab/>
        <w:t>OPTIONAL,</w:t>
      </w:r>
    </w:p>
    <w:p w14:paraId="7B9AE839" w14:textId="77777777" w:rsidR="00A81EBE" w:rsidRPr="001662C6" w:rsidRDefault="00A81EBE" w:rsidP="00A81EBE">
      <w:pPr>
        <w:pStyle w:val="PL"/>
        <w:shd w:val="clear" w:color="auto" w:fill="E6E6E6"/>
      </w:pPr>
      <w:r w:rsidRPr="001662C6">
        <w:tab/>
        <w:t>fdd-Add-UE-EUTRA-Capabilities-v15a0</w:t>
      </w:r>
      <w:r w:rsidRPr="001662C6">
        <w:tab/>
        <w:t>UE-EUTRA-CapabilityAddXDD-Mode-v15a0</w:t>
      </w:r>
      <w:r w:rsidRPr="001662C6">
        <w:tab/>
        <w:t>OPTIONAL,</w:t>
      </w:r>
    </w:p>
    <w:p w14:paraId="00CBDEA4" w14:textId="77777777" w:rsidR="00A81EBE" w:rsidRPr="001662C6" w:rsidRDefault="00A81EBE" w:rsidP="00A81EBE">
      <w:pPr>
        <w:pStyle w:val="PL"/>
        <w:shd w:val="clear" w:color="auto" w:fill="E6E6E6"/>
      </w:pPr>
      <w:r w:rsidRPr="001662C6">
        <w:tab/>
        <w:t>tdd-Add-UE-EUTRA-Capabilities-v15a0</w:t>
      </w:r>
      <w:r w:rsidRPr="001662C6">
        <w:tab/>
        <w:t>UE-EUTRA-CapabilityAddXDD-Mode-v15a0</w:t>
      </w:r>
      <w:r w:rsidRPr="001662C6">
        <w:tab/>
        <w:t>OPTIONAL,</w:t>
      </w:r>
    </w:p>
    <w:p w14:paraId="2828E21E"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437756A4" w14:textId="77777777" w:rsidR="00A81EBE" w:rsidRPr="001662C6" w:rsidRDefault="00A81EBE" w:rsidP="00A81EBE">
      <w:pPr>
        <w:pStyle w:val="PL"/>
        <w:shd w:val="clear" w:color="auto" w:fill="E6E6E6"/>
      </w:pPr>
      <w:r w:rsidRPr="001662C6">
        <w:t>}</w:t>
      </w:r>
    </w:p>
    <w:p w14:paraId="5443AA54" w14:textId="77777777" w:rsidR="00A81EBE" w:rsidRPr="001662C6" w:rsidRDefault="00A81EBE" w:rsidP="00A81EBE">
      <w:pPr>
        <w:pStyle w:val="PL"/>
        <w:shd w:val="clear" w:color="auto" w:fill="E6E6E6"/>
      </w:pPr>
    </w:p>
    <w:p w14:paraId="42EA4B75" w14:textId="77777777" w:rsidR="00A81EBE" w:rsidRPr="001662C6" w:rsidRDefault="00A81EBE" w:rsidP="00A81EBE">
      <w:pPr>
        <w:pStyle w:val="PL"/>
        <w:shd w:val="clear" w:color="auto" w:fill="E6E6E6"/>
      </w:pPr>
      <w:r w:rsidRPr="001662C6">
        <w:t>UE-EUTRA-Capability-v1610-IEs ::= SEQUENCE {</w:t>
      </w:r>
    </w:p>
    <w:p w14:paraId="315D9368" w14:textId="77777777" w:rsidR="00A81EBE" w:rsidRPr="001662C6" w:rsidRDefault="00A81EBE" w:rsidP="00A81EBE">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6DECD6B1" w14:textId="77777777" w:rsidR="00A81EBE" w:rsidRPr="001662C6" w:rsidRDefault="00A81EBE" w:rsidP="00A81EBE">
      <w:pPr>
        <w:pStyle w:val="PL"/>
        <w:shd w:val="clear" w:color="auto" w:fill="E6E6E6"/>
      </w:pPr>
      <w:r w:rsidRPr="001662C6">
        <w:tab/>
        <w:t>neighCellSI-AcquisitionParameters-v1610</w:t>
      </w:r>
      <w:r w:rsidRPr="001662C6">
        <w:tab/>
        <w:t>NeighCellSI-AcquisitionParameters-v1610</w:t>
      </w:r>
      <w:r w:rsidRPr="001662C6">
        <w:tab/>
      </w:r>
      <w:r w:rsidRPr="001662C6">
        <w:tab/>
        <w:t>OPTIONAL,</w:t>
      </w:r>
    </w:p>
    <w:p w14:paraId="31F5434E" w14:textId="77777777" w:rsidR="00A81EBE" w:rsidRPr="001662C6" w:rsidRDefault="00A81EBE" w:rsidP="00A81EBE">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2923DCAE" w14:textId="77777777" w:rsidR="00A81EBE" w:rsidRPr="001662C6" w:rsidRDefault="00A81EBE" w:rsidP="00A81EBE">
      <w:pPr>
        <w:pStyle w:val="PL"/>
        <w:shd w:val="clear" w:color="auto" w:fill="E6E6E6"/>
      </w:pPr>
      <w:r w:rsidRPr="001662C6">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5FD5D4C7" w14:textId="77777777" w:rsidR="00A81EBE" w:rsidRPr="001662C6" w:rsidRDefault="00A81EBE" w:rsidP="00A81EBE">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2950C0C5" w14:textId="77777777" w:rsidR="00A81EBE" w:rsidRPr="001662C6" w:rsidRDefault="00A81EBE" w:rsidP="00A81EBE">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19FFFD51" w14:textId="77777777" w:rsidR="00A81EBE" w:rsidRPr="001662C6" w:rsidRDefault="00A81EBE" w:rsidP="00A81EBE">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0CA5C54D" w14:textId="77777777" w:rsidR="00A81EBE" w:rsidRPr="001662C6" w:rsidRDefault="00A81EBE" w:rsidP="00A81EBE">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4E8EC947" w14:textId="77777777" w:rsidR="00A81EBE" w:rsidRPr="001662C6" w:rsidRDefault="00A81EBE" w:rsidP="00A81EBE">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56CC8C5F" w14:textId="77777777" w:rsidR="00A81EBE" w:rsidRPr="001662C6" w:rsidRDefault="00A81EBE" w:rsidP="00A81EBE">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003201B7" w14:textId="77777777" w:rsidR="00A81EBE" w:rsidRPr="001662C6" w:rsidRDefault="00A81EBE" w:rsidP="00A81EBE">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19787DDC" w14:textId="77777777" w:rsidR="00A81EBE" w:rsidRPr="001662C6" w:rsidRDefault="00A81EBE" w:rsidP="00A81EBE">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3E811320" w14:textId="77777777" w:rsidR="00A81EBE" w:rsidRPr="001662C6" w:rsidRDefault="00A81EBE" w:rsidP="00A81EBE">
      <w:pPr>
        <w:pStyle w:val="PL"/>
        <w:shd w:val="clear" w:color="auto" w:fill="E6E6E6"/>
        <w:tabs>
          <w:tab w:val="clear" w:pos="2304"/>
        </w:tabs>
        <w:rPr>
          <w:rFonts w:eastAsia="SimSun"/>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78C78F4A" w14:textId="77777777" w:rsidR="00A81EBE" w:rsidRPr="001662C6" w:rsidRDefault="00A81EBE" w:rsidP="00A81EBE">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1AD1060B" w14:textId="77777777" w:rsidR="00A81EBE" w:rsidRPr="001662C6" w:rsidRDefault="00A81EBE" w:rsidP="00A81EBE">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5FE186B9" w14:textId="77777777" w:rsidR="00A81EBE" w:rsidRPr="001662C6" w:rsidRDefault="00A81EBE" w:rsidP="00A81EBE">
      <w:pPr>
        <w:pStyle w:val="PL"/>
        <w:shd w:val="clear" w:color="auto" w:fill="E6E6E6"/>
      </w:pPr>
      <w:r w:rsidRPr="001662C6">
        <w:tab/>
        <w:t>ue-BasedNetwPerfMeasParameters-v1610</w:t>
      </w:r>
      <w:r w:rsidRPr="001662C6">
        <w:tab/>
        <w:t>UE-BasedNetwPerfMeasParameters-v1610,</w:t>
      </w:r>
    </w:p>
    <w:p w14:paraId="69FA3FEB" w14:textId="77777777" w:rsidR="00A81EBE" w:rsidRPr="001662C6" w:rsidRDefault="00A81EBE" w:rsidP="00A81EBE">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40731CF9" w14:textId="77777777" w:rsidR="00A81EBE" w:rsidRPr="001662C6" w:rsidRDefault="00A81EBE" w:rsidP="00A81EBE">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1B2B46F0" w14:textId="77777777" w:rsidR="00A81EBE" w:rsidRPr="001662C6" w:rsidRDefault="00A81EBE" w:rsidP="00A81EBE">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664D2DCA" w14:textId="77777777" w:rsidR="00A81EBE" w:rsidRPr="001662C6" w:rsidRDefault="00A81EBE" w:rsidP="00A81EBE">
      <w:pPr>
        <w:pStyle w:val="PL"/>
        <w:shd w:val="clear" w:color="auto" w:fill="E6E6E6"/>
        <w:tabs>
          <w:tab w:val="clear" w:pos="4992"/>
        </w:tabs>
      </w:pPr>
      <w:r w:rsidRPr="001662C6">
        <w:lastRenderedPageBreak/>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39E29EF6" w14:textId="77777777" w:rsidR="00A81EBE" w:rsidRPr="001662C6" w:rsidRDefault="00A81EBE" w:rsidP="00A81EBE">
      <w:pPr>
        <w:pStyle w:val="PL"/>
        <w:shd w:val="clear" w:color="auto" w:fill="E6E6E6"/>
      </w:pPr>
      <w:r w:rsidRPr="001662C6">
        <w:t>}</w:t>
      </w:r>
    </w:p>
    <w:p w14:paraId="45F91184" w14:textId="77777777" w:rsidR="00A81EBE" w:rsidRPr="001662C6" w:rsidRDefault="00A81EBE" w:rsidP="00A81EBE">
      <w:pPr>
        <w:pStyle w:val="PL"/>
        <w:shd w:val="clear" w:color="auto" w:fill="E6E6E6"/>
      </w:pPr>
    </w:p>
    <w:p w14:paraId="7F21E019" w14:textId="77777777" w:rsidR="00A81EBE" w:rsidRPr="001662C6" w:rsidRDefault="00A81EBE" w:rsidP="00A81EBE">
      <w:pPr>
        <w:pStyle w:val="PL"/>
        <w:shd w:val="clear" w:color="auto" w:fill="E6E6E6"/>
      </w:pPr>
      <w:r w:rsidRPr="001662C6">
        <w:t>UE-EUTRA-Capability-v1630-IEs ::= SEQUENCE {</w:t>
      </w:r>
    </w:p>
    <w:p w14:paraId="519F158B" w14:textId="77777777" w:rsidR="00A81EBE" w:rsidRPr="001662C6" w:rsidRDefault="00A81EBE" w:rsidP="00A81EBE">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5F0A5614" w14:textId="77777777" w:rsidR="00A81EBE" w:rsidRPr="001662C6" w:rsidRDefault="00A81EBE" w:rsidP="00A81EBE">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2A951C47" w14:textId="77777777" w:rsidR="00A81EBE" w:rsidRPr="001662C6" w:rsidRDefault="00A81EBE" w:rsidP="00A81EBE">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56A8F8F" w14:textId="77777777" w:rsidR="00A81EBE" w:rsidRPr="001662C6" w:rsidRDefault="00A81EBE" w:rsidP="00A81EBE">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54122A87" w14:textId="77777777" w:rsidR="00A81EBE" w:rsidRPr="001662C6" w:rsidRDefault="00A81EBE" w:rsidP="00A81EBE">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57F6651E" w14:textId="77777777" w:rsidR="00A81EBE" w:rsidRPr="001662C6" w:rsidRDefault="00A81EBE" w:rsidP="00A81EBE">
      <w:pPr>
        <w:pStyle w:val="PL"/>
        <w:shd w:val="clear" w:color="auto" w:fill="E6E6E6"/>
        <w:rPr>
          <w:lang w:eastAsia="zh-CN"/>
        </w:rPr>
      </w:pPr>
      <w:r w:rsidRPr="001662C6">
        <w:tab/>
        <w:t>fdd-Add-UE-EUTRA-Capabilities-v1630</w:t>
      </w:r>
      <w:r w:rsidRPr="001662C6">
        <w:tab/>
      </w:r>
      <w:r w:rsidRPr="001662C6">
        <w:tab/>
        <w:t>UE-EUTRA-CapabilityAddXDD-Mode-v1630,</w:t>
      </w:r>
    </w:p>
    <w:p w14:paraId="22921534" w14:textId="77777777" w:rsidR="00A81EBE" w:rsidRPr="001662C6" w:rsidRDefault="00A81EBE" w:rsidP="00A81EBE">
      <w:pPr>
        <w:pStyle w:val="PL"/>
        <w:shd w:val="clear" w:color="auto" w:fill="E6E6E6"/>
      </w:pPr>
      <w:r w:rsidRPr="001662C6">
        <w:tab/>
        <w:t>tdd-Add-UE-EUTRA-Capabilities-v1630</w:t>
      </w:r>
      <w:r w:rsidRPr="001662C6">
        <w:tab/>
      </w:r>
      <w:r w:rsidRPr="001662C6">
        <w:tab/>
        <w:t>UE-EUTRA-CapabilityAddXDD-Mode-v1630,</w:t>
      </w:r>
    </w:p>
    <w:p w14:paraId="5944358B" w14:textId="77777777" w:rsidR="00A81EBE" w:rsidRPr="001662C6" w:rsidRDefault="00A81EBE" w:rsidP="00A81EBE">
      <w:pPr>
        <w:pStyle w:val="PL"/>
        <w:shd w:val="clear" w:color="auto" w:fill="E6E6E6"/>
      </w:pPr>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8C7048B" w14:textId="77777777" w:rsidR="00A81EBE" w:rsidRPr="001662C6" w:rsidRDefault="00A81EBE" w:rsidP="00A81EBE">
      <w:pPr>
        <w:pStyle w:val="PL"/>
        <w:shd w:val="clear" w:color="auto" w:fill="E6E6E6"/>
      </w:pPr>
      <w:r w:rsidRPr="001662C6">
        <w:t>}</w:t>
      </w:r>
    </w:p>
    <w:p w14:paraId="76060350" w14:textId="77777777" w:rsidR="00A81EBE" w:rsidRPr="001662C6" w:rsidRDefault="00A81EBE" w:rsidP="00A81EBE">
      <w:pPr>
        <w:pStyle w:val="PL"/>
        <w:shd w:val="clear" w:color="auto" w:fill="E6E6E6"/>
      </w:pPr>
    </w:p>
    <w:p w14:paraId="5FBA0474" w14:textId="77777777" w:rsidR="00A81EBE" w:rsidRPr="001662C6" w:rsidRDefault="00A81EBE" w:rsidP="00A81EBE">
      <w:pPr>
        <w:pStyle w:val="PL"/>
        <w:shd w:val="clear" w:color="auto" w:fill="E6E6E6"/>
      </w:pPr>
      <w:r w:rsidRPr="001662C6">
        <w:t>UE-EUTRA-CapabilityAddXDD-Mode-r9 ::=</w:t>
      </w:r>
      <w:r w:rsidRPr="001662C6">
        <w:tab/>
        <w:t>SEQUENCE {</w:t>
      </w:r>
    </w:p>
    <w:p w14:paraId="7E49C1A9" w14:textId="77777777" w:rsidR="00A81EBE" w:rsidRPr="001662C6" w:rsidRDefault="00A81EBE" w:rsidP="00A81EBE">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6E976355" w14:textId="77777777" w:rsidR="00A81EBE" w:rsidRPr="001662C6" w:rsidRDefault="00A81EBE" w:rsidP="00A81EBE">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0CAA64B" w14:textId="77777777" w:rsidR="00A81EBE" w:rsidRPr="001662C6" w:rsidRDefault="00A81EBE" w:rsidP="00A81EBE">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395A732C" w14:textId="77777777" w:rsidR="00A81EBE" w:rsidRPr="001662C6" w:rsidRDefault="00A81EBE" w:rsidP="00A81EBE">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5E013659" w14:textId="77777777" w:rsidR="00A81EBE" w:rsidRPr="001662C6" w:rsidRDefault="00A81EBE" w:rsidP="00A81EBE">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6F8EEC97" w14:textId="77777777" w:rsidR="00A81EBE" w:rsidRPr="001662C6" w:rsidRDefault="00A81EBE" w:rsidP="00A81EBE">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59174B26" w14:textId="77777777" w:rsidR="00A81EBE" w:rsidRPr="001662C6" w:rsidRDefault="00A81EBE" w:rsidP="00A81EBE">
      <w:pPr>
        <w:pStyle w:val="PL"/>
        <w:shd w:val="clear" w:color="auto" w:fill="E6E6E6"/>
      </w:pPr>
      <w:r w:rsidRPr="001662C6">
        <w:tab/>
        <w:t>neighCellSI-AcquisitionParameters-r9</w:t>
      </w:r>
      <w:r w:rsidRPr="001662C6">
        <w:tab/>
        <w:t>NeighCellSI-AcquisitionParameters-r9</w:t>
      </w:r>
      <w:r w:rsidRPr="001662C6">
        <w:tab/>
        <w:t>OPTIONAL,</w:t>
      </w:r>
    </w:p>
    <w:p w14:paraId="6DAAD907" w14:textId="77777777" w:rsidR="00A81EBE" w:rsidRPr="001662C6" w:rsidRDefault="00A81EBE" w:rsidP="00A81EBE">
      <w:pPr>
        <w:pStyle w:val="PL"/>
        <w:shd w:val="clear" w:color="auto" w:fill="E6E6E6"/>
      </w:pPr>
      <w:r w:rsidRPr="001662C6">
        <w:tab/>
        <w:t>...</w:t>
      </w:r>
    </w:p>
    <w:p w14:paraId="4E54D4C8" w14:textId="77777777" w:rsidR="00A81EBE" w:rsidRPr="001662C6" w:rsidRDefault="00A81EBE" w:rsidP="00A81EBE">
      <w:pPr>
        <w:pStyle w:val="PL"/>
        <w:shd w:val="clear" w:color="auto" w:fill="E6E6E6"/>
      </w:pPr>
      <w:r w:rsidRPr="001662C6">
        <w:t>}</w:t>
      </w:r>
    </w:p>
    <w:p w14:paraId="2773E495" w14:textId="77777777" w:rsidR="00A81EBE" w:rsidRPr="001662C6" w:rsidRDefault="00A81EBE" w:rsidP="00A81EBE">
      <w:pPr>
        <w:pStyle w:val="PL"/>
        <w:shd w:val="clear" w:color="auto" w:fill="E6E6E6"/>
      </w:pPr>
    </w:p>
    <w:p w14:paraId="2414FF7F" w14:textId="77777777" w:rsidR="00A81EBE" w:rsidRPr="001662C6" w:rsidRDefault="00A81EBE" w:rsidP="00A81EBE">
      <w:pPr>
        <w:pStyle w:val="PL"/>
        <w:shd w:val="clear" w:color="auto" w:fill="E6E6E6"/>
      </w:pPr>
      <w:r w:rsidRPr="001662C6">
        <w:t>UE-EUTRA-CapabilityAddXDD-Mode-v1060 ::=</w:t>
      </w:r>
      <w:r w:rsidRPr="001662C6">
        <w:tab/>
        <w:t>SEQUENCE {</w:t>
      </w:r>
    </w:p>
    <w:p w14:paraId="549A7D08" w14:textId="77777777" w:rsidR="00A81EBE" w:rsidRPr="001662C6" w:rsidRDefault="00A81EBE" w:rsidP="00A81EBE">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45BB8A33" w14:textId="77777777" w:rsidR="00A81EBE" w:rsidRPr="001662C6" w:rsidRDefault="00A81EBE" w:rsidP="00A81EBE">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6B1AEC1" w14:textId="77777777" w:rsidR="00A81EBE" w:rsidRPr="001662C6" w:rsidRDefault="00A81EBE" w:rsidP="00A81EBE">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2989EEFE" w14:textId="77777777" w:rsidR="00A81EBE" w:rsidRPr="001662C6" w:rsidRDefault="00A81EBE" w:rsidP="00A81EBE">
      <w:pPr>
        <w:pStyle w:val="PL"/>
        <w:shd w:val="clear" w:color="auto" w:fill="E6E6E6"/>
      </w:pPr>
      <w:r w:rsidRPr="001662C6">
        <w:tab/>
        <w:t>interRAT-ParametersUTRA-TDD-v1060</w:t>
      </w:r>
      <w:r w:rsidRPr="001662C6">
        <w:tab/>
      </w:r>
      <w:r w:rsidRPr="001662C6">
        <w:tab/>
        <w:t>IRAT-ParametersUTRA-TDD-v1020</w:t>
      </w:r>
      <w:r w:rsidRPr="001662C6">
        <w:tab/>
      </w:r>
      <w:r w:rsidRPr="001662C6">
        <w:tab/>
      </w:r>
      <w:r w:rsidRPr="001662C6">
        <w:tab/>
        <w:t>OPTIONAL,</w:t>
      </w:r>
    </w:p>
    <w:p w14:paraId="2BA247B0" w14:textId="77777777" w:rsidR="00A81EBE" w:rsidRPr="001662C6" w:rsidRDefault="00A81EBE" w:rsidP="00A81EBE">
      <w:pPr>
        <w:pStyle w:val="PL"/>
        <w:shd w:val="clear" w:color="auto" w:fill="E6E6E6"/>
      </w:pPr>
      <w:r w:rsidRPr="001662C6">
        <w:tab/>
        <w:t>...,</w:t>
      </w:r>
    </w:p>
    <w:p w14:paraId="0BA4F45F" w14:textId="77777777" w:rsidR="00A81EBE" w:rsidRPr="001662C6" w:rsidRDefault="00A81EBE" w:rsidP="00A81EBE">
      <w:pPr>
        <w:pStyle w:val="PL"/>
        <w:shd w:val="clear" w:color="auto" w:fill="E6E6E6"/>
      </w:pPr>
      <w:r w:rsidRPr="001662C6">
        <w:tab/>
        <w:t>[[</w:t>
      </w:r>
      <w:r w:rsidRPr="001662C6">
        <w:tab/>
        <w:t>otdoa-PositioningCapabilities-r10</w:t>
      </w:r>
      <w:r w:rsidRPr="001662C6">
        <w:tab/>
        <w:t>OTDOA-PositioningCapabilities-r10</w:t>
      </w:r>
      <w:r w:rsidRPr="001662C6">
        <w:tab/>
      </w:r>
      <w:r w:rsidRPr="001662C6">
        <w:tab/>
        <w:t>OPTIONAL</w:t>
      </w:r>
    </w:p>
    <w:p w14:paraId="523F9449" w14:textId="77777777" w:rsidR="00A81EBE" w:rsidRPr="001662C6" w:rsidRDefault="00A81EBE" w:rsidP="00A81EBE">
      <w:pPr>
        <w:pStyle w:val="PL"/>
        <w:shd w:val="clear" w:color="auto" w:fill="E6E6E6"/>
      </w:pPr>
      <w:r w:rsidRPr="001662C6">
        <w:tab/>
        <w:t>]]</w:t>
      </w:r>
    </w:p>
    <w:p w14:paraId="6C28A210" w14:textId="77777777" w:rsidR="00A81EBE" w:rsidRPr="001662C6" w:rsidRDefault="00A81EBE" w:rsidP="00A81EBE">
      <w:pPr>
        <w:pStyle w:val="PL"/>
        <w:shd w:val="clear" w:color="auto" w:fill="E6E6E6"/>
      </w:pPr>
      <w:r w:rsidRPr="001662C6">
        <w:t>}</w:t>
      </w:r>
    </w:p>
    <w:p w14:paraId="6DDE2F14" w14:textId="77777777" w:rsidR="00A81EBE" w:rsidRPr="001662C6" w:rsidRDefault="00A81EBE" w:rsidP="00A81EBE">
      <w:pPr>
        <w:pStyle w:val="PL"/>
        <w:shd w:val="clear" w:color="auto" w:fill="E6E6E6"/>
      </w:pPr>
    </w:p>
    <w:p w14:paraId="7FC1086D" w14:textId="77777777" w:rsidR="00A81EBE" w:rsidRPr="001662C6" w:rsidRDefault="00A81EBE" w:rsidP="00A81EBE">
      <w:pPr>
        <w:pStyle w:val="PL"/>
        <w:shd w:val="clear" w:color="auto" w:fill="E6E6E6"/>
      </w:pPr>
      <w:r w:rsidRPr="001662C6">
        <w:t>UE-EUTRA-CapabilityAddXDD-Mode-v1130 ::=</w:t>
      </w:r>
      <w:r w:rsidRPr="001662C6">
        <w:tab/>
        <w:t>SEQUENCE {</w:t>
      </w:r>
    </w:p>
    <w:p w14:paraId="2B6D28AC" w14:textId="77777777" w:rsidR="00A81EBE" w:rsidRPr="001662C6" w:rsidRDefault="00A81EBE" w:rsidP="00A81EBE">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15BE17B1" w14:textId="77777777" w:rsidR="00A81EBE" w:rsidRPr="001662C6" w:rsidRDefault="00A81EBE" w:rsidP="00A81EBE">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389FA689" w14:textId="77777777" w:rsidR="00A81EBE" w:rsidRPr="001662C6" w:rsidRDefault="00A81EBE" w:rsidP="00A81EBE">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5FC4A950" w14:textId="77777777" w:rsidR="00A81EBE" w:rsidRPr="001662C6" w:rsidRDefault="00A81EBE" w:rsidP="00A81EBE">
      <w:pPr>
        <w:pStyle w:val="PL"/>
        <w:shd w:val="clear" w:color="auto" w:fill="E6E6E6"/>
      </w:pPr>
      <w:r w:rsidRPr="001662C6">
        <w:tab/>
        <w:t>...</w:t>
      </w:r>
    </w:p>
    <w:p w14:paraId="16A05036" w14:textId="77777777" w:rsidR="00A81EBE" w:rsidRPr="001662C6" w:rsidRDefault="00A81EBE" w:rsidP="00A81EBE">
      <w:pPr>
        <w:pStyle w:val="PL"/>
        <w:shd w:val="clear" w:color="auto" w:fill="E6E6E6"/>
      </w:pPr>
      <w:r w:rsidRPr="001662C6">
        <w:t>}</w:t>
      </w:r>
    </w:p>
    <w:p w14:paraId="1F31DB8B" w14:textId="77777777" w:rsidR="00A81EBE" w:rsidRPr="001662C6" w:rsidRDefault="00A81EBE" w:rsidP="00A81EBE">
      <w:pPr>
        <w:pStyle w:val="PL"/>
        <w:shd w:val="clear" w:color="auto" w:fill="E6E6E6"/>
      </w:pPr>
    </w:p>
    <w:p w14:paraId="56C0389D" w14:textId="77777777" w:rsidR="00A81EBE" w:rsidRPr="001662C6" w:rsidRDefault="00A81EBE" w:rsidP="00A81EBE">
      <w:pPr>
        <w:pStyle w:val="PL"/>
        <w:shd w:val="clear" w:color="auto" w:fill="E6E6E6"/>
      </w:pPr>
      <w:r w:rsidRPr="001662C6">
        <w:t>UE-EUTRA-CapabilityAddXDD-Mode-v1180 ::=</w:t>
      </w:r>
      <w:r w:rsidRPr="001662C6">
        <w:tab/>
        <w:t>SEQUENCE {</w:t>
      </w:r>
    </w:p>
    <w:p w14:paraId="2748C610" w14:textId="77777777" w:rsidR="00A81EBE" w:rsidRPr="001662C6" w:rsidRDefault="00A81EBE" w:rsidP="00A81EBE">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2DE32449" w14:textId="77777777" w:rsidR="00A81EBE" w:rsidRPr="001662C6" w:rsidRDefault="00A81EBE" w:rsidP="00A81EBE">
      <w:pPr>
        <w:pStyle w:val="PL"/>
        <w:shd w:val="clear" w:color="auto" w:fill="E6E6E6"/>
      </w:pPr>
      <w:r w:rsidRPr="001662C6">
        <w:t>}</w:t>
      </w:r>
    </w:p>
    <w:p w14:paraId="7DF3E181" w14:textId="77777777" w:rsidR="00A81EBE" w:rsidRPr="001662C6" w:rsidRDefault="00A81EBE" w:rsidP="00A81EBE">
      <w:pPr>
        <w:pStyle w:val="PL"/>
        <w:shd w:val="clear" w:color="auto" w:fill="E6E6E6"/>
      </w:pPr>
    </w:p>
    <w:p w14:paraId="101EFBAA" w14:textId="77777777" w:rsidR="00A81EBE" w:rsidRPr="001662C6" w:rsidRDefault="00A81EBE" w:rsidP="00A81EBE">
      <w:pPr>
        <w:pStyle w:val="PL"/>
        <w:shd w:val="clear" w:color="auto" w:fill="E6E6E6"/>
      </w:pPr>
      <w:r w:rsidRPr="001662C6">
        <w:t>UE-EUTRA-CapabilityAddXDD-Mode-v1250 ::=</w:t>
      </w:r>
      <w:r w:rsidRPr="001662C6">
        <w:tab/>
        <w:t>SEQUENCE {</w:t>
      </w:r>
    </w:p>
    <w:p w14:paraId="0FA96E85" w14:textId="77777777" w:rsidR="00A81EBE" w:rsidRPr="001662C6" w:rsidRDefault="00A81EBE" w:rsidP="00A81EBE">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72019BE9" w14:textId="77777777" w:rsidR="00A81EBE" w:rsidRPr="001662C6" w:rsidRDefault="00A81EBE" w:rsidP="00A81EBE">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42C7314E" w14:textId="77777777" w:rsidR="00A81EBE" w:rsidRPr="001662C6" w:rsidRDefault="00A81EBE" w:rsidP="00A81EBE">
      <w:pPr>
        <w:pStyle w:val="PL"/>
        <w:shd w:val="clear" w:color="auto" w:fill="E6E6E6"/>
      </w:pPr>
      <w:r w:rsidRPr="001662C6">
        <w:t>}</w:t>
      </w:r>
    </w:p>
    <w:p w14:paraId="6EBB5A52" w14:textId="77777777" w:rsidR="00A81EBE" w:rsidRPr="001662C6" w:rsidRDefault="00A81EBE" w:rsidP="00A81EBE">
      <w:pPr>
        <w:pStyle w:val="PL"/>
        <w:shd w:val="clear" w:color="auto" w:fill="E6E6E6"/>
      </w:pPr>
    </w:p>
    <w:p w14:paraId="2484E597" w14:textId="77777777" w:rsidR="00A81EBE" w:rsidRPr="001662C6" w:rsidRDefault="00A81EBE" w:rsidP="00A81EBE">
      <w:pPr>
        <w:pStyle w:val="PL"/>
        <w:shd w:val="clear" w:color="auto" w:fill="E6E6E6"/>
      </w:pPr>
      <w:r w:rsidRPr="001662C6">
        <w:t>UE-EUTRA-CapabilityAddXDD-Mode-v1310 ::=</w:t>
      </w:r>
      <w:r w:rsidRPr="001662C6">
        <w:tab/>
        <w:t>SEQUENCE {</w:t>
      </w:r>
    </w:p>
    <w:p w14:paraId="1968979E" w14:textId="77777777" w:rsidR="00A81EBE" w:rsidRPr="001662C6" w:rsidRDefault="00A81EBE" w:rsidP="00A81EBE">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5C8D3FFE" w14:textId="77777777" w:rsidR="00A81EBE" w:rsidRPr="001662C6" w:rsidRDefault="00A81EBE" w:rsidP="00A81EBE">
      <w:pPr>
        <w:pStyle w:val="PL"/>
        <w:shd w:val="clear" w:color="auto" w:fill="E6E6E6"/>
      </w:pPr>
      <w:r w:rsidRPr="001662C6">
        <w:t>}</w:t>
      </w:r>
    </w:p>
    <w:p w14:paraId="31DCEAEF" w14:textId="77777777" w:rsidR="00A81EBE" w:rsidRPr="001662C6" w:rsidRDefault="00A81EBE" w:rsidP="00A81EBE">
      <w:pPr>
        <w:pStyle w:val="PL"/>
        <w:shd w:val="clear" w:color="auto" w:fill="E6E6E6"/>
      </w:pPr>
    </w:p>
    <w:p w14:paraId="032DAFBD" w14:textId="77777777" w:rsidR="00A81EBE" w:rsidRPr="001662C6" w:rsidRDefault="00A81EBE" w:rsidP="00A81EBE">
      <w:pPr>
        <w:pStyle w:val="PL"/>
        <w:shd w:val="clear" w:color="auto" w:fill="E6E6E6"/>
      </w:pPr>
      <w:r w:rsidRPr="001662C6">
        <w:t>UE-EUTRA-CapabilityAddXDD-Mode-v1320 ::=</w:t>
      </w:r>
      <w:r w:rsidRPr="001662C6">
        <w:tab/>
        <w:t>SEQUENCE {</w:t>
      </w:r>
    </w:p>
    <w:p w14:paraId="0ABBA222" w14:textId="77777777" w:rsidR="00A81EBE" w:rsidRPr="001662C6" w:rsidRDefault="00A81EBE" w:rsidP="00A81EBE">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5B4795DE" w14:textId="77777777" w:rsidR="00A81EBE" w:rsidRPr="001662C6" w:rsidRDefault="00A81EBE" w:rsidP="00A81EBE">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644D5A3A" w14:textId="77777777" w:rsidR="00A81EBE" w:rsidRPr="001662C6" w:rsidRDefault="00A81EBE" w:rsidP="00A81EBE">
      <w:pPr>
        <w:pStyle w:val="PL"/>
        <w:shd w:val="clear" w:color="auto" w:fill="E6E6E6"/>
      </w:pPr>
      <w:r w:rsidRPr="001662C6">
        <w:t>}</w:t>
      </w:r>
    </w:p>
    <w:p w14:paraId="068B45E8" w14:textId="77777777" w:rsidR="00A81EBE" w:rsidRPr="001662C6" w:rsidRDefault="00A81EBE" w:rsidP="00A81EBE">
      <w:pPr>
        <w:pStyle w:val="PL"/>
        <w:shd w:val="clear" w:color="auto" w:fill="E6E6E6"/>
      </w:pPr>
    </w:p>
    <w:p w14:paraId="280578CD" w14:textId="77777777" w:rsidR="00A81EBE" w:rsidRPr="001662C6" w:rsidRDefault="00A81EBE" w:rsidP="00A81EBE">
      <w:pPr>
        <w:pStyle w:val="PL"/>
        <w:shd w:val="clear" w:color="auto" w:fill="E6E6E6"/>
      </w:pPr>
      <w:r w:rsidRPr="001662C6">
        <w:t>UE-EUTRA-CapabilityAddXDD-Mode-v1370 ::=</w:t>
      </w:r>
      <w:r w:rsidRPr="001662C6">
        <w:tab/>
        <w:t>SEQUENCE {</w:t>
      </w:r>
    </w:p>
    <w:p w14:paraId="74F807B1" w14:textId="77777777" w:rsidR="00A81EBE" w:rsidRPr="001662C6" w:rsidRDefault="00A81EBE" w:rsidP="00A81EBE">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6A4C0C7B" w14:textId="77777777" w:rsidR="00A81EBE" w:rsidRPr="001662C6" w:rsidRDefault="00A81EBE" w:rsidP="00A81EBE">
      <w:pPr>
        <w:pStyle w:val="PL"/>
        <w:shd w:val="clear" w:color="auto" w:fill="E6E6E6"/>
      </w:pPr>
      <w:r w:rsidRPr="001662C6">
        <w:t>}</w:t>
      </w:r>
    </w:p>
    <w:p w14:paraId="0287BC34" w14:textId="77777777" w:rsidR="00A81EBE" w:rsidRPr="001662C6" w:rsidRDefault="00A81EBE" w:rsidP="00A81EBE">
      <w:pPr>
        <w:pStyle w:val="PL"/>
        <w:shd w:val="clear" w:color="auto" w:fill="E6E6E6"/>
      </w:pPr>
    </w:p>
    <w:p w14:paraId="2C4BD17C" w14:textId="77777777" w:rsidR="00A81EBE" w:rsidRPr="001662C6" w:rsidRDefault="00A81EBE" w:rsidP="00A81EBE">
      <w:pPr>
        <w:pStyle w:val="PL"/>
        <w:shd w:val="clear" w:color="auto" w:fill="E6E6E6"/>
      </w:pPr>
      <w:r w:rsidRPr="001662C6">
        <w:t>UE-EUTRA-CapabilityAddXDD-Mode-v1380 ::=</w:t>
      </w:r>
      <w:r w:rsidRPr="001662C6">
        <w:tab/>
        <w:t>SEQUENCE {</w:t>
      </w:r>
    </w:p>
    <w:p w14:paraId="73B05D89" w14:textId="77777777" w:rsidR="00A81EBE" w:rsidRPr="001662C6" w:rsidRDefault="00A81EBE" w:rsidP="00A81EBE">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5001394B" w14:textId="77777777" w:rsidR="00A81EBE" w:rsidRPr="001662C6" w:rsidRDefault="00A81EBE" w:rsidP="00A81EBE">
      <w:pPr>
        <w:pStyle w:val="PL"/>
        <w:shd w:val="clear" w:color="auto" w:fill="E6E6E6"/>
      </w:pPr>
      <w:r w:rsidRPr="001662C6">
        <w:t>}</w:t>
      </w:r>
    </w:p>
    <w:p w14:paraId="59FFDB12" w14:textId="77777777" w:rsidR="00A81EBE" w:rsidRPr="001662C6" w:rsidRDefault="00A81EBE" w:rsidP="00A81EBE">
      <w:pPr>
        <w:pStyle w:val="PL"/>
        <w:shd w:val="clear" w:color="auto" w:fill="E6E6E6"/>
      </w:pPr>
    </w:p>
    <w:p w14:paraId="47841FCC" w14:textId="77777777" w:rsidR="00A81EBE" w:rsidRPr="001662C6" w:rsidRDefault="00A81EBE" w:rsidP="00A81EBE">
      <w:pPr>
        <w:pStyle w:val="PL"/>
        <w:shd w:val="clear" w:color="auto" w:fill="E6E6E6"/>
      </w:pPr>
      <w:r w:rsidRPr="001662C6">
        <w:t>UE-EUTRA-CapabilityAddXDD-Mode-v1430 ::=</w:t>
      </w:r>
      <w:r w:rsidRPr="001662C6">
        <w:tab/>
        <w:t>SEQUENCE {</w:t>
      </w:r>
    </w:p>
    <w:p w14:paraId="32C4C248" w14:textId="77777777" w:rsidR="00A81EBE" w:rsidRPr="001662C6" w:rsidRDefault="00A81EBE" w:rsidP="00A81EBE">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415E1095" w14:textId="77777777" w:rsidR="00A81EBE" w:rsidRPr="001662C6" w:rsidRDefault="00A81EBE" w:rsidP="00A81EBE">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50AF0875" w14:textId="77777777" w:rsidR="00A81EBE" w:rsidRPr="001662C6" w:rsidRDefault="00A81EBE" w:rsidP="00A81EBE">
      <w:pPr>
        <w:pStyle w:val="PL"/>
        <w:shd w:val="clear" w:color="auto" w:fill="E6E6E6"/>
      </w:pPr>
      <w:r w:rsidRPr="001662C6">
        <w:t>}</w:t>
      </w:r>
    </w:p>
    <w:p w14:paraId="65E452A8" w14:textId="77777777" w:rsidR="00A81EBE" w:rsidRPr="001662C6" w:rsidRDefault="00A81EBE" w:rsidP="00A81EBE">
      <w:pPr>
        <w:pStyle w:val="PL"/>
        <w:shd w:val="clear" w:color="auto" w:fill="E6E6E6"/>
      </w:pPr>
    </w:p>
    <w:p w14:paraId="0343F54A" w14:textId="77777777" w:rsidR="00A81EBE" w:rsidRPr="001662C6" w:rsidRDefault="00A81EBE" w:rsidP="00A81EBE">
      <w:pPr>
        <w:pStyle w:val="PL"/>
        <w:shd w:val="clear" w:color="auto" w:fill="E6E6E6"/>
      </w:pPr>
      <w:r w:rsidRPr="001662C6">
        <w:t>UE-EUTRA-CapabilityAddXDD-Mode-v1510 ::=</w:t>
      </w:r>
      <w:r w:rsidRPr="001662C6">
        <w:tab/>
        <w:t>SEQUENCE {</w:t>
      </w:r>
    </w:p>
    <w:p w14:paraId="6125CDD4" w14:textId="77777777" w:rsidR="00A81EBE" w:rsidRPr="001662C6" w:rsidRDefault="00A81EBE" w:rsidP="00A81EBE">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025635D5" w14:textId="77777777" w:rsidR="00A81EBE" w:rsidRPr="001662C6" w:rsidRDefault="00A81EBE" w:rsidP="00A81EBE">
      <w:pPr>
        <w:pStyle w:val="PL"/>
        <w:shd w:val="clear" w:color="auto" w:fill="E6E6E6"/>
      </w:pPr>
      <w:r w:rsidRPr="001662C6">
        <w:t>}</w:t>
      </w:r>
    </w:p>
    <w:p w14:paraId="405BE181" w14:textId="77777777" w:rsidR="00A81EBE" w:rsidRPr="001662C6" w:rsidRDefault="00A81EBE" w:rsidP="00A81EBE">
      <w:pPr>
        <w:pStyle w:val="PL"/>
        <w:shd w:val="clear" w:color="auto" w:fill="E6E6E6"/>
      </w:pPr>
    </w:p>
    <w:p w14:paraId="1FE6E364" w14:textId="77777777" w:rsidR="00A81EBE" w:rsidRPr="001662C6" w:rsidRDefault="00A81EBE" w:rsidP="00A81EBE">
      <w:pPr>
        <w:pStyle w:val="PL"/>
        <w:shd w:val="clear" w:color="auto" w:fill="E6E6E6"/>
      </w:pPr>
      <w:r w:rsidRPr="001662C6">
        <w:t>UE-EUTRA-CapabilityAddXDD-Mode-v1530 ::=</w:t>
      </w:r>
      <w:r w:rsidRPr="001662C6">
        <w:tab/>
        <w:t>SEQUENCE {</w:t>
      </w:r>
    </w:p>
    <w:p w14:paraId="77AE2F6B" w14:textId="77777777" w:rsidR="00A81EBE" w:rsidRPr="001662C6" w:rsidRDefault="00A81EBE" w:rsidP="00A81EBE">
      <w:pPr>
        <w:pStyle w:val="PL"/>
        <w:shd w:val="clear" w:color="auto" w:fill="E6E6E6"/>
      </w:pPr>
      <w:r w:rsidRPr="001662C6">
        <w:lastRenderedPageBreak/>
        <w:tab/>
        <w:t>neighCellSI-AcquisitionParameters-v1530</w:t>
      </w:r>
      <w:r w:rsidRPr="001662C6">
        <w:tab/>
        <w:t>NeighCellSI-AcquisitionParameters-v1530</w:t>
      </w:r>
      <w:r w:rsidRPr="001662C6">
        <w:tab/>
        <w:t>OPTIONAL,</w:t>
      </w:r>
    </w:p>
    <w:p w14:paraId="705E0FA2" w14:textId="77777777" w:rsidR="00A81EBE" w:rsidRPr="001662C6" w:rsidRDefault="00A81EBE" w:rsidP="00A81EBE">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38AAC1E" w14:textId="77777777" w:rsidR="00A81EBE" w:rsidRPr="001662C6" w:rsidRDefault="00A81EBE" w:rsidP="00A81EBE">
      <w:pPr>
        <w:pStyle w:val="PL"/>
        <w:shd w:val="clear" w:color="auto" w:fill="E6E6E6"/>
      </w:pPr>
      <w:r w:rsidRPr="001662C6">
        <w:t>}</w:t>
      </w:r>
    </w:p>
    <w:p w14:paraId="59F9D4E3" w14:textId="77777777" w:rsidR="00A81EBE" w:rsidRPr="001662C6" w:rsidRDefault="00A81EBE" w:rsidP="00A81EBE">
      <w:pPr>
        <w:pStyle w:val="PL"/>
        <w:shd w:val="clear" w:color="auto" w:fill="E6E6E6"/>
      </w:pPr>
    </w:p>
    <w:p w14:paraId="6068E812" w14:textId="77777777" w:rsidR="00A81EBE" w:rsidRPr="001662C6" w:rsidRDefault="00A81EBE" w:rsidP="00A81EBE">
      <w:pPr>
        <w:pStyle w:val="PL"/>
        <w:shd w:val="clear" w:color="auto" w:fill="E6E6E6"/>
      </w:pPr>
      <w:r w:rsidRPr="001662C6">
        <w:t>UE-EUTRA-CapabilityAddXDD-Mode-v1540 ::=</w:t>
      </w:r>
      <w:r w:rsidRPr="001662C6">
        <w:tab/>
        <w:t>SEQUENCE {</w:t>
      </w:r>
    </w:p>
    <w:p w14:paraId="339BF20D" w14:textId="77777777" w:rsidR="00A81EBE" w:rsidRPr="001662C6" w:rsidRDefault="00A81EBE" w:rsidP="00A81EBE">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00A1ABB4" w14:textId="77777777" w:rsidR="00A81EBE" w:rsidRPr="001662C6" w:rsidRDefault="00A81EBE" w:rsidP="00A81EBE">
      <w:pPr>
        <w:pStyle w:val="PL"/>
        <w:shd w:val="clear" w:color="auto" w:fill="E6E6E6"/>
      </w:pPr>
      <w:r w:rsidRPr="001662C6">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5544B6BC" w14:textId="77777777" w:rsidR="00A81EBE" w:rsidRPr="001662C6" w:rsidRDefault="00A81EBE" w:rsidP="00A81EBE">
      <w:pPr>
        <w:pStyle w:val="PL"/>
        <w:shd w:val="clear" w:color="auto" w:fill="E6E6E6"/>
      </w:pPr>
      <w:r w:rsidRPr="001662C6">
        <w:t>}</w:t>
      </w:r>
    </w:p>
    <w:p w14:paraId="482339CB" w14:textId="77777777" w:rsidR="00A81EBE" w:rsidRPr="001662C6" w:rsidRDefault="00A81EBE" w:rsidP="00A81EBE">
      <w:pPr>
        <w:pStyle w:val="PL"/>
        <w:shd w:val="clear" w:color="auto" w:fill="E6E6E6"/>
      </w:pPr>
    </w:p>
    <w:p w14:paraId="0A6CEA7B" w14:textId="77777777" w:rsidR="00A81EBE" w:rsidRPr="001662C6" w:rsidRDefault="00A81EBE" w:rsidP="00A81EBE">
      <w:pPr>
        <w:pStyle w:val="PL"/>
        <w:shd w:val="clear" w:color="auto" w:fill="E6E6E6"/>
      </w:pPr>
      <w:r w:rsidRPr="001662C6">
        <w:t>UE-EUTRA-CapabilityAddXDD-Mode-v1550 ::=</w:t>
      </w:r>
      <w:r w:rsidRPr="001662C6">
        <w:tab/>
        <w:t>SEQUENCE {</w:t>
      </w:r>
    </w:p>
    <w:p w14:paraId="0F6C19F9" w14:textId="77777777" w:rsidR="00A81EBE" w:rsidRPr="001662C6" w:rsidRDefault="00A81EBE" w:rsidP="00A81EBE">
      <w:pPr>
        <w:pStyle w:val="PL"/>
        <w:shd w:val="clear" w:color="auto" w:fill="E6E6E6"/>
      </w:pPr>
      <w:r w:rsidRPr="001662C6">
        <w:tab/>
        <w:t>neighCellSI-AcquisitionParameters-v1550</w:t>
      </w:r>
      <w:r w:rsidRPr="001662C6">
        <w:tab/>
        <w:t>NeighCellSI-AcquisitionParameters-v1550</w:t>
      </w:r>
      <w:r w:rsidRPr="001662C6">
        <w:tab/>
        <w:t>OPTIONAL</w:t>
      </w:r>
    </w:p>
    <w:p w14:paraId="412D1C28" w14:textId="77777777" w:rsidR="00A81EBE" w:rsidRPr="001662C6" w:rsidRDefault="00A81EBE" w:rsidP="00A81EBE">
      <w:pPr>
        <w:pStyle w:val="PL"/>
        <w:shd w:val="clear" w:color="auto" w:fill="E6E6E6"/>
      </w:pPr>
      <w:r w:rsidRPr="001662C6">
        <w:t>}</w:t>
      </w:r>
    </w:p>
    <w:p w14:paraId="7A9DF4EF" w14:textId="77777777" w:rsidR="00A81EBE" w:rsidRPr="001662C6" w:rsidRDefault="00A81EBE" w:rsidP="00A81EBE">
      <w:pPr>
        <w:pStyle w:val="PL"/>
        <w:shd w:val="clear" w:color="auto" w:fill="E6E6E6"/>
      </w:pPr>
    </w:p>
    <w:p w14:paraId="18CA5CD4" w14:textId="77777777" w:rsidR="00A81EBE" w:rsidRPr="001662C6" w:rsidRDefault="00A81EBE" w:rsidP="00A81EBE">
      <w:pPr>
        <w:pStyle w:val="PL"/>
        <w:shd w:val="clear" w:color="auto" w:fill="E6E6E6"/>
      </w:pPr>
      <w:r w:rsidRPr="001662C6">
        <w:t>UE-EUTRA-CapabilityAddXDD-Mode-v1560 ::=</w:t>
      </w:r>
      <w:r w:rsidRPr="001662C6">
        <w:tab/>
        <w:t>SEQUENCE {</w:t>
      </w:r>
    </w:p>
    <w:p w14:paraId="2657E8FD" w14:textId="77777777" w:rsidR="00A81EBE" w:rsidRPr="001662C6" w:rsidRDefault="00A81EBE" w:rsidP="00A81EBE">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1591FFB0" w14:textId="77777777" w:rsidR="00A81EBE" w:rsidRPr="001662C6" w:rsidRDefault="00A81EBE" w:rsidP="00A81EBE">
      <w:pPr>
        <w:pStyle w:val="PL"/>
        <w:shd w:val="clear" w:color="auto" w:fill="E6E6E6"/>
      </w:pPr>
      <w:r w:rsidRPr="001662C6">
        <w:t>}</w:t>
      </w:r>
    </w:p>
    <w:p w14:paraId="1D0ACB3F" w14:textId="77777777" w:rsidR="00A81EBE" w:rsidRPr="001662C6" w:rsidRDefault="00A81EBE" w:rsidP="00A81EBE">
      <w:pPr>
        <w:pStyle w:val="PL"/>
        <w:shd w:val="clear" w:color="auto" w:fill="E6E6E6"/>
      </w:pPr>
    </w:p>
    <w:p w14:paraId="4223EE3A" w14:textId="77777777" w:rsidR="00A81EBE" w:rsidRPr="001662C6" w:rsidRDefault="00A81EBE" w:rsidP="00A81EBE">
      <w:pPr>
        <w:pStyle w:val="PL"/>
        <w:shd w:val="clear" w:color="auto" w:fill="E6E6E6"/>
      </w:pPr>
    </w:p>
    <w:p w14:paraId="777705B4" w14:textId="77777777" w:rsidR="00A81EBE" w:rsidRPr="001662C6" w:rsidRDefault="00A81EBE" w:rsidP="00A81EBE">
      <w:pPr>
        <w:pStyle w:val="PL"/>
        <w:shd w:val="clear" w:color="auto" w:fill="E6E6E6"/>
      </w:pPr>
      <w:r w:rsidRPr="001662C6">
        <w:t>UE-EUTRA-CapabilityAddXDD-Mode-v15a0 ::=</w:t>
      </w:r>
      <w:r w:rsidRPr="001662C6">
        <w:tab/>
        <w:t>SEQUENCE {</w:t>
      </w:r>
    </w:p>
    <w:p w14:paraId="2C22B40B" w14:textId="77777777" w:rsidR="00A81EBE" w:rsidRPr="001662C6" w:rsidRDefault="00A81EBE" w:rsidP="00A81EBE">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4A61C1F8" w14:textId="77777777" w:rsidR="00A81EBE" w:rsidRPr="001662C6" w:rsidRDefault="00A81EBE" w:rsidP="00A81EBE">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235B14DF" w14:textId="77777777" w:rsidR="00A81EBE" w:rsidRPr="001662C6" w:rsidRDefault="00A81EBE" w:rsidP="00A81EBE">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783C7750" w14:textId="77777777" w:rsidR="00A81EBE" w:rsidRPr="001662C6" w:rsidRDefault="00A81EBE" w:rsidP="00A81EBE">
      <w:pPr>
        <w:pStyle w:val="PL"/>
        <w:shd w:val="clear" w:color="auto" w:fill="E6E6E6"/>
      </w:pPr>
      <w:r w:rsidRPr="001662C6">
        <w:tab/>
        <w:t>neighCellSI-AcquisitionParameters-v15a0</w:t>
      </w:r>
      <w:r w:rsidRPr="001662C6">
        <w:tab/>
        <w:t>NeighCellSI-AcquisitionParameters-v15a0</w:t>
      </w:r>
    </w:p>
    <w:p w14:paraId="42BA4321" w14:textId="77777777" w:rsidR="00A81EBE" w:rsidRPr="001662C6" w:rsidRDefault="00A81EBE" w:rsidP="00A81EBE">
      <w:pPr>
        <w:pStyle w:val="PL"/>
        <w:shd w:val="clear" w:color="auto" w:fill="E6E6E6"/>
      </w:pPr>
      <w:r w:rsidRPr="001662C6">
        <w:t>}</w:t>
      </w:r>
    </w:p>
    <w:p w14:paraId="7EAE279F" w14:textId="77777777" w:rsidR="00A81EBE" w:rsidRPr="001662C6" w:rsidRDefault="00A81EBE" w:rsidP="00A81EBE">
      <w:pPr>
        <w:pStyle w:val="PL"/>
        <w:shd w:val="clear" w:color="auto" w:fill="E6E6E6"/>
      </w:pPr>
    </w:p>
    <w:p w14:paraId="7A32E868" w14:textId="77777777" w:rsidR="00A81EBE" w:rsidRPr="001662C6" w:rsidRDefault="00A81EBE" w:rsidP="00A81EBE">
      <w:pPr>
        <w:pStyle w:val="PL"/>
        <w:shd w:val="clear" w:color="auto" w:fill="E6E6E6"/>
      </w:pPr>
      <w:r w:rsidRPr="001662C6">
        <w:t>UE-EUTRA-CapabilityAddXDD-Mode-v1610 ::= SEQUENCE {</w:t>
      </w:r>
    </w:p>
    <w:p w14:paraId="0E0AE27C" w14:textId="77777777" w:rsidR="00A81EBE" w:rsidRPr="001662C6" w:rsidRDefault="00A81EBE" w:rsidP="00A81EBE">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529F5689" w14:textId="77777777" w:rsidR="00A81EBE" w:rsidRPr="001662C6" w:rsidRDefault="00A81EBE" w:rsidP="00A81EBE">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45C7950B" w14:textId="77777777" w:rsidR="00A81EBE" w:rsidRPr="001662C6" w:rsidRDefault="00A81EBE" w:rsidP="00A81EBE">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14ADA795" w14:textId="77777777" w:rsidR="00A81EBE" w:rsidRPr="001662C6" w:rsidRDefault="00A81EBE" w:rsidP="00A81EBE">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6502B7C6" w14:textId="77777777" w:rsidR="00A81EBE" w:rsidRPr="001662C6" w:rsidRDefault="00A81EBE" w:rsidP="00A81EBE">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34510D0F" w14:textId="77777777" w:rsidR="00A81EBE" w:rsidRPr="001662C6" w:rsidRDefault="00A81EBE" w:rsidP="00A81EBE">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246EC208" w14:textId="77777777" w:rsidR="00A81EBE" w:rsidRPr="001662C6" w:rsidRDefault="00A81EBE" w:rsidP="00A81EBE">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48166E9E" w14:textId="77777777" w:rsidR="00A81EBE" w:rsidRPr="001662C6" w:rsidRDefault="00A81EBE" w:rsidP="00A81EBE">
      <w:pPr>
        <w:pStyle w:val="PL"/>
        <w:shd w:val="clear" w:color="auto" w:fill="E6E6E6"/>
      </w:pPr>
      <w:r w:rsidRPr="001662C6">
        <w:t>}</w:t>
      </w:r>
    </w:p>
    <w:p w14:paraId="1F9E88B4" w14:textId="77777777" w:rsidR="00A81EBE" w:rsidRPr="001662C6" w:rsidRDefault="00A81EBE" w:rsidP="00A81EBE">
      <w:pPr>
        <w:pStyle w:val="PL"/>
        <w:shd w:val="clear" w:color="auto" w:fill="E6E6E6"/>
      </w:pPr>
    </w:p>
    <w:p w14:paraId="1FEF2B0C" w14:textId="77777777" w:rsidR="00A81EBE" w:rsidRPr="001662C6" w:rsidRDefault="00A81EBE" w:rsidP="00A81EBE">
      <w:pPr>
        <w:pStyle w:val="PL"/>
        <w:shd w:val="clear" w:color="auto" w:fill="E6E6E6"/>
      </w:pPr>
      <w:r w:rsidRPr="001662C6">
        <w:t>UE-EUTRA-CapabilityAddXDD-Mode-v1630 ::= SEQUENCE {</w:t>
      </w:r>
    </w:p>
    <w:p w14:paraId="3553340A" w14:textId="77777777" w:rsidR="00A81EBE" w:rsidRPr="001662C6" w:rsidRDefault="00A81EBE" w:rsidP="00A81EBE">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540044D0" w14:textId="77777777" w:rsidR="00A81EBE" w:rsidRPr="001662C6" w:rsidRDefault="00A81EBE" w:rsidP="00A81EBE">
      <w:pPr>
        <w:pStyle w:val="PL"/>
        <w:shd w:val="clear" w:color="auto" w:fill="E6E6E6"/>
      </w:pPr>
      <w:r w:rsidRPr="001662C6">
        <w:t>}</w:t>
      </w:r>
    </w:p>
    <w:p w14:paraId="295CCFF5" w14:textId="77777777" w:rsidR="00A81EBE" w:rsidRPr="001662C6" w:rsidRDefault="00A81EBE" w:rsidP="00A81EBE">
      <w:pPr>
        <w:pStyle w:val="PL"/>
        <w:shd w:val="clear" w:color="auto" w:fill="E6E6E6"/>
      </w:pPr>
    </w:p>
    <w:p w14:paraId="68A2AF29" w14:textId="77777777" w:rsidR="00A81EBE" w:rsidRPr="001662C6" w:rsidRDefault="00A81EBE" w:rsidP="00A81EBE">
      <w:pPr>
        <w:pStyle w:val="PL"/>
        <w:shd w:val="clear" w:color="auto" w:fill="E6E6E6"/>
      </w:pPr>
      <w:r w:rsidRPr="001662C6">
        <w:t>AccessStratumRelease ::=</w:t>
      </w:r>
      <w:r w:rsidRPr="001662C6">
        <w:tab/>
      </w:r>
      <w:r w:rsidRPr="001662C6">
        <w:tab/>
      </w:r>
      <w:r w:rsidRPr="001662C6">
        <w:tab/>
        <w:t>ENUMERATED {</w:t>
      </w:r>
    </w:p>
    <w:p w14:paraId="4426AAD6"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1A749FA6"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071D56DC" w14:textId="77777777" w:rsidR="00A81EBE" w:rsidRPr="001662C6" w:rsidRDefault="00A81EBE" w:rsidP="00A81EBE">
      <w:pPr>
        <w:pStyle w:val="PL"/>
        <w:shd w:val="clear" w:color="auto" w:fill="E6E6E6"/>
      </w:pPr>
    </w:p>
    <w:p w14:paraId="0B99E834" w14:textId="77777777" w:rsidR="00A81EBE" w:rsidRPr="001662C6" w:rsidRDefault="00A81EBE" w:rsidP="00A81EBE">
      <w:pPr>
        <w:pStyle w:val="PL"/>
        <w:shd w:val="clear" w:color="auto" w:fill="E6E6E6"/>
      </w:pPr>
      <w:r w:rsidRPr="001662C6">
        <w:t>FeatureSetsEUTRA-r15 ::=</w:t>
      </w:r>
      <w:r w:rsidRPr="001662C6">
        <w:tab/>
        <w:t>SEQUENCE {</w:t>
      </w:r>
    </w:p>
    <w:p w14:paraId="2A6DC1CC" w14:textId="77777777" w:rsidR="00A81EBE" w:rsidRPr="001662C6" w:rsidRDefault="00A81EBE" w:rsidP="00A81EBE">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4FB07DB5" w14:textId="77777777" w:rsidR="00A81EBE" w:rsidRPr="001662C6" w:rsidRDefault="00A81EBE" w:rsidP="00A81EBE">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40D37759" w14:textId="77777777" w:rsidR="00A81EBE" w:rsidRPr="001662C6" w:rsidRDefault="00A81EBE" w:rsidP="00A81EBE">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0B966F12" w14:textId="77777777" w:rsidR="00A81EBE" w:rsidRPr="001662C6" w:rsidRDefault="00A81EBE" w:rsidP="00A81EBE">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252FC1EF" w14:textId="77777777" w:rsidR="00A81EBE" w:rsidRPr="001662C6" w:rsidRDefault="00A81EBE" w:rsidP="00A81EBE">
      <w:pPr>
        <w:pStyle w:val="PL"/>
        <w:shd w:val="clear" w:color="auto" w:fill="E6E6E6"/>
      </w:pPr>
      <w:r w:rsidRPr="001662C6">
        <w:tab/>
        <w:t>...,</w:t>
      </w:r>
    </w:p>
    <w:p w14:paraId="342FB0BC" w14:textId="77777777" w:rsidR="00A81EBE" w:rsidRPr="001662C6" w:rsidRDefault="00A81EBE" w:rsidP="00A81EBE">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249BFE01" w14:textId="77777777" w:rsidR="00A81EBE" w:rsidRPr="001662C6" w:rsidRDefault="00A81EBE" w:rsidP="00A81EBE">
      <w:pPr>
        <w:pStyle w:val="PL"/>
        <w:shd w:val="clear" w:color="auto" w:fill="E6E6E6"/>
      </w:pPr>
      <w:r w:rsidRPr="001662C6">
        <w:tab/>
        <w:t>]]</w:t>
      </w:r>
    </w:p>
    <w:p w14:paraId="0F6C40D0" w14:textId="77777777" w:rsidR="00A81EBE" w:rsidRPr="001662C6" w:rsidRDefault="00A81EBE" w:rsidP="00A81EBE">
      <w:pPr>
        <w:pStyle w:val="PL"/>
        <w:shd w:val="clear" w:color="auto" w:fill="E6E6E6"/>
      </w:pPr>
    </w:p>
    <w:p w14:paraId="46FF13E0" w14:textId="77777777" w:rsidR="00A81EBE" w:rsidRPr="001662C6" w:rsidRDefault="00A81EBE" w:rsidP="00A81EBE">
      <w:pPr>
        <w:pStyle w:val="PL"/>
        <w:shd w:val="clear" w:color="auto" w:fill="E6E6E6"/>
      </w:pPr>
      <w:r w:rsidRPr="001662C6">
        <w:t>}</w:t>
      </w:r>
    </w:p>
    <w:p w14:paraId="42AA4793" w14:textId="77777777" w:rsidR="00A81EBE" w:rsidRPr="001662C6" w:rsidRDefault="00A81EBE" w:rsidP="00A81EBE">
      <w:pPr>
        <w:pStyle w:val="PL"/>
        <w:shd w:val="clear" w:color="auto" w:fill="E6E6E6"/>
      </w:pPr>
    </w:p>
    <w:p w14:paraId="1988AC05" w14:textId="77777777" w:rsidR="00A81EBE" w:rsidRPr="001662C6" w:rsidRDefault="00A81EBE" w:rsidP="00A81EBE">
      <w:pPr>
        <w:pStyle w:val="PL"/>
        <w:shd w:val="clear" w:color="auto" w:fill="E6E6E6"/>
      </w:pPr>
      <w:r w:rsidRPr="001662C6">
        <w:t>MobilityParameters-r14 ::=</w:t>
      </w:r>
      <w:r w:rsidRPr="001662C6">
        <w:tab/>
      </w:r>
      <w:r w:rsidRPr="001662C6">
        <w:tab/>
      </w:r>
      <w:r w:rsidRPr="001662C6">
        <w:tab/>
        <w:t>SEQUENCE {</w:t>
      </w:r>
    </w:p>
    <w:p w14:paraId="2B3BF896" w14:textId="77777777" w:rsidR="00A81EBE" w:rsidRPr="001662C6" w:rsidRDefault="00A81EBE" w:rsidP="00A81EBE">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6BC51E2" w14:textId="77777777" w:rsidR="00A81EBE" w:rsidRPr="001662C6" w:rsidRDefault="00A81EBE" w:rsidP="00A81EBE">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19E1833" w14:textId="77777777" w:rsidR="00A81EBE" w:rsidRPr="001662C6" w:rsidRDefault="00A81EBE" w:rsidP="00A81EBE">
      <w:pPr>
        <w:pStyle w:val="PL"/>
        <w:shd w:val="clear" w:color="auto" w:fill="E6E6E6"/>
      </w:pPr>
      <w:r w:rsidRPr="001662C6">
        <w:t>}</w:t>
      </w:r>
    </w:p>
    <w:p w14:paraId="59135935" w14:textId="77777777" w:rsidR="00A81EBE" w:rsidRPr="001662C6" w:rsidRDefault="00A81EBE" w:rsidP="00A81EBE">
      <w:pPr>
        <w:pStyle w:val="PL"/>
        <w:shd w:val="clear" w:color="auto" w:fill="E6E6E6"/>
      </w:pPr>
    </w:p>
    <w:p w14:paraId="565229AF" w14:textId="77777777" w:rsidR="00A81EBE" w:rsidRPr="001662C6" w:rsidRDefault="00A81EBE" w:rsidP="00A81EBE">
      <w:pPr>
        <w:pStyle w:val="PL"/>
        <w:shd w:val="clear" w:color="auto" w:fill="E6E6E6"/>
      </w:pPr>
      <w:r w:rsidRPr="001662C6">
        <w:t>MobilityParameters-v1610 ::=</w:t>
      </w:r>
      <w:r w:rsidRPr="001662C6">
        <w:tab/>
      </w:r>
      <w:r w:rsidRPr="001662C6">
        <w:tab/>
        <w:t>SEQUENCE {</w:t>
      </w:r>
    </w:p>
    <w:p w14:paraId="2915F9D7" w14:textId="77777777" w:rsidR="00A81EBE" w:rsidRPr="001662C6" w:rsidRDefault="00A81EBE" w:rsidP="00A81EBE">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B1E69B9" w14:textId="77777777" w:rsidR="00A81EBE" w:rsidRPr="001662C6" w:rsidRDefault="00A81EBE" w:rsidP="00A81EBE">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8CAB605" w14:textId="77777777" w:rsidR="00A81EBE" w:rsidRPr="001662C6" w:rsidRDefault="00A81EBE" w:rsidP="00A81EBE">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3B5D986" w14:textId="77777777" w:rsidR="00A81EBE" w:rsidRPr="001662C6" w:rsidRDefault="00A81EBE" w:rsidP="00A81EBE">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266BF40" w14:textId="77777777" w:rsidR="00A81EBE" w:rsidRPr="001662C6" w:rsidRDefault="00A81EBE" w:rsidP="00A81EBE">
      <w:pPr>
        <w:pStyle w:val="PL"/>
        <w:shd w:val="clear" w:color="auto" w:fill="E6E6E6"/>
      </w:pPr>
      <w:r w:rsidRPr="001662C6">
        <w:t>}</w:t>
      </w:r>
    </w:p>
    <w:p w14:paraId="2AC3BE5D" w14:textId="77777777" w:rsidR="00A81EBE" w:rsidRPr="001662C6" w:rsidRDefault="00A81EBE" w:rsidP="00A81EBE">
      <w:pPr>
        <w:pStyle w:val="PL"/>
        <w:shd w:val="clear" w:color="auto" w:fill="E6E6E6"/>
      </w:pPr>
    </w:p>
    <w:p w14:paraId="326AAD88" w14:textId="77777777" w:rsidR="00A81EBE" w:rsidRPr="001662C6" w:rsidRDefault="00A81EBE" w:rsidP="00A81EBE">
      <w:pPr>
        <w:pStyle w:val="PL"/>
        <w:shd w:val="clear" w:color="auto" w:fill="E6E6E6"/>
      </w:pPr>
      <w:r w:rsidRPr="001662C6">
        <w:t>DC-Parameters-r12 ::=</w:t>
      </w:r>
      <w:r w:rsidRPr="001662C6">
        <w:tab/>
      </w:r>
      <w:r w:rsidRPr="001662C6">
        <w:tab/>
      </w:r>
      <w:r w:rsidRPr="001662C6">
        <w:tab/>
        <w:t>SEQUENCE {</w:t>
      </w:r>
    </w:p>
    <w:p w14:paraId="419019A4" w14:textId="77777777" w:rsidR="00A81EBE" w:rsidRPr="001662C6" w:rsidRDefault="00A81EBE" w:rsidP="00A81EBE">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347D3F" w14:textId="77777777" w:rsidR="00A81EBE" w:rsidRPr="001662C6" w:rsidRDefault="00A81EBE" w:rsidP="00A81EBE">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8B5BD78" w14:textId="77777777" w:rsidR="00A81EBE" w:rsidRPr="001662C6" w:rsidRDefault="00A81EBE" w:rsidP="00A81EBE">
      <w:pPr>
        <w:pStyle w:val="PL"/>
        <w:shd w:val="clear" w:color="auto" w:fill="E6E6E6"/>
      </w:pPr>
      <w:r w:rsidRPr="001662C6">
        <w:t>}</w:t>
      </w:r>
    </w:p>
    <w:p w14:paraId="3F32676E" w14:textId="77777777" w:rsidR="00A81EBE" w:rsidRPr="001662C6" w:rsidRDefault="00A81EBE" w:rsidP="00A81EBE">
      <w:pPr>
        <w:pStyle w:val="PL"/>
        <w:shd w:val="clear" w:color="auto" w:fill="E6E6E6"/>
      </w:pPr>
    </w:p>
    <w:p w14:paraId="0BB6C1B4" w14:textId="77777777" w:rsidR="00A81EBE" w:rsidRPr="001662C6" w:rsidRDefault="00A81EBE" w:rsidP="00A81EBE">
      <w:pPr>
        <w:pStyle w:val="PL"/>
        <w:shd w:val="clear" w:color="auto" w:fill="E6E6E6"/>
      </w:pPr>
      <w:r w:rsidRPr="001662C6">
        <w:t>DC-Parameters-v1310 ::=</w:t>
      </w:r>
      <w:r w:rsidRPr="001662C6">
        <w:tab/>
      </w:r>
      <w:r w:rsidRPr="001662C6">
        <w:tab/>
      </w:r>
      <w:r w:rsidRPr="001662C6">
        <w:tab/>
        <w:t>SEQUENCE {</w:t>
      </w:r>
    </w:p>
    <w:p w14:paraId="7D31C897" w14:textId="77777777" w:rsidR="00A81EBE" w:rsidRPr="001662C6" w:rsidRDefault="00A81EBE" w:rsidP="00A81EBE">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79E93D84" w14:textId="77777777" w:rsidR="00A81EBE" w:rsidRPr="001662C6" w:rsidRDefault="00A81EBE" w:rsidP="00A81EBE">
      <w:pPr>
        <w:pStyle w:val="PL"/>
        <w:shd w:val="clear" w:color="auto" w:fill="E6E6E6"/>
      </w:pPr>
      <w:r w:rsidRPr="001662C6">
        <w:lastRenderedPageBreak/>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E9EA1E" w14:textId="77777777" w:rsidR="00A81EBE" w:rsidRPr="001662C6" w:rsidRDefault="00A81EBE" w:rsidP="00A81EBE">
      <w:pPr>
        <w:pStyle w:val="PL"/>
        <w:shd w:val="clear" w:color="auto" w:fill="E6E6E6"/>
      </w:pPr>
      <w:r w:rsidRPr="001662C6">
        <w:t>}</w:t>
      </w:r>
    </w:p>
    <w:p w14:paraId="3FC7296F" w14:textId="77777777" w:rsidR="00A81EBE" w:rsidRPr="001662C6" w:rsidRDefault="00A81EBE" w:rsidP="00A81EBE">
      <w:pPr>
        <w:pStyle w:val="PL"/>
        <w:shd w:val="clear" w:color="auto" w:fill="E6E6E6"/>
      </w:pPr>
    </w:p>
    <w:p w14:paraId="568D6B6D" w14:textId="77777777" w:rsidR="00A81EBE" w:rsidRPr="001662C6" w:rsidRDefault="00A81EBE" w:rsidP="00A81EBE">
      <w:pPr>
        <w:pStyle w:val="PL"/>
        <w:shd w:val="clear" w:color="auto" w:fill="E6E6E6"/>
      </w:pPr>
      <w:r w:rsidRPr="001662C6">
        <w:t>MAC-Parameters-r12 ::=</w:t>
      </w:r>
      <w:r w:rsidRPr="001662C6">
        <w:tab/>
      </w:r>
      <w:r w:rsidRPr="001662C6">
        <w:tab/>
      </w:r>
      <w:r w:rsidRPr="001662C6">
        <w:tab/>
      </w:r>
      <w:r w:rsidRPr="001662C6">
        <w:tab/>
        <w:t>SEQUENCE {</w:t>
      </w:r>
    </w:p>
    <w:p w14:paraId="0A5F2837" w14:textId="77777777" w:rsidR="00A81EBE" w:rsidRPr="001662C6" w:rsidRDefault="00A81EBE" w:rsidP="00A81EBE">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7F9683DE" w14:textId="77777777" w:rsidR="00A81EBE" w:rsidRPr="001662C6" w:rsidRDefault="00A81EBE" w:rsidP="00A81EBE">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C4DDD33" w14:textId="77777777" w:rsidR="00A81EBE" w:rsidRPr="001662C6" w:rsidRDefault="00A81EBE" w:rsidP="00A81EBE">
      <w:pPr>
        <w:pStyle w:val="PL"/>
        <w:shd w:val="clear" w:color="auto" w:fill="E6E6E6"/>
      </w:pPr>
      <w:r w:rsidRPr="001662C6">
        <w:t>}</w:t>
      </w:r>
    </w:p>
    <w:p w14:paraId="622BC99D" w14:textId="77777777" w:rsidR="00A81EBE" w:rsidRPr="001662C6" w:rsidRDefault="00A81EBE" w:rsidP="00A81EBE">
      <w:pPr>
        <w:pStyle w:val="PL"/>
        <w:shd w:val="clear" w:color="auto" w:fill="E6E6E6"/>
      </w:pPr>
    </w:p>
    <w:p w14:paraId="44E26EF1" w14:textId="77777777" w:rsidR="00A81EBE" w:rsidRPr="001662C6" w:rsidRDefault="00A81EBE" w:rsidP="00A81EBE">
      <w:pPr>
        <w:pStyle w:val="PL"/>
        <w:shd w:val="clear" w:color="auto" w:fill="E6E6E6"/>
      </w:pPr>
      <w:r w:rsidRPr="001662C6">
        <w:t>MAC-Parameters-v1310 ::=</w:t>
      </w:r>
      <w:r w:rsidRPr="001662C6">
        <w:tab/>
      </w:r>
      <w:r w:rsidRPr="001662C6">
        <w:tab/>
      </w:r>
      <w:r w:rsidRPr="001662C6">
        <w:tab/>
      </w:r>
      <w:r w:rsidRPr="001662C6">
        <w:tab/>
        <w:t>SEQUENCE {</w:t>
      </w:r>
    </w:p>
    <w:p w14:paraId="3DC6E466" w14:textId="77777777" w:rsidR="00A81EBE" w:rsidRPr="001662C6" w:rsidRDefault="00A81EBE" w:rsidP="00A81EBE">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1234F686" w14:textId="77777777" w:rsidR="00A81EBE" w:rsidRPr="001662C6" w:rsidRDefault="00A81EBE" w:rsidP="00A81EBE">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4E22183" w14:textId="77777777" w:rsidR="00A81EBE" w:rsidRPr="001662C6" w:rsidRDefault="00A81EBE" w:rsidP="00A81EBE">
      <w:pPr>
        <w:pStyle w:val="PL"/>
        <w:shd w:val="clear" w:color="auto" w:fill="E6E6E6"/>
      </w:pPr>
      <w:r w:rsidRPr="001662C6">
        <w:t>}</w:t>
      </w:r>
    </w:p>
    <w:p w14:paraId="422C6639" w14:textId="77777777" w:rsidR="00A81EBE" w:rsidRPr="001662C6" w:rsidRDefault="00A81EBE" w:rsidP="00A81EBE">
      <w:pPr>
        <w:pStyle w:val="PL"/>
        <w:shd w:val="clear" w:color="auto" w:fill="E6E6E6"/>
      </w:pPr>
    </w:p>
    <w:p w14:paraId="3C5A650F" w14:textId="77777777" w:rsidR="00A81EBE" w:rsidRPr="001662C6" w:rsidRDefault="00A81EBE" w:rsidP="00A81EBE">
      <w:pPr>
        <w:pStyle w:val="PL"/>
        <w:shd w:val="clear" w:color="auto" w:fill="E6E6E6"/>
      </w:pPr>
      <w:r w:rsidRPr="001662C6">
        <w:t>MAC-Parameters-v1430 ::=</w:t>
      </w:r>
      <w:r w:rsidRPr="001662C6">
        <w:tab/>
      </w:r>
      <w:r w:rsidRPr="001662C6">
        <w:tab/>
      </w:r>
      <w:r w:rsidRPr="001662C6">
        <w:tab/>
      </w:r>
      <w:r w:rsidRPr="001662C6">
        <w:tab/>
        <w:t>SEQUENCE {</w:t>
      </w:r>
    </w:p>
    <w:p w14:paraId="72E3CDCF" w14:textId="77777777" w:rsidR="00A81EBE" w:rsidRPr="001662C6" w:rsidRDefault="00A81EBE" w:rsidP="00A81EBE">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285B647A" w14:textId="77777777" w:rsidR="00A81EBE" w:rsidRPr="001662C6" w:rsidRDefault="00A81EBE" w:rsidP="00A81EBE">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552A73E9" w14:textId="77777777" w:rsidR="00A81EBE" w:rsidRPr="001662C6" w:rsidRDefault="00A81EBE" w:rsidP="00A81EBE">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AD9872" w14:textId="77777777" w:rsidR="00A81EBE" w:rsidRPr="001662C6" w:rsidRDefault="00A81EBE" w:rsidP="00A81EBE">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BE2F59" w14:textId="77777777" w:rsidR="00A81EBE" w:rsidRPr="001662C6" w:rsidRDefault="00A81EBE" w:rsidP="00A81EBE">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92B2C52" w14:textId="77777777" w:rsidR="00A81EBE" w:rsidRPr="001662C6" w:rsidRDefault="00A81EBE" w:rsidP="00A81EBE">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850081A" w14:textId="77777777" w:rsidR="00A81EBE" w:rsidRPr="001662C6" w:rsidRDefault="00A81EBE" w:rsidP="00A81EBE">
      <w:pPr>
        <w:pStyle w:val="PL"/>
        <w:shd w:val="clear" w:color="auto" w:fill="E6E6E6"/>
      </w:pPr>
      <w:r w:rsidRPr="001662C6">
        <w:t>}</w:t>
      </w:r>
    </w:p>
    <w:p w14:paraId="21539DC5" w14:textId="77777777" w:rsidR="00A81EBE" w:rsidRPr="001662C6" w:rsidRDefault="00A81EBE" w:rsidP="00A81EBE">
      <w:pPr>
        <w:pStyle w:val="PL"/>
        <w:shd w:val="clear" w:color="auto" w:fill="E6E6E6"/>
      </w:pPr>
    </w:p>
    <w:p w14:paraId="1FD85D9E" w14:textId="77777777" w:rsidR="00A81EBE" w:rsidRPr="001662C6" w:rsidRDefault="00A81EBE" w:rsidP="00A81EBE">
      <w:pPr>
        <w:pStyle w:val="PL"/>
        <w:shd w:val="clear" w:color="auto" w:fill="E6E6E6"/>
      </w:pPr>
      <w:r w:rsidRPr="001662C6">
        <w:t>MAC-Parameters-v1440 ::=</w:t>
      </w:r>
      <w:r w:rsidRPr="001662C6">
        <w:tab/>
      </w:r>
      <w:r w:rsidRPr="001662C6">
        <w:tab/>
      </w:r>
      <w:r w:rsidRPr="001662C6">
        <w:tab/>
      </w:r>
      <w:r w:rsidRPr="001662C6">
        <w:tab/>
        <w:t>SEQUENCE {</w:t>
      </w:r>
    </w:p>
    <w:p w14:paraId="4A8C4213" w14:textId="77777777" w:rsidR="00A81EBE" w:rsidRPr="001662C6" w:rsidRDefault="00A81EBE" w:rsidP="00A81EBE">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1CFBE47" w14:textId="77777777" w:rsidR="00A81EBE" w:rsidRPr="001662C6" w:rsidRDefault="00A81EBE" w:rsidP="00A81EBE">
      <w:pPr>
        <w:pStyle w:val="PL"/>
        <w:shd w:val="clear" w:color="auto" w:fill="E6E6E6"/>
      </w:pPr>
      <w:r w:rsidRPr="001662C6">
        <w:t>}</w:t>
      </w:r>
    </w:p>
    <w:p w14:paraId="19C36870" w14:textId="77777777" w:rsidR="00A81EBE" w:rsidRPr="001662C6" w:rsidRDefault="00A81EBE" w:rsidP="00A81EBE">
      <w:pPr>
        <w:pStyle w:val="PL"/>
        <w:shd w:val="clear" w:color="auto" w:fill="E6E6E6"/>
      </w:pPr>
    </w:p>
    <w:p w14:paraId="788A3E78" w14:textId="77777777" w:rsidR="00A81EBE" w:rsidRPr="001662C6" w:rsidRDefault="00A81EBE" w:rsidP="00A81EBE">
      <w:pPr>
        <w:pStyle w:val="PL"/>
        <w:shd w:val="clear" w:color="auto" w:fill="E6E6E6"/>
      </w:pPr>
      <w:r w:rsidRPr="001662C6">
        <w:t>MAC-Parameters-v1530 ::=</w:t>
      </w:r>
      <w:r w:rsidRPr="001662C6">
        <w:tab/>
      </w:r>
      <w:r w:rsidRPr="001662C6">
        <w:tab/>
        <w:t>SEQUENCE {</w:t>
      </w:r>
    </w:p>
    <w:p w14:paraId="6A8B71C2" w14:textId="77777777" w:rsidR="00A81EBE" w:rsidRPr="001662C6" w:rsidRDefault="00A81EBE" w:rsidP="00A81EBE">
      <w:pPr>
        <w:pStyle w:val="PL"/>
        <w:shd w:val="clear" w:color="auto" w:fill="E6E6E6"/>
      </w:pPr>
      <w:r w:rsidRPr="001662C6">
        <w:tab/>
        <w:t>min-Proc-TimelineSubslot-r15</w:t>
      </w:r>
      <w:r w:rsidRPr="001662C6">
        <w:tab/>
        <w:t>SEQUENCE (SIZE(1..3)) OF ProcessingTimelineSet-r15</w:t>
      </w:r>
      <w:r w:rsidRPr="001662C6">
        <w:tab/>
        <w:t>OPTIONAL,</w:t>
      </w:r>
    </w:p>
    <w:p w14:paraId="02981C89" w14:textId="77777777" w:rsidR="00A81EBE" w:rsidRPr="001662C6" w:rsidRDefault="00A81EBE" w:rsidP="00A81EBE">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208B6D51" w14:textId="77777777" w:rsidR="00A81EBE" w:rsidRPr="001662C6" w:rsidRDefault="00A81EBE" w:rsidP="00A81EBE">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1FED8316" w14:textId="77777777" w:rsidR="00A81EBE" w:rsidRPr="001662C6" w:rsidRDefault="00A81EBE" w:rsidP="00A81EBE">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CAB87B" w14:textId="77777777" w:rsidR="00A81EBE" w:rsidRPr="001662C6" w:rsidRDefault="00A81EBE" w:rsidP="00A81EBE">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D14508C" w14:textId="77777777" w:rsidR="00A81EBE" w:rsidRPr="001662C6" w:rsidRDefault="00A81EBE" w:rsidP="00A81EBE">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F631375" w14:textId="77777777" w:rsidR="00A81EBE" w:rsidRPr="001662C6" w:rsidRDefault="00A81EBE" w:rsidP="00A81EBE">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6EE2813" w14:textId="77777777" w:rsidR="00A81EBE" w:rsidRPr="001662C6" w:rsidRDefault="00A81EBE" w:rsidP="00A81EBE">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5984400F" w14:textId="77777777" w:rsidR="00A81EBE" w:rsidRPr="001662C6" w:rsidRDefault="00A81EBE" w:rsidP="00A81EBE">
      <w:pPr>
        <w:pStyle w:val="PL"/>
        <w:shd w:val="clear" w:color="auto" w:fill="E6E6E6"/>
      </w:pPr>
      <w:r w:rsidRPr="001662C6">
        <w:t>}</w:t>
      </w:r>
    </w:p>
    <w:p w14:paraId="419A7383" w14:textId="77777777" w:rsidR="00A81EBE" w:rsidRPr="001662C6" w:rsidRDefault="00A81EBE" w:rsidP="00A81EBE">
      <w:pPr>
        <w:pStyle w:val="PL"/>
        <w:shd w:val="clear" w:color="auto" w:fill="E6E6E6"/>
      </w:pPr>
    </w:p>
    <w:p w14:paraId="5D4E504A" w14:textId="77777777" w:rsidR="00A81EBE" w:rsidRPr="001662C6" w:rsidRDefault="00A81EBE" w:rsidP="00A81EBE">
      <w:pPr>
        <w:pStyle w:val="PL"/>
        <w:shd w:val="clear" w:color="auto" w:fill="E6E6E6"/>
      </w:pPr>
      <w:r w:rsidRPr="001662C6">
        <w:t>MAC-Parameters-v1550 ::=</w:t>
      </w:r>
      <w:r w:rsidRPr="001662C6">
        <w:tab/>
      </w:r>
      <w:r w:rsidRPr="001662C6">
        <w:tab/>
      </w:r>
      <w:r w:rsidRPr="001662C6">
        <w:tab/>
      </w:r>
      <w:r w:rsidRPr="001662C6">
        <w:tab/>
        <w:t>SEQUENCE {</w:t>
      </w:r>
    </w:p>
    <w:p w14:paraId="206B0FB6" w14:textId="77777777" w:rsidR="00A81EBE" w:rsidRPr="001662C6" w:rsidRDefault="00A81EBE" w:rsidP="00A81EBE">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6467103" w14:textId="77777777" w:rsidR="00A81EBE" w:rsidRPr="001662C6" w:rsidRDefault="00A81EBE" w:rsidP="00A81EBE">
      <w:pPr>
        <w:pStyle w:val="PL"/>
        <w:shd w:val="clear" w:color="auto" w:fill="E6E6E6"/>
      </w:pPr>
      <w:r w:rsidRPr="001662C6">
        <w:t>}</w:t>
      </w:r>
    </w:p>
    <w:p w14:paraId="176A6D43" w14:textId="77777777" w:rsidR="00A81EBE" w:rsidRPr="001662C6" w:rsidRDefault="00A81EBE" w:rsidP="00A81EBE">
      <w:pPr>
        <w:pStyle w:val="PL"/>
        <w:shd w:val="clear" w:color="auto" w:fill="E6E6E6"/>
      </w:pPr>
    </w:p>
    <w:p w14:paraId="68EE6FC4" w14:textId="77777777" w:rsidR="00A81EBE" w:rsidRPr="001662C6" w:rsidRDefault="00A81EBE" w:rsidP="00A81EBE">
      <w:pPr>
        <w:pStyle w:val="PL"/>
        <w:shd w:val="clear" w:color="auto" w:fill="E6E6E6"/>
      </w:pPr>
      <w:r w:rsidRPr="001662C6">
        <w:t>MAC-Parameters-v1610 ::=</w:t>
      </w:r>
      <w:r w:rsidRPr="001662C6">
        <w:tab/>
      </w:r>
      <w:r w:rsidRPr="001662C6">
        <w:tab/>
        <w:t>SEQUENCE {</w:t>
      </w:r>
    </w:p>
    <w:p w14:paraId="1E429689" w14:textId="77777777" w:rsidR="00A81EBE" w:rsidRPr="001662C6" w:rsidRDefault="00A81EBE" w:rsidP="00A81EBE">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7B95C18F" w14:textId="77777777" w:rsidR="00A81EBE" w:rsidRPr="001662C6" w:rsidRDefault="00A81EBE" w:rsidP="00A81EBE">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3B2F8934" w14:textId="77777777" w:rsidR="00A81EBE" w:rsidRPr="001662C6" w:rsidRDefault="00A81EBE" w:rsidP="00A81EBE">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29AF6C47" w14:textId="77777777" w:rsidR="00A81EBE" w:rsidRPr="001662C6" w:rsidRDefault="00A81EBE" w:rsidP="00A81EBE">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9D9B835" w14:textId="77777777" w:rsidR="00A81EBE" w:rsidRPr="001662C6" w:rsidRDefault="00A81EBE" w:rsidP="00A81EBE">
      <w:pPr>
        <w:pStyle w:val="PL"/>
        <w:shd w:val="clear" w:color="auto" w:fill="E6E6E6"/>
      </w:pPr>
      <w:r w:rsidRPr="001662C6">
        <w:t>}</w:t>
      </w:r>
    </w:p>
    <w:p w14:paraId="407CAFFB" w14:textId="77777777" w:rsidR="00A81EBE" w:rsidRPr="001662C6" w:rsidRDefault="00A81EBE" w:rsidP="00A81EBE">
      <w:pPr>
        <w:pStyle w:val="PL"/>
        <w:shd w:val="clear" w:color="auto" w:fill="E6E6E6"/>
      </w:pPr>
    </w:p>
    <w:p w14:paraId="0A780B26" w14:textId="77777777" w:rsidR="00A81EBE" w:rsidRPr="001662C6" w:rsidRDefault="00A81EBE" w:rsidP="00A81EBE">
      <w:pPr>
        <w:pStyle w:val="PL"/>
        <w:shd w:val="clear" w:color="auto" w:fill="E6E6E6"/>
      </w:pPr>
      <w:r w:rsidRPr="001662C6">
        <w:t>MAC-Parameters-v1630 ::=</w:t>
      </w:r>
      <w:r w:rsidRPr="001662C6">
        <w:tab/>
      </w:r>
      <w:r w:rsidRPr="001662C6">
        <w:tab/>
        <w:t>SEQUENCE {</w:t>
      </w:r>
    </w:p>
    <w:p w14:paraId="3A5077EA" w14:textId="77777777" w:rsidR="00A81EBE" w:rsidRPr="001662C6" w:rsidRDefault="00A81EBE" w:rsidP="00A81EBE">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3C150DF2" w14:textId="77777777" w:rsidR="00A81EBE" w:rsidRPr="001662C6" w:rsidRDefault="00A81EBE" w:rsidP="00A81EBE">
      <w:pPr>
        <w:pStyle w:val="PL"/>
        <w:shd w:val="clear" w:color="auto" w:fill="E6E6E6"/>
      </w:pPr>
      <w:r w:rsidRPr="001662C6">
        <w:t>}</w:t>
      </w:r>
    </w:p>
    <w:p w14:paraId="0EC4D0C3" w14:textId="77777777" w:rsidR="00A81EBE" w:rsidRPr="001662C6" w:rsidRDefault="00A81EBE" w:rsidP="00A81EBE">
      <w:pPr>
        <w:pStyle w:val="PL"/>
        <w:shd w:val="clear" w:color="auto" w:fill="E6E6E6"/>
      </w:pPr>
    </w:p>
    <w:p w14:paraId="2F898622" w14:textId="77777777" w:rsidR="00A81EBE" w:rsidRPr="001662C6" w:rsidRDefault="00A81EBE" w:rsidP="00A81EBE">
      <w:pPr>
        <w:pStyle w:val="PL"/>
        <w:shd w:val="clear" w:color="auto" w:fill="E6E6E6"/>
      </w:pPr>
      <w:r w:rsidRPr="001662C6">
        <w:t>ProcessingTimelineSet-r15 ::=</w:t>
      </w:r>
      <w:r w:rsidRPr="001662C6">
        <w:tab/>
      </w:r>
      <w:r w:rsidRPr="001662C6">
        <w:tab/>
        <w:t>ENUMERATED {set1, set2}</w:t>
      </w:r>
    </w:p>
    <w:p w14:paraId="49EB9028" w14:textId="77777777" w:rsidR="00A81EBE" w:rsidRPr="001662C6" w:rsidRDefault="00A81EBE" w:rsidP="00A81EBE">
      <w:pPr>
        <w:pStyle w:val="PL"/>
        <w:shd w:val="clear" w:color="auto" w:fill="E6E6E6"/>
      </w:pPr>
    </w:p>
    <w:p w14:paraId="6D062525" w14:textId="77777777" w:rsidR="00A81EBE" w:rsidRPr="001662C6" w:rsidRDefault="00A81EBE" w:rsidP="00A81EBE">
      <w:pPr>
        <w:pStyle w:val="PL"/>
        <w:shd w:val="clear" w:color="auto" w:fill="E6E6E6"/>
      </w:pPr>
      <w:r w:rsidRPr="001662C6">
        <w:t>RLC-Parameters-r12 ::=</w:t>
      </w:r>
      <w:r w:rsidRPr="001662C6">
        <w:tab/>
      </w:r>
      <w:r w:rsidRPr="001662C6">
        <w:tab/>
      </w:r>
      <w:r w:rsidRPr="001662C6">
        <w:tab/>
      </w:r>
      <w:r w:rsidRPr="001662C6">
        <w:tab/>
        <w:t>SEQUENCE {</w:t>
      </w:r>
    </w:p>
    <w:p w14:paraId="1FCBFBBF" w14:textId="77777777" w:rsidR="00A81EBE" w:rsidRPr="001662C6" w:rsidRDefault="00A81EBE" w:rsidP="00A81EBE">
      <w:pPr>
        <w:pStyle w:val="PL"/>
        <w:shd w:val="clear" w:color="auto" w:fill="E6E6E6"/>
      </w:pPr>
      <w:r w:rsidRPr="001662C6">
        <w:tab/>
        <w:t>extended-RLC-LI-Field-r12</w:t>
      </w:r>
      <w:r w:rsidRPr="001662C6">
        <w:tab/>
      </w:r>
      <w:r w:rsidRPr="001662C6">
        <w:tab/>
      </w:r>
      <w:r w:rsidRPr="001662C6">
        <w:tab/>
        <w:t>ENUMERATED {supported}</w:t>
      </w:r>
    </w:p>
    <w:p w14:paraId="6F85993D" w14:textId="77777777" w:rsidR="00A81EBE" w:rsidRPr="001662C6" w:rsidRDefault="00A81EBE" w:rsidP="00A81EBE">
      <w:pPr>
        <w:pStyle w:val="PL"/>
        <w:shd w:val="clear" w:color="auto" w:fill="E6E6E6"/>
      </w:pPr>
      <w:r w:rsidRPr="001662C6">
        <w:t>}</w:t>
      </w:r>
    </w:p>
    <w:p w14:paraId="7354A49B" w14:textId="77777777" w:rsidR="00A81EBE" w:rsidRPr="001662C6" w:rsidRDefault="00A81EBE" w:rsidP="00A81EBE">
      <w:pPr>
        <w:pStyle w:val="PL"/>
        <w:shd w:val="clear" w:color="auto" w:fill="E6E6E6"/>
      </w:pPr>
    </w:p>
    <w:p w14:paraId="113BBA6F" w14:textId="77777777" w:rsidR="00A81EBE" w:rsidRPr="001662C6" w:rsidRDefault="00A81EBE" w:rsidP="00A81EBE">
      <w:pPr>
        <w:pStyle w:val="PL"/>
        <w:shd w:val="clear" w:color="auto" w:fill="E6E6E6"/>
      </w:pPr>
      <w:r w:rsidRPr="001662C6">
        <w:t>RLC-Parameters-v1310 ::=</w:t>
      </w:r>
      <w:r w:rsidRPr="001662C6">
        <w:tab/>
      </w:r>
      <w:r w:rsidRPr="001662C6">
        <w:tab/>
      </w:r>
      <w:r w:rsidRPr="001662C6">
        <w:tab/>
      </w:r>
      <w:r w:rsidRPr="001662C6">
        <w:tab/>
        <w:t>SEQUENCE {</w:t>
      </w:r>
    </w:p>
    <w:p w14:paraId="3B6BEBFF" w14:textId="77777777" w:rsidR="00A81EBE" w:rsidRPr="001662C6" w:rsidRDefault="00A81EBE" w:rsidP="00A81EBE">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6496DE7" w14:textId="77777777" w:rsidR="00A81EBE" w:rsidRPr="001662C6" w:rsidRDefault="00A81EBE" w:rsidP="00A81EBE">
      <w:pPr>
        <w:pStyle w:val="PL"/>
        <w:shd w:val="clear" w:color="auto" w:fill="E6E6E6"/>
      </w:pPr>
      <w:r w:rsidRPr="001662C6">
        <w:t>}</w:t>
      </w:r>
    </w:p>
    <w:p w14:paraId="3A0A0FB5" w14:textId="77777777" w:rsidR="00A81EBE" w:rsidRPr="001662C6" w:rsidRDefault="00A81EBE" w:rsidP="00A81EBE">
      <w:pPr>
        <w:pStyle w:val="PL"/>
        <w:shd w:val="clear" w:color="auto" w:fill="E6E6E6"/>
      </w:pPr>
    </w:p>
    <w:p w14:paraId="2F0975F6" w14:textId="77777777" w:rsidR="00A81EBE" w:rsidRPr="001662C6" w:rsidRDefault="00A81EBE" w:rsidP="00A81EBE">
      <w:pPr>
        <w:pStyle w:val="PL"/>
        <w:shd w:val="clear" w:color="auto" w:fill="E6E6E6"/>
      </w:pPr>
      <w:r w:rsidRPr="001662C6">
        <w:t>RLC-Parameters-v1430 ::=</w:t>
      </w:r>
      <w:r w:rsidRPr="001662C6">
        <w:tab/>
      </w:r>
      <w:r w:rsidRPr="001662C6">
        <w:tab/>
      </w:r>
      <w:r w:rsidRPr="001662C6">
        <w:tab/>
      </w:r>
      <w:r w:rsidRPr="001662C6">
        <w:tab/>
        <w:t>SEQUENCE {</w:t>
      </w:r>
    </w:p>
    <w:p w14:paraId="18FF24BA" w14:textId="77777777" w:rsidR="00A81EBE" w:rsidRPr="001662C6" w:rsidRDefault="00A81EBE" w:rsidP="00A81EBE">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F30BC8E" w14:textId="77777777" w:rsidR="00A81EBE" w:rsidRPr="001662C6" w:rsidRDefault="00A81EBE" w:rsidP="00A81EBE">
      <w:pPr>
        <w:pStyle w:val="PL"/>
        <w:shd w:val="clear" w:color="auto" w:fill="E6E6E6"/>
      </w:pPr>
      <w:r w:rsidRPr="001662C6">
        <w:t>}</w:t>
      </w:r>
    </w:p>
    <w:p w14:paraId="5BBE43EA" w14:textId="77777777" w:rsidR="00A81EBE" w:rsidRPr="001662C6" w:rsidRDefault="00A81EBE" w:rsidP="00A81EBE">
      <w:pPr>
        <w:pStyle w:val="PL"/>
        <w:shd w:val="clear" w:color="auto" w:fill="E6E6E6"/>
      </w:pPr>
    </w:p>
    <w:p w14:paraId="2D4047EB" w14:textId="77777777" w:rsidR="00A81EBE" w:rsidRPr="001662C6" w:rsidRDefault="00A81EBE" w:rsidP="00A81EBE">
      <w:pPr>
        <w:pStyle w:val="PL"/>
        <w:shd w:val="clear" w:color="auto" w:fill="E6E6E6"/>
      </w:pPr>
      <w:r w:rsidRPr="001662C6">
        <w:t>RLC-Parameters-v1530 ::=</w:t>
      </w:r>
      <w:r w:rsidRPr="001662C6">
        <w:tab/>
      </w:r>
      <w:r w:rsidRPr="001662C6">
        <w:tab/>
      </w:r>
      <w:r w:rsidRPr="001662C6">
        <w:tab/>
      </w:r>
      <w:r w:rsidRPr="001662C6">
        <w:tab/>
        <w:t>SEQUENCE {</w:t>
      </w:r>
    </w:p>
    <w:p w14:paraId="1613C908" w14:textId="77777777" w:rsidR="00A81EBE" w:rsidRPr="001662C6" w:rsidRDefault="00A81EBE" w:rsidP="00A81EBE">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1013F666" w14:textId="77777777" w:rsidR="00A81EBE" w:rsidRPr="001662C6" w:rsidRDefault="00A81EBE" w:rsidP="00A81EBE">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8E06D43" w14:textId="77777777" w:rsidR="00A81EBE" w:rsidRPr="001662C6" w:rsidRDefault="00A81EBE" w:rsidP="00A81EBE">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4CC84C0" w14:textId="77777777" w:rsidR="00A81EBE" w:rsidRPr="001662C6" w:rsidRDefault="00A81EBE" w:rsidP="00A81EBE">
      <w:pPr>
        <w:pStyle w:val="PL"/>
        <w:shd w:val="clear" w:color="auto" w:fill="E6E6E6"/>
      </w:pPr>
      <w:r w:rsidRPr="001662C6">
        <w:t>}</w:t>
      </w:r>
    </w:p>
    <w:p w14:paraId="350D7252" w14:textId="77777777" w:rsidR="00A81EBE" w:rsidRPr="001662C6" w:rsidRDefault="00A81EBE" w:rsidP="00A81EBE">
      <w:pPr>
        <w:pStyle w:val="PL"/>
        <w:shd w:val="clear" w:color="auto" w:fill="E6E6E6"/>
      </w:pPr>
    </w:p>
    <w:p w14:paraId="5FE792F2" w14:textId="77777777" w:rsidR="00A81EBE" w:rsidRPr="001662C6" w:rsidRDefault="00A81EBE" w:rsidP="00A81EBE">
      <w:pPr>
        <w:pStyle w:val="PL"/>
        <w:shd w:val="clear" w:color="auto" w:fill="E6E6E6"/>
      </w:pPr>
      <w:r w:rsidRPr="001662C6">
        <w:t>PDCP-Parameters ::=</w:t>
      </w:r>
      <w:r w:rsidRPr="001662C6">
        <w:tab/>
      </w:r>
      <w:r w:rsidRPr="001662C6">
        <w:tab/>
      </w:r>
      <w:r w:rsidRPr="001662C6">
        <w:tab/>
      </w:r>
      <w:r w:rsidRPr="001662C6">
        <w:tab/>
        <w:t>SEQUENCE {</w:t>
      </w:r>
    </w:p>
    <w:p w14:paraId="51FD41FA" w14:textId="77777777" w:rsidR="00A81EBE" w:rsidRPr="001662C6" w:rsidRDefault="00A81EBE" w:rsidP="00A81EBE">
      <w:pPr>
        <w:pStyle w:val="PL"/>
        <w:shd w:val="clear" w:color="auto" w:fill="E6E6E6"/>
      </w:pPr>
      <w:r w:rsidRPr="001662C6">
        <w:tab/>
        <w:t>supportedROHC-Profiles</w:t>
      </w:r>
      <w:r w:rsidRPr="001662C6">
        <w:tab/>
      </w:r>
      <w:r w:rsidRPr="001662C6">
        <w:tab/>
      </w:r>
      <w:r w:rsidRPr="001662C6">
        <w:tab/>
      </w:r>
      <w:r w:rsidRPr="001662C6">
        <w:tab/>
        <w:t>ROHC-ProfileSupportList-r15,</w:t>
      </w:r>
    </w:p>
    <w:p w14:paraId="7BD8FB85" w14:textId="77777777" w:rsidR="00A81EBE" w:rsidRPr="001662C6" w:rsidRDefault="00A81EBE" w:rsidP="00A81EBE">
      <w:pPr>
        <w:pStyle w:val="PL"/>
        <w:shd w:val="clear" w:color="auto" w:fill="E6E6E6"/>
      </w:pPr>
      <w:r w:rsidRPr="001662C6">
        <w:tab/>
        <w:t>maxNumberROHC-ContextSessions</w:t>
      </w:r>
      <w:r w:rsidRPr="001662C6">
        <w:tab/>
      </w:r>
      <w:r w:rsidRPr="001662C6">
        <w:tab/>
        <w:t>ENUMERATED {</w:t>
      </w:r>
    </w:p>
    <w:p w14:paraId="4E360624"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996716B"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6B89BD48"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1E2F61D4" w14:textId="77777777" w:rsidR="00A81EBE" w:rsidRPr="001662C6" w:rsidRDefault="00A81EBE" w:rsidP="00A81EBE">
      <w:pPr>
        <w:pStyle w:val="PL"/>
        <w:shd w:val="clear" w:color="auto" w:fill="E6E6E6"/>
      </w:pPr>
      <w:r w:rsidRPr="001662C6">
        <w:lastRenderedPageBreak/>
        <w:tab/>
        <w:t>...</w:t>
      </w:r>
    </w:p>
    <w:p w14:paraId="1AC8C06F" w14:textId="77777777" w:rsidR="00A81EBE" w:rsidRPr="001662C6" w:rsidRDefault="00A81EBE" w:rsidP="00A81EBE">
      <w:pPr>
        <w:pStyle w:val="PL"/>
        <w:shd w:val="clear" w:color="auto" w:fill="E6E6E6"/>
      </w:pPr>
      <w:r w:rsidRPr="001662C6">
        <w:t>}</w:t>
      </w:r>
    </w:p>
    <w:p w14:paraId="228B2191" w14:textId="77777777" w:rsidR="00A81EBE" w:rsidRPr="001662C6" w:rsidRDefault="00A81EBE" w:rsidP="00A81EBE">
      <w:pPr>
        <w:pStyle w:val="PL"/>
        <w:shd w:val="clear" w:color="auto" w:fill="E6E6E6"/>
      </w:pPr>
    </w:p>
    <w:p w14:paraId="4E9376D7" w14:textId="77777777" w:rsidR="00A81EBE" w:rsidRPr="001662C6" w:rsidRDefault="00A81EBE" w:rsidP="00A81EBE">
      <w:pPr>
        <w:pStyle w:val="PL"/>
        <w:shd w:val="clear" w:color="auto" w:fill="E6E6E6"/>
      </w:pPr>
      <w:r w:rsidRPr="001662C6">
        <w:t>PDCP-Parameters-v1130 ::=</w:t>
      </w:r>
      <w:r w:rsidRPr="001662C6">
        <w:tab/>
      </w:r>
      <w:r w:rsidRPr="001662C6">
        <w:tab/>
        <w:t>SEQUENCE {</w:t>
      </w:r>
    </w:p>
    <w:p w14:paraId="0A42F4AB" w14:textId="77777777" w:rsidR="00A81EBE" w:rsidRPr="001662C6" w:rsidRDefault="00A81EBE" w:rsidP="00A81EBE">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5B10070" w14:textId="77777777" w:rsidR="00A81EBE" w:rsidRPr="001662C6" w:rsidRDefault="00A81EBE" w:rsidP="00A81EBE">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326AAAFF" w14:textId="77777777" w:rsidR="00A81EBE" w:rsidRPr="001662C6" w:rsidRDefault="00A81EBE" w:rsidP="00A81EBE">
      <w:pPr>
        <w:pStyle w:val="PL"/>
        <w:shd w:val="clear" w:color="auto" w:fill="E6E6E6"/>
      </w:pPr>
      <w:r w:rsidRPr="001662C6">
        <w:t>}</w:t>
      </w:r>
    </w:p>
    <w:p w14:paraId="412EB81A" w14:textId="77777777" w:rsidR="00A81EBE" w:rsidRPr="001662C6" w:rsidRDefault="00A81EBE" w:rsidP="00A81EBE">
      <w:pPr>
        <w:pStyle w:val="PL"/>
        <w:shd w:val="clear" w:color="auto" w:fill="E6E6E6"/>
      </w:pPr>
    </w:p>
    <w:p w14:paraId="38599184" w14:textId="77777777" w:rsidR="00A81EBE" w:rsidRPr="001662C6" w:rsidRDefault="00A81EBE" w:rsidP="00A81EBE">
      <w:pPr>
        <w:pStyle w:val="PL"/>
        <w:shd w:val="clear" w:color="auto" w:fill="E6E6E6"/>
      </w:pPr>
      <w:r w:rsidRPr="001662C6">
        <w:t>PDCP-Parameters-v1310 ::=</w:t>
      </w:r>
      <w:r w:rsidRPr="001662C6">
        <w:tab/>
      </w:r>
      <w:r w:rsidRPr="001662C6">
        <w:tab/>
      </w:r>
      <w:r w:rsidRPr="001662C6">
        <w:tab/>
      </w:r>
      <w:r w:rsidRPr="001662C6">
        <w:tab/>
        <w:t>SEQUENCE {</w:t>
      </w:r>
    </w:p>
    <w:p w14:paraId="5F304726" w14:textId="77777777" w:rsidR="00A81EBE" w:rsidRPr="001662C6" w:rsidRDefault="00A81EBE" w:rsidP="00A81EBE">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5A26609C" w14:textId="77777777" w:rsidR="00A81EBE" w:rsidRPr="001662C6" w:rsidRDefault="00A81EBE" w:rsidP="00A81EBE">
      <w:pPr>
        <w:pStyle w:val="PL"/>
        <w:shd w:val="clear" w:color="auto" w:fill="E6E6E6"/>
      </w:pPr>
      <w:r w:rsidRPr="001662C6">
        <w:t>}</w:t>
      </w:r>
    </w:p>
    <w:p w14:paraId="0D55186B" w14:textId="77777777" w:rsidR="00A81EBE" w:rsidRPr="001662C6" w:rsidRDefault="00A81EBE" w:rsidP="00A81EBE">
      <w:pPr>
        <w:pStyle w:val="PL"/>
        <w:shd w:val="clear" w:color="auto" w:fill="E6E6E6"/>
      </w:pPr>
    </w:p>
    <w:p w14:paraId="149668E3" w14:textId="77777777" w:rsidR="00A81EBE" w:rsidRPr="001662C6" w:rsidRDefault="00A81EBE" w:rsidP="00A81EBE">
      <w:pPr>
        <w:pStyle w:val="PL"/>
        <w:shd w:val="clear" w:color="auto" w:fill="E6E6E6"/>
      </w:pPr>
      <w:r w:rsidRPr="001662C6">
        <w:t>PDCP-Parameters-v1430 ::=</w:t>
      </w:r>
      <w:r w:rsidRPr="001662C6">
        <w:tab/>
      </w:r>
      <w:r w:rsidRPr="001662C6">
        <w:tab/>
      </w:r>
      <w:r w:rsidRPr="001662C6">
        <w:tab/>
      </w:r>
      <w:r w:rsidRPr="001662C6">
        <w:tab/>
        <w:t>SEQUENCE {</w:t>
      </w:r>
    </w:p>
    <w:p w14:paraId="69427FCA" w14:textId="77777777" w:rsidR="00A81EBE" w:rsidRPr="001662C6" w:rsidRDefault="00A81EBE" w:rsidP="00A81EBE">
      <w:pPr>
        <w:pStyle w:val="PL"/>
        <w:shd w:val="clear" w:color="auto" w:fill="E6E6E6"/>
      </w:pPr>
      <w:r w:rsidRPr="001662C6">
        <w:tab/>
        <w:t>supportedUplinkOnlyROHC-Profiles-r14</w:t>
      </w:r>
      <w:r w:rsidRPr="001662C6">
        <w:tab/>
      </w:r>
      <w:r w:rsidRPr="001662C6">
        <w:tab/>
        <w:t>SEQUENCE {</w:t>
      </w:r>
    </w:p>
    <w:p w14:paraId="372D527B" w14:textId="77777777" w:rsidR="00A81EBE" w:rsidRPr="001662C6" w:rsidRDefault="00A81EBE" w:rsidP="00A81EBE">
      <w:pPr>
        <w:pStyle w:val="PL"/>
        <w:shd w:val="clear" w:color="auto" w:fill="E6E6E6"/>
      </w:pPr>
      <w:r w:rsidRPr="001662C6">
        <w:tab/>
      </w:r>
      <w:r w:rsidRPr="001662C6">
        <w:tab/>
        <w:t>profile0x0006-r14</w:t>
      </w:r>
      <w:r w:rsidRPr="001662C6">
        <w:tab/>
      </w:r>
      <w:r w:rsidRPr="001662C6">
        <w:tab/>
      </w:r>
      <w:r w:rsidRPr="001662C6">
        <w:tab/>
      </w:r>
      <w:r w:rsidRPr="001662C6">
        <w:tab/>
      </w:r>
      <w:r w:rsidRPr="001662C6">
        <w:tab/>
      </w:r>
      <w:r w:rsidRPr="001662C6">
        <w:tab/>
        <w:t>BOOLEAN</w:t>
      </w:r>
    </w:p>
    <w:p w14:paraId="60C21A50" w14:textId="77777777" w:rsidR="00A81EBE" w:rsidRPr="001662C6" w:rsidRDefault="00A81EBE" w:rsidP="00A81EBE">
      <w:pPr>
        <w:pStyle w:val="PL"/>
        <w:shd w:val="clear" w:color="auto" w:fill="E6E6E6"/>
      </w:pPr>
      <w:r w:rsidRPr="001662C6">
        <w:tab/>
        <w:t>},</w:t>
      </w:r>
    </w:p>
    <w:p w14:paraId="117862E8" w14:textId="77777777" w:rsidR="00A81EBE" w:rsidRPr="001662C6" w:rsidRDefault="00A81EBE" w:rsidP="00A81EBE">
      <w:pPr>
        <w:pStyle w:val="PL"/>
        <w:shd w:val="clear" w:color="auto" w:fill="E6E6E6"/>
      </w:pPr>
      <w:r w:rsidRPr="001662C6">
        <w:tab/>
        <w:t>maxNumberROHC-ContextSessions-r14</w:t>
      </w:r>
      <w:r w:rsidRPr="001662C6">
        <w:tab/>
      </w:r>
      <w:r w:rsidRPr="001662C6">
        <w:tab/>
        <w:t>ENUMERATED {</w:t>
      </w:r>
    </w:p>
    <w:p w14:paraId="52770AB7"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3BE2DD4E"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0950D67A"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7D40B153" w14:textId="77777777" w:rsidR="00A81EBE" w:rsidRPr="001662C6" w:rsidRDefault="00A81EBE" w:rsidP="00A81EBE">
      <w:pPr>
        <w:pStyle w:val="PL"/>
        <w:shd w:val="clear" w:color="auto" w:fill="E6E6E6"/>
      </w:pPr>
      <w:r w:rsidRPr="001662C6">
        <w:t>}</w:t>
      </w:r>
    </w:p>
    <w:p w14:paraId="35DFC765" w14:textId="77777777" w:rsidR="00A81EBE" w:rsidRPr="001662C6" w:rsidRDefault="00A81EBE" w:rsidP="00A81EBE">
      <w:pPr>
        <w:pStyle w:val="PL"/>
        <w:shd w:val="clear" w:color="auto" w:fill="E6E6E6"/>
      </w:pPr>
    </w:p>
    <w:p w14:paraId="64F14C79" w14:textId="77777777" w:rsidR="00A81EBE" w:rsidRPr="001662C6" w:rsidRDefault="00A81EBE" w:rsidP="00A81EBE">
      <w:pPr>
        <w:pStyle w:val="PL"/>
        <w:shd w:val="clear" w:color="auto" w:fill="E6E6E6"/>
      </w:pPr>
      <w:r w:rsidRPr="001662C6">
        <w:t>PDCP-Parameters-v1530 ::=</w:t>
      </w:r>
      <w:r w:rsidRPr="001662C6">
        <w:tab/>
      </w:r>
      <w:r w:rsidRPr="001662C6">
        <w:tab/>
      </w:r>
      <w:r w:rsidRPr="001662C6">
        <w:tab/>
        <w:t>SEQUENCE {</w:t>
      </w:r>
    </w:p>
    <w:p w14:paraId="180FB58C" w14:textId="77777777" w:rsidR="00A81EBE" w:rsidRPr="001662C6" w:rsidRDefault="00A81EBE" w:rsidP="00A81EBE">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2DB46B71" w14:textId="77777777" w:rsidR="00A81EBE" w:rsidRPr="001662C6" w:rsidRDefault="00A81EBE" w:rsidP="00A81EBE">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7D8A8EA3" w14:textId="77777777" w:rsidR="00A81EBE" w:rsidRPr="001662C6" w:rsidRDefault="00A81EBE" w:rsidP="00A81EBE">
      <w:pPr>
        <w:pStyle w:val="PL"/>
        <w:shd w:val="clear" w:color="auto" w:fill="E6E6E6"/>
      </w:pPr>
      <w:r w:rsidRPr="001662C6">
        <w:t>}</w:t>
      </w:r>
    </w:p>
    <w:p w14:paraId="478EF315" w14:textId="77777777" w:rsidR="00A81EBE" w:rsidRPr="001662C6" w:rsidRDefault="00A81EBE" w:rsidP="00A81EBE">
      <w:pPr>
        <w:pStyle w:val="PL"/>
        <w:shd w:val="clear" w:color="auto" w:fill="E6E6E6"/>
      </w:pPr>
    </w:p>
    <w:p w14:paraId="52104DCF" w14:textId="77777777" w:rsidR="00A81EBE" w:rsidRPr="001662C6" w:rsidRDefault="00A81EBE" w:rsidP="00A81EBE">
      <w:pPr>
        <w:pStyle w:val="PL"/>
        <w:shd w:val="clear" w:color="auto" w:fill="E6E6E6"/>
      </w:pPr>
      <w:r w:rsidRPr="001662C6">
        <w:t>PDCP-Parameters-v1610 ::=</w:t>
      </w:r>
      <w:r w:rsidRPr="001662C6">
        <w:tab/>
      </w:r>
      <w:r w:rsidRPr="001662C6">
        <w:tab/>
      </w:r>
      <w:r w:rsidRPr="001662C6">
        <w:tab/>
        <w:t>SEQUENCE {</w:t>
      </w:r>
    </w:p>
    <w:p w14:paraId="5685EE97" w14:textId="77777777" w:rsidR="00A81EBE" w:rsidRPr="001662C6" w:rsidRDefault="00A81EBE" w:rsidP="00A81EBE">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6B1F0260" w14:textId="77777777" w:rsidR="00A81EBE" w:rsidRPr="001662C6" w:rsidRDefault="00A81EBE" w:rsidP="00A81EBE">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AB0FD1" w14:textId="77777777" w:rsidR="00A81EBE" w:rsidRPr="001662C6" w:rsidRDefault="00A81EBE" w:rsidP="00A81EBE">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008A90FB" w14:textId="77777777" w:rsidR="00A81EBE" w:rsidRPr="001662C6" w:rsidRDefault="00A81EBE" w:rsidP="00A81EBE">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5EE8AEAB" w14:textId="77777777" w:rsidR="00A81EBE" w:rsidRPr="001662C6" w:rsidRDefault="00A81EBE" w:rsidP="00A81EBE">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1F81CCE3" w14:textId="77777777" w:rsidR="00A81EBE" w:rsidRPr="001662C6" w:rsidRDefault="00A81EBE" w:rsidP="00A81EBE">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519DDB95" w14:textId="77777777" w:rsidR="00A81EBE" w:rsidRPr="001662C6" w:rsidRDefault="00A81EBE" w:rsidP="00A81EBE">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2FFDC908" w14:textId="77777777" w:rsidR="00A81EBE" w:rsidRPr="001662C6" w:rsidRDefault="00A81EBE" w:rsidP="00A81EBE">
      <w:pPr>
        <w:pStyle w:val="PL"/>
        <w:shd w:val="clear" w:color="auto" w:fill="E6E6E6"/>
      </w:pPr>
      <w:r w:rsidRPr="001662C6">
        <w:t>}</w:t>
      </w:r>
    </w:p>
    <w:p w14:paraId="361612F2" w14:textId="77777777" w:rsidR="00A81EBE" w:rsidRPr="001662C6" w:rsidRDefault="00A81EBE" w:rsidP="00A81EBE">
      <w:pPr>
        <w:pStyle w:val="PL"/>
        <w:shd w:val="clear" w:color="auto" w:fill="E6E6E6"/>
      </w:pPr>
    </w:p>
    <w:p w14:paraId="07E19BFE" w14:textId="77777777" w:rsidR="00A81EBE" w:rsidRPr="001662C6" w:rsidRDefault="00A81EBE" w:rsidP="00A81EBE">
      <w:pPr>
        <w:pStyle w:val="PL"/>
        <w:shd w:val="clear" w:color="auto" w:fill="E6E6E6"/>
      </w:pPr>
      <w:r w:rsidRPr="001662C6">
        <w:t>SupportedUDC-r15 ::=</w:t>
      </w:r>
      <w:r w:rsidRPr="001662C6">
        <w:tab/>
      </w:r>
      <w:r w:rsidRPr="001662C6">
        <w:tab/>
      </w:r>
      <w:r w:rsidRPr="001662C6">
        <w:tab/>
      </w:r>
      <w:r w:rsidRPr="001662C6">
        <w:tab/>
        <w:t>SEQUENCE {</w:t>
      </w:r>
    </w:p>
    <w:p w14:paraId="752A1D16" w14:textId="77777777" w:rsidR="00A81EBE" w:rsidRPr="001662C6" w:rsidRDefault="00A81EBE" w:rsidP="00A81EBE">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6BAACF93" w14:textId="77777777" w:rsidR="00A81EBE" w:rsidRPr="001662C6" w:rsidRDefault="00A81EBE" w:rsidP="00A81EBE">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12EA1A8A" w14:textId="77777777" w:rsidR="00A81EBE" w:rsidRPr="001662C6" w:rsidRDefault="00A81EBE" w:rsidP="00A81EBE">
      <w:pPr>
        <w:pStyle w:val="PL"/>
        <w:shd w:val="clear" w:color="auto" w:fill="E6E6E6"/>
      </w:pPr>
      <w:r w:rsidRPr="001662C6">
        <w:t>}</w:t>
      </w:r>
    </w:p>
    <w:p w14:paraId="3A08D568" w14:textId="77777777" w:rsidR="00A81EBE" w:rsidRPr="001662C6" w:rsidRDefault="00A81EBE" w:rsidP="00A81EBE">
      <w:pPr>
        <w:pStyle w:val="PL"/>
        <w:shd w:val="clear" w:color="auto" w:fill="E6E6E6"/>
      </w:pPr>
    </w:p>
    <w:p w14:paraId="7FEFD63C" w14:textId="77777777" w:rsidR="00A81EBE" w:rsidRPr="001662C6" w:rsidRDefault="00A81EBE" w:rsidP="00A81EBE">
      <w:pPr>
        <w:pStyle w:val="PL"/>
        <w:shd w:val="clear" w:color="auto" w:fill="E6E6E6"/>
      </w:pPr>
      <w:r w:rsidRPr="001662C6">
        <w:t>SupportedOperatorDic-r15 ::=</w:t>
      </w:r>
      <w:r w:rsidRPr="001662C6">
        <w:tab/>
      </w:r>
      <w:r w:rsidRPr="001662C6">
        <w:tab/>
        <w:t>SEQUENCE {</w:t>
      </w:r>
    </w:p>
    <w:p w14:paraId="2EFACBBC" w14:textId="77777777" w:rsidR="00A81EBE" w:rsidRPr="001662C6" w:rsidRDefault="00A81EBE" w:rsidP="00A81EBE">
      <w:pPr>
        <w:pStyle w:val="PL"/>
        <w:shd w:val="clear" w:color="auto" w:fill="E6E6E6"/>
      </w:pPr>
      <w:r w:rsidRPr="001662C6">
        <w:tab/>
        <w:t>versionOfDictionary-r15</w:t>
      </w:r>
      <w:r w:rsidRPr="001662C6">
        <w:tab/>
      </w:r>
      <w:r w:rsidRPr="001662C6">
        <w:tab/>
      </w:r>
      <w:r w:rsidRPr="001662C6">
        <w:tab/>
      </w:r>
      <w:r w:rsidRPr="001662C6">
        <w:tab/>
        <w:t>INTEGER (0..15),</w:t>
      </w:r>
    </w:p>
    <w:p w14:paraId="6666C296" w14:textId="77777777" w:rsidR="00A81EBE" w:rsidRPr="001662C6" w:rsidRDefault="00A81EBE" w:rsidP="00A81EBE">
      <w:pPr>
        <w:pStyle w:val="PL"/>
        <w:shd w:val="clear" w:color="auto" w:fill="E6E6E6"/>
      </w:pPr>
      <w:r w:rsidRPr="001662C6">
        <w:tab/>
        <w:t>associatedPLMN-ID-r15</w:t>
      </w:r>
      <w:r w:rsidRPr="001662C6">
        <w:tab/>
      </w:r>
      <w:r w:rsidRPr="001662C6">
        <w:tab/>
      </w:r>
      <w:r w:rsidRPr="001662C6">
        <w:tab/>
      </w:r>
      <w:r w:rsidRPr="001662C6">
        <w:tab/>
        <w:t>PLMN-Identity</w:t>
      </w:r>
    </w:p>
    <w:p w14:paraId="0F43E5C9" w14:textId="77777777" w:rsidR="00A81EBE" w:rsidRPr="001662C6" w:rsidRDefault="00A81EBE" w:rsidP="00A81EBE">
      <w:pPr>
        <w:pStyle w:val="PL"/>
        <w:shd w:val="clear" w:color="auto" w:fill="E6E6E6"/>
      </w:pPr>
      <w:r w:rsidRPr="001662C6">
        <w:t>}</w:t>
      </w:r>
    </w:p>
    <w:p w14:paraId="3AD31C13" w14:textId="77777777" w:rsidR="00A81EBE" w:rsidRPr="001662C6" w:rsidRDefault="00A81EBE" w:rsidP="00A81EBE">
      <w:pPr>
        <w:pStyle w:val="PL"/>
        <w:shd w:val="clear" w:color="auto" w:fill="E6E6E6"/>
      </w:pPr>
    </w:p>
    <w:p w14:paraId="4FE8C664" w14:textId="77777777" w:rsidR="00A81EBE" w:rsidRPr="001662C6" w:rsidRDefault="00A81EBE" w:rsidP="00A81EBE">
      <w:pPr>
        <w:pStyle w:val="PL"/>
        <w:shd w:val="clear" w:color="auto" w:fill="E6E6E6"/>
      </w:pPr>
      <w:r w:rsidRPr="001662C6">
        <w:t>PhyLayerParameters ::=</w:t>
      </w:r>
      <w:r w:rsidRPr="001662C6">
        <w:tab/>
      </w:r>
      <w:r w:rsidRPr="001662C6">
        <w:tab/>
      </w:r>
      <w:r w:rsidRPr="001662C6">
        <w:tab/>
      </w:r>
      <w:r w:rsidRPr="001662C6">
        <w:tab/>
        <w:t>SEQUENCE {</w:t>
      </w:r>
    </w:p>
    <w:p w14:paraId="300FBABA" w14:textId="77777777" w:rsidR="00A81EBE" w:rsidRPr="001662C6" w:rsidRDefault="00A81EBE" w:rsidP="00A81EBE">
      <w:pPr>
        <w:pStyle w:val="PL"/>
        <w:shd w:val="clear" w:color="auto" w:fill="E6E6E6"/>
      </w:pPr>
      <w:r w:rsidRPr="001662C6">
        <w:tab/>
        <w:t>ue-TxAntennaSelectionSupported</w:t>
      </w:r>
      <w:r w:rsidRPr="001662C6">
        <w:tab/>
      </w:r>
      <w:r w:rsidRPr="001662C6">
        <w:tab/>
        <w:t>BOOLEAN,</w:t>
      </w:r>
    </w:p>
    <w:p w14:paraId="667B4796" w14:textId="77777777" w:rsidR="00A81EBE" w:rsidRPr="001662C6" w:rsidRDefault="00A81EBE" w:rsidP="00A81EBE">
      <w:pPr>
        <w:pStyle w:val="PL"/>
        <w:shd w:val="clear" w:color="auto" w:fill="E6E6E6"/>
      </w:pPr>
      <w:r w:rsidRPr="001662C6">
        <w:tab/>
        <w:t>ue-SpecificRefSigsSupported</w:t>
      </w:r>
      <w:r w:rsidRPr="001662C6">
        <w:tab/>
      </w:r>
      <w:r w:rsidRPr="001662C6">
        <w:tab/>
        <w:t>BOOLEAN</w:t>
      </w:r>
    </w:p>
    <w:p w14:paraId="2276336A" w14:textId="77777777" w:rsidR="00A81EBE" w:rsidRPr="001662C6" w:rsidRDefault="00A81EBE" w:rsidP="00A81EBE">
      <w:pPr>
        <w:pStyle w:val="PL"/>
        <w:shd w:val="clear" w:color="auto" w:fill="E6E6E6"/>
      </w:pPr>
      <w:r w:rsidRPr="001662C6">
        <w:t>}</w:t>
      </w:r>
    </w:p>
    <w:p w14:paraId="2B9F2EE5" w14:textId="77777777" w:rsidR="00A81EBE" w:rsidRPr="001662C6" w:rsidRDefault="00A81EBE" w:rsidP="00A81EBE">
      <w:pPr>
        <w:pStyle w:val="PL"/>
        <w:shd w:val="clear" w:color="auto" w:fill="E6E6E6"/>
      </w:pPr>
    </w:p>
    <w:p w14:paraId="14D6C250" w14:textId="77777777" w:rsidR="00A81EBE" w:rsidRPr="001662C6" w:rsidRDefault="00A81EBE" w:rsidP="00A81EBE">
      <w:pPr>
        <w:pStyle w:val="PL"/>
        <w:shd w:val="clear" w:color="auto" w:fill="E6E6E6"/>
      </w:pPr>
      <w:r w:rsidRPr="001662C6">
        <w:t>PhyLayerParameters-v920 ::=</w:t>
      </w:r>
      <w:r w:rsidRPr="001662C6">
        <w:tab/>
      </w:r>
      <w:r w:rsidRPr="001662C6">
        <w:tab/>
        <w:t>SEQUENCE {</w:t>
      </w:r>
    </w:p>
    <w:p w14:paraId="0DE9369B" w14:textId="77777777" w:rsidR="00A81EBE" w:rsidRPr="001662C6" w:rsidRDefault="00A81EBE" w:rsidP="00A81EBE">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46E08CFC" w14:textId="77777777" w:rsidR="00A81EBE" w:rsidRPr="001662C6" w:rsidRDefault="00A81EBE" w:rsidP="00A81EBE">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2F8D6DA0" w14:textId="77777777" w:rsidR="00A81EBE" w:rsidRPr="001662C6" w:rsidRDefault="00A81EBE" w:rsidP="00A81EBE">
      <w:pPr>
        <w:pStyle w:val="PL"/>
        <w:shd w:val="clear" w:color="auto" w:fill="E6E6E6"/>
      </w:pPr>
      <w:r w:rsidRPr="001662C6">
        <w:t>}</w:t>
      </w:r>
    </w:p>
    <w:p w14:paraId="5FB350F0" w14:textId="77777777" w:rsidR="00A81EBE" w:rsidRPr="001662C6" w:rsidRDefault="00A81EBE" w:rsidP="00A81EBE">
      <w:pPr>
        <w:pStyle w:val="PL"/>
        <w:shd w:val="clear" w:color="auto" w:fill="E6E6E6"/>
      </w:pPr>
    </w:p>
    <w:p w14:paraId="7D3501C4" w14:textId="77777777" w:rsidR="00A81EBE" w:rsidRPr="001662C6" w:rsidRDefault="00A81EBE" w:rsidP="00A81EBE">
      <w:pPr>
        <w:pStyle w:val="PL"/>
        <w:shd w:val="clear" w:color="auto" w:fill="E6E6E6"/>
      </w:pPr>
      <w:r w:rsidRPr="001662C6">
        <w:t>PhyLayerParameters-v9d0 ::=</w:t>
      </w:r>
      <w:r w:rsidRPr="001662C6">
        <w:tab/>
      </w:r>
      <w:r w:rsidRPr="001662C6">
        <w:tab/>
      </w:r>
      <w:r w:rsidRPr="001662C6">
        <w:tab/>
        <w:t>SEQUENCE {</w:t>
      </w:r>
    </w:p>
    <w:p w14:paraId="7591C2B2" w14:textId="77777777" w:rsidR="00A81EBE" w:rsidRPr="001662C6" w:rsidRDefault="00A81EBE" w:rsidP="00A81EBE">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3E728A9" w14:textId="77777777" w:rsidR="00A81EBE" w:rsidRPr="001662C6" w:rsidRDefault="00A81EBE" w:rsidP="00A81EBE">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0FE14C" w14:textId="77777777" w:rsidR="00A81EBE" w:rsidRPr="001662C6" w:rsidRDefault="00A81EBE" w:rsidP="00A81EBE">
      <w:pPr>
        <w:pStyle w:val="PL"/>
        <w:shd w:val="clear" w:color="auto" w:fill="E6E6E6"/>
      </w:pPr>
      <w:r w:rsidRPr="001662C6">
        <w:t>}</w:t>
      </w:r>
    </w:p>
    <w:p w14:paraId="2A42C480" w14:textId="77777777" w:rsidR="00A81EBE" w:rsidRPr="001662C6" w:rsidRDefault="00A81EBE" w:rsidP="00A81EBE">
      <w:pPr>
        <w:pStyle w:val="PL"/>
        <w:shd w:val="clear" w:color="auto" w:fill="E6E6E6"/>
      </w:pPr>
    </w:p>
    <w:p w14:paraId="5E793C90" w14:textId="77777777" w:rsidR="00A81EBE" w:rsidRPr="001662C6" w:rsidRDefault="00A81EBE" w:rsidP="00A81EBE">
      <w:pPr>
        <w:pStyle w:val="PL"/>
        <w:shd w:val="clear" w:color="auto" w:fill="E6E6E6"/>
      </w:pPr>
      <w:r w:rsidRPr="001662C6">
        <w:t>PhyLayerParameters-v1020 ::=</w:t>
      </w:r>
      <w:r w:rsidRPr="001662C6">
        <w:tab/>
      </w:r>
      <w:r w:rsidRPr="001662C6">
        <w:tab/>
      </w:r>
      <w:r w:rsidRPr="001662C6">
        <w:tab/>
        <w:t>SEQUENCE {</w:t>
      </w:r>
    </w:p>
    <w:p w14:paraId="6C1546E3" w14:textId="77777777" w:rsidR="00A81EBE" w:rsidRPr="001662C6" w:rsidRDefault="00A81EBE" w:rsidP="00A81EBE">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74D65DC" w14:textId="77777777" w:rsidR="00A81EBE" w:rsidRPr="001662C6" w:rsidRDefault="00A81EBE" w:rsidP="00A81EBE">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F4951E8" w14:textId="77777777" w:rsidR="00A81EBE" w:rsidRPr="001662C6" w:rsidRDefault="00A81EBE" w:rsidP="00A81EBE">
      <w:pPr>
        <w:pStyle w:val="PL"/>
        <w:shd w:val="clear" w:color="auto" w:fill="E6E6E6"/>
      </w:pPr>
      <w:r w:rsidRPr="001662C6">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AD818D4" w14:textId="77777777" w:rsidR="00A81EBE" w:rsidRPr="001662C6" w:rsidRDefault="00A81EBE" w:rsidP="00A81EBE">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F3D7E44" w14:textId="77777777" w:rsidR="00A81EBE" w:rsidRPr="001662C6" w:rsidRDefault="00A81EBE" w:rsidP="00A81EBE">
      <w:pPr>
        <w:pStyle w:val="PL"/>
        <w:shd w:val="clear" w:color="auto" w:fill="E6E6E6"/>
      </w:pPr>
      <w:r w:rsidRPr="001662C6">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521DD49" w14:textId="77777777" w:rsidR="00A81EBE" w:rsidRPr="001662C6" w:rsidRDefault="00A81EBE" w:rsidP="00A81EBE">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32E02E" w14:textId="77777777" w:rsidR="00A81EBE" w:rsidRPr="001662C6" w:rsidRDefault="00A81EBE" w:rsidP="00A81EBE">
      <w:pPr>
        <w:pStyle w:val="PL"/>
        <w:shd w:val="clear" w:color="auto" w:fill="E6E6E6"/>
      </w:pPr>
      <w:r w:rsidRPr="001662C6">
        <w:tab/>
        <w:t>nonContiguousUL-RA-WithinCC-List-r10</w:t>
      </w:r>
      <w:r w:rsidRPr="001662C6">
        <w:tab/>
        <w:t>NonContiguousUL-RA-WithinCC-List-r10</w:t>
      </w:r>
      <w:r w:rsidRPr="001662C6">
        <w:tab/>
        <w:t>OPTIONAL</w:t>
      </w:r>
    </w:p>
    <w:p w14:paraId="5DCF3A6C" w14:textId="77777777" w:rsidR="00A81EBE" w:rsidRPr="001662C6" w:rsidRDefault="00A81EBE" w:rsidP="00A81EBE">
      <w:pPr>
        <w:pStyle w:val="PL"/>
        <w:shd w:val="clear" w:color="auto" w:fill="E6E6E6"/>
      </w:pPr>
      <w:r w:rsidRPr="001662C6">
        <w:t>}</w:t>
      </w:r>
    </w:p>
    <w:p w14:paraId="720128DC" w14:textId="77777777" w:rsidR="00A81EBE" w:rsidRPr="001662C6" w:rsidRDefault="00A81EBE" w:rsidP="00A81EBE">
      <w:pPr>
        <w:pStyle w:val="PL"/>
        <w:shd w:val="clear" w:color="auto" w:fill="E6E6E6"/>
      </w:pPr>
    </w:p>
    <w:p w14:paraId="318961C8" w14:textId="77777777" w:rsidR="00A81EBE" w:rsidRPr="001662C6" w:rsidRDefault="00A81EBE" w:rsidP="00A81EBE">
      <w:pPr>
        <w:pStyle w:val="PL"/>
        <w:shd w:val="clear" w:color="auto" w:fill="E6E6E6"/>
      </w:pPr>
      <w:r w:rsidRPr="001662C6">
        <w:t>PhyLayerParameters-v1130 ::=</w:t>
      </w:r>
      <w:r w:rsidRPr="001662C6">
        <w:tab/>
      </w:r>
      <w:r w:rsidRPr="001662C6">
        <w:tab/>
      </w:r>
      <w:r w:rsidRPr="001662C6">
        <w:tab/>
        <w:t>SEQUENCE {</w:t>
      </w:r>
    </w:p>
    <w:p w14:paraId="7E78F1D2" w14:textId="77777777" w:rsidR="00A81EBE" w:rsidRPr="001662C6" w:rsidRDefault="00A81EBE" w:rsidP="00A81EBE">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0E20007" w14:textId="77777777" w:rsidR="00A81EBE" w:rsidRPr="001662C6" w:rsidRDefault="00A81EBE" w:rsidP="00A81EBE">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927AE08" w14:textId="77777777" w:rsidR="00A81EBE" w:rsidRPr="001662C6" w:rsidRDefault="00A81EBE" w:rsidP="00A81EBE">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24C7088" w14:textId="77777777" w:rsidR="00A81EBE" w:rsidRPr="001662C6" w:rsidRDefault="00A81EBE" w:rsidP="00A81EBE">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985C794" w14:textId="77777777" w:rsidR="00A81EBE" w:rsidRPr="001662C6" w:rsidRDefault="00A81EBE" w:rsidP="00A81EBE">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C465F1F" w14:textId="77777777" w:rsidR="00A81EBE" w:rsidRPr="001662C6" w:rsidRDefault="00A81EBE" w:rsidP="00A81EBE">
      <w:pPr>
        <w:pStyle w:val="PL"/>
        <w:shd w:val="clear" w:color="auto" w:fill="E6E6E6"/>
      </w:pPr>
      <w:r w:rsidRPr="001662C6">
        <w:lastRenderedPageBreak/>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2BBF763" w14:textId="77777777" w:rsidR="00A81EBE" w:rsidRPr="001662C6" w:rsidRDefault="00A81EBE" w:rsidP="00A81EBE">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00E639D" w14:textId="77777777" w:rsidR="00A81EBE" w:rsidRPr="001662C6" w:rsidRDefault="00A81EBE" w:rsidP="00A81EBE">
      <w:pPr>
        <w:pStyle w:val="PL"/>
        <w:shd w:val="clear" w:color="auto" w:fill="E6E6E6"/>
      </w:pPr>
      <w:r w:rsidRPr="001662C6">
        <w:t>}</w:t>
      </w:r>
    </w:p>
    <w:p w14:paraId="63103EEC" w14:textId="77777777" w:rsidR="00A81EBE" w:rsidRPr="001662C6" w:rsidRDefault="00A81EBE" w:rsidP="00A81EBE">
      <w:pPr>
        <w:pStyle w:val="PL"/>
        <w:shd w:val="clear" w:color="auto" w:fill="E6E6E6"/>
      </w:pPr>
    </w:p>
    <w:p w14:paraId="014AC91E" w14:textId="77777777" w:rsidR="00A81EBE" w:rsidRPr="001662C6" w:rsidRDefault="00A81EBE" w:rsidP="00A81EBE">
      <w:pPr>
        <w:pStyle w:val="PL"/>
        <w:shd w:val="clear" w:color="auto" w:fill="E6E6E6"/>
      </w:pPr>
      <w:r w:rsidRPr="001662C6">
        <w:t>PhyLayerParameters-v1170 ::=</w:t>
      </w:r>
      <w:r w:rsidRPr="001662C6">
        <w:tab/>
      </w:r>
      <w:r w:rsidRPr="001662C6">
        <w:tab/>
      </w:r>
      <w:r w:rsidRPr="001662C6">
        <w:tab/>
        <w:t>SEQUENCE {</w:t>
      </w:r>
    </w:p>
    <w:p w14:paraId="2D122E29" w14:textId="77777777" w:rsidR="00A81EBE" w:rsidRPr="001662C6" w:rsidRDefault="00A81EBE" w:rsidP="00A81EBE">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2D819F75" w14:textId="77777777" w:rsidR="00A81EBE" w:rsidRPr="001662C6" w:rsidRDefault="00A81EBE" w:rsidP="00A81EBE">
      <w:pPr>
        <w:pStyle w:val="PL"/>
        <w:shd w:val="clear" w:color="auto" w:fill="E6E6E6"/>
      </w:pPr>
      <w:r w:rsidRPr="001662C6">
        <w:t>}</w:t>
      </w:r>
    </w:p>
    <w:p w14:paraId="60CF1232" w14:textId="77777777" w:rsidR="00A81EBE" w:rsidRPr="001662C6" w:rsidRDefault="00A81EBE" w:rsidP="00A81EBE">
      <w:pPr>
        <w:pStyle w:val="PL"/>
        <w:shd w:val="clear" w:color="auto" w:fill="E6E6E6"/>
      </w:pPr>
    </w:p>
    <w:p w14:paraId="02FA03B0" w14:textId="77777777" w:rsidR="00A81EBE" w:rsidRPr="001662C6" w:rsidRDefault="00A81EBE" w:rsidP="00A81EBE">
      <w:pPr>
        <w:pStyle w:val="PL"/>
        <w:shd w:val="clear" w:color="auto" w:fill="E6E6E6"/>
      </w:pPr>
      <w:r w:rsidRPr="001662C6">
        <w:t>PhyLayerParameters-v1250 ::=</w:t>
      </w:r>
      <w:r w:rsidRPr="001662C6">
        <w:tab/>
      </w:r>
      <w:r w:rsidRPr="001662C6">
        <w:tab/>
      </w:r>
      <w:r w:rsidRPr="001662C6">
        <w:tab/>
        <w:t>SEQUENCE {</w:t>
      </w:r>
    </w:p>
    <w:p w14:paraId="4C6C27F1" w14:textId="77777777" w:rsidR="00A81EBE" w:rsidRPr="001662C6" w:rsidRDefault="00A81EBE" w:rsidP="00A81EBE">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C451A73" w14:textId="77777777" w:rsidR="00A81EBE" w:rsidRPr="001662C6" w:rsidRDefault="00A81EBE" w:rsidP="00A81EBE">
      <w:pPr>
        <w:pStyle w:val="PL"/>
        <w:shd w:val="clear" w:color="auto" w:fill="E6E6E6"/>
      </w:pPr>
      <w:r w:rsidRPr="001662C6">
        <w:tab/>
        <w:t>enhanced-4TxCodebook</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t>ENUMERATED {supported}</w:t>
      </w:r>
      <w:r w:rsidRPr="001662C6">
        <w:rPr>
          <w:rFonts w:eastAsia="SimSun"/>
        </w:rPr>
        <w:tab/>
      </w:r>
      <w:r w:rsidRPr="001662C6">
        <w:rPr>
          <w:rFonts w:eastAsia="SimSun"/>
        </w:rPr>
        <w:tab/>
      </w:r>
      <w:r w:rsidRPr="001662C6">
        <w:rPr>
          <w:rFonts w:eastAsia="SimSun"/>
        </w:rPr>
        <w:tab/>
        <w:t>OPTIONAL,</w:t>
      </w:r>
    </w:p>
    <w:p w14:paraId="32148CB6" w14:textId="77777777" w:rsidR="00A81EBE" w:rsidRPr="001662C6" w:rsidRDefault="00A81EBE" w:rsidP="00A81EBE">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5967015A" w14:textId="77777777" w:rsidR="00A81EBE" w:rsidRPr="001662C6" w:rsidRDefault="00A81EBE" w:rsidP="00A81EBE">
      <w:pPr>
        <w:pStyle w:val="PL"/>
        <w:shd w:val="clear" w:color="auto" w:fill="E6E6E6"/>
        <w:rPr>
          <w:rFonts w:eastAsia="SimSun"/>
        </w:rPr>
      </w:pPr>
      <w:r w:rsidRPr="001662C6">
        <w:rPr>
          <w:rFonts w:eastAsia="SimSun"/>
        </w:rPr>
        <w:tab/>
        <w:t>phy-TDD-ReConfig-TDD-PCell-r12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5FABAE5D" w14:textId="77777777" w:rsidR="00A81EBE" w:rsidRPr="001662C6" w:rsidRDefault="00A81EBE" w:rsidP="00A81EBE">
      <w:pPr>
        <w:pStyle w:val="PL"/>
        <w:shd w:val="clear" w:color="auto" w:fill="E6E6E6"/>
        <w:rPr>
          <w:rFonts w:eastAsia="SimSun"/>
        </w:rPr>
      </w:pPr>
      <w:r w:rsidRPr="001662C6">
        <w:rPr>
          <w:rFonts w:eastAsia="SimSun"/>
        </w:rPr>
        <w:tab/>
        <w:t>phy-TDD-ReConfig-FDD-PCell-r12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584D095D" w14:textId="77777777" w:rsidR="00A81EBE" w:rsidRPr="001662C6" w:rsidRDefault="00A81EBE" w:rsidP="00A81EBE">
      <w:pPr>
        <w:pStyle w:val="PL"/>
        <w:shd w:val="clear" w:color="auto" w:fill="E6E6E6"/>
        <w:rPr>
          <w:rFonts w:eastAsia="SimSun"/>
        </w:rPr>
      </w:pPr>
      <w:r w:rsidRPr="001662C6">
        <w:tab/>
        <w:t>pusch-FeedbackMode</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r>
      <w:r w:rsidRPr="001662C6">
        <w:tab/>
        <w:t>ENUMERATED {supported}</w:t>
      </w:r>
      <w:r w:rsidRPr="001662C6">
        <w:rPr>
          <w:rFonts w:eastAsia="SimSun"/>
        </w:rPr>
        <w:tab/>
      </w:r>
      <w:r w:rsidRPr="001662C6">
        <w:rPr>
          <w:rFonts w:eastAsia="SimSun"/>
        </w:rPr>
        <w:tab/>
      </w:r>
      <w:r w:rsidRPr="001662C6">
        <w:rPr>
          <w:rFonts w:eastAsia="SimSun"/>
        </w:rPr>
        <w:tab/>
        <w:t>OPTIONAL,</w:t>
      </w:r>
    </w:p>
    <w:p w14:paraId="1E6D1DFD" w14:textId="77777777" w:rsidR="00A81EBE" w:rsidRPr="001662C6" w:rsidRDefault="00A81EBE" w:rsidP="00A81EBE">
      <w:pPr>
        <w:pStyle w:val="PL"/>
        <w:shd w:val="clear" w:color="auto" w:fill="E6E6E6"/>
        <w:rPr>
          <w:rFonts w:eastAsia="SimSun"/>
        </w:rPr>
      </w:pPr>
      <w:r w:rsidRPr="001662C6">
        <w:rPr>
          <w:rFonts w:eastAsia="SimSun"/>
        </w:rPr>
        <w:tab/>
        <w:t>pusch-SRS-</w:t>
      </w:r>
      <w:r w:rsidRPr="001662C6">
        <w:t>PowerControl</w:t>
      </w:r>
      <w:r w:rsidRPr="001662C6">
        <w:rPr>
          <w:rFonts w:eastAsia="SimSun"/>
        </w:rPr>
        <w:t>-</w:t>
      </w:r>
      <w:r w:rsidRPr="001662C6">
        <w:t>SubframeSet-r12</w:t>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5B242749" w14:textId="77777777" w:rsidR="00A81EBE" w:rsidRPr="001662C6" w:rsidRDefault="00A81EBE" w:rsidP="00A81EBE">
      <w:pPr>
        <w:pStyle w:val="PL"/>
        <w:shd w:val="clear" w:color="auto" w:fill="E6E6E6"/>
      </w:pPr>
      <w:r w:rsidRPr="001662C6">
        <w:rPr>
          <w:rFonts w:eastAsia="SimSun"/>
        </w:rPr>
        <w:tab/>
        <w:t>csi-SubframeSet-r12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r w:rsidRPr="001662C6">
        <w:t>,</w:t>
      </w:r>
    </w:p>
    <w:p w14:paraId="1503F416" w14:textId="77777777" w:rsidR="00A81EBE" w:rsidRPr="001662C6" w:rsidRDefault="00A81EBE" w:rsidP="00A81EBE">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53B7BE4B" w14:textId="77777777" w:rsidR="00A81EBE" w:rsidRPr="001662C6" w:rsidRDefault="00A81EBE" w:rsidP="00A81EBE">
      <w:pPr>
        <w:pStyle w:val="PL"/>
        <w:shd w:val="clear" w:color="auto" w:fill="E6E6E6"/>
        <w:rPr>
          <w:rFonts w:eastAsia="SimSun"/>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SimSun"/>
        </w:rPr>
        <w:t>,</w:t>
      </w:r>
    </w:p>
    <w:p w14:paraId="4B0C15F7" w14:textId="77777777" w:rsidR="00A81EBE" w:rsidRPr="001662C6" w:rsidRDefault="00A81EBE" w:rsidP="00A81EBE">
      <w:pPr>
        <w:pStyle w:val="PL"/>
        <w:shd w:val="clear" w:color="auto" w:fill="E6E6E6"/>
      </w:pPr>
      <w:r w:rsidRPr="001662C6">
        <w:rPr>
          <w:rFonts w:eastAsia="SimSun"/>
        </w:rPr>
        <w:tab/>
        <w:t>naics-Capability-List-r12</w:t>
      </w:r>
      <w:r w:rsidRPr="001662C6">
        <w:rPr>
          <w:rFonts w:eastAsia="SimSun"/>
        </w:rPr>
        <w:tab/>
      </w:r>
      <w:r w:rsidRPr="001662C6">
        <w:rPr>
          <w:rFonts w:eastAsia="SimSun"/>
        </w:rPr>
        <w:tab/>
      </w:r>
      <w:r w:rsidRPr="001662C6">
        <w:rPr>
          <w:rFonts w:eastAsia="SimSun"/>
        </w:rPr>
        <w:tab/>
      </w:r>
      <w:r w:rsidRPr="001662C6">
        <w:rPr>
          <w:rFonts w:eastAsia="SimSun"/>
        </w:rPr>
        <w:tab/>
        <w:t>NAICS-Capability-List-r12</w:t>
      </w:r>
      <w:r w:rsidRPr="001662C6">
        <w:tab/>
      </w:r>
      <w:r w:rsidRPr="001662C6">
        <w:tab/>
      </w:r>
      <w:r w:rsidRPr="001662C6">
        <w:rPr>
          <w:rFonts w:eastAsia="SimSun"/>
        </w:rPr>
        <w:t>OPTIONAL</w:t>
      </w:r>
    </w:p>
    <w:p w14:paraId="29B392F4" w14:textId="77777777" w:rsidR="00A81EBE" w:rsidRPr="001662C6" w:rsidRDefault="00A81EBE" w:rsidP="00A81EBE">
      <w:pPr>
        <w:pStyle w:val="PL"/>
        <w:shd w:val="clear" w:color="auto" w:fill="E6E6E6"/>
      </w:pPr>
      <w:r w:rsidRPr="001662C6">
        <w:t>}</w:t>
      </w:r>
    </w:p>
    <w:p w14:paraId="69195588" w14:textId="77777777" w:rsidR="00A81EBE" w:rsidRPr="001662C6" w:rsidRDefault="00A81EBE" w:rsidP="00A81EBE">
      <w:pPr>
        <w:pStyle w:val="PL"/>
        <w:shd w:val="clear" w:color="auto" w:fill="E6E6E6"/>
      </w:pPr>
    </w:p>
    <w:p w14:paraId="0BF339C5" w14:textId="77777777" w:rsidR="00A81EBE" w:rsidRPr="001662C6" w:rsidRDefault="00A81EBE" w:rsidP="00A81EBE">
      <w:pPr>
        <w:pStyle w:val="PL"/>
        <w:shd w:val="clear" w:color="auto" w:fill="E6E6E6"/>
      </w:pPr>
      <w:r w:rsidRPr="001662C6">
        <w:t>PhyLayerParameters-v1280 ::=</w:t>
      </w:r>
      <w:r w:rsidRPr="001662C6">
        <w:tab/>
      </w:r>
      <w:r w:rsidRPr="001662C6">
        <w:tab/>
      </w:r>
      <w:r w:rsidRPr="001662C6">
        <w:tab/>
        <w:t>SEQUENCE {</w:t>
      </w:r>
    </w:p>
    <w:p w14:paraId="0CFBFB9C" w14:textId="77777777" w:rsidR="00A81EBE" w:rsidRPr="001662C6" w:rsidRDefault="00A81EBE" w:rsidP="00A81EBE">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39F03643" w14:textId="77777777" w:rsidR="00A81EBE" w:rsidRPr="001662C6" w:rsidRDefault="00A81EBE" w:rsidP="00A81EBE">
      <w:pPr>
        <w:pStyle w:val="PL"/>
        <w:shd w:val="clear" w:color="auto" w:fill="E6E6E6"/>
      </w:pPr>
      <w:r w:rsidRPr="001662C6">
        <w:t>}</w:t>
      </w:r>
    </w:p>
    <w:p w14:paraId="4F5E70B8" w14:textId="77777777" w:rsidR="00A81EBE" w:rsidRPr="001662C6" w:rsidRDefault="00A81EBE" w:rsidP="00A81EBE">
      <w:pPr>
        <w:pStyle w:val="PL"/>
        <w:shd w:val="clear" w:color="auto" w:fill="E6E6E6"/>
      </w:pPr>
    </w:p>
    <w:p w14:paraId="75172E83" w14:textId="77777777" w:rsidR="00A81EBE" w:rsidRPr="001662C6" w:rsidRDefault="00A81EBE" w:rsidP="00A81EBE">
      <w:pPr>
        <w:pStyle w:val="PL"/>
        <w:shd w:val="clear" w:color="auto" w:fill="E6E6E6"/>
      </w:pPr>
      <w:r w:rsidRPr="001662C6">
        <w:t>PhyLayerParameters-v1310 ::=</w:t>
      </w:r>
      <w:r w:rsidRPr="001662C6">
        <w:tab/>
      </w:r>
      <w:r w:rsidRPr="001662C6">
        <w:tab/>
      </w:r>
      <w:r w:rsidRPr="001662C6">
        <w:tab/>
        <w:t>SEQUENCE {</w:t>
      </w:r>
    </w:p>
    <w:p w14:paraId="15605878" w14:textId="77777777" w:rsidR="00A81EBE" w:rsidRPr="001662C6" w:rsidRDefault="00A81EBE" w:rsidP="00A81EBE">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2C2EB741" w14:textId="77777777" w:rsidR="00A81EBE" w:rsidRPr="001662C6" w:rsidRDefault="00A81EBE" w:rsidP="00A81EBE">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17391348" w14:textId="77777777" w:rsidR="00A81EBE" w:rsidRPr="001662C6" w:rsidRDefault="00A81EBE" w:rsidP="00A81EBE">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03A55C65" w14:textId="77777777" w:rsidR="00A81EBE" w:rsidRPr="001662C6" w:rsidRDefault="00A81EBE" w:rsidP="00A81EBE">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9D63ABF" w14:textId="77777777" w:rsidR="00A81EBE" w:rsidRPr="001662C6" w:rsidRDefault="00A81EBE" w:rsidP="00A81EBE">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2A98AA19" w14:textId="77777777" w:rsidR="00A81EBE" w:rsidRPr="001662C6" w:rsidRDefault="00A81EBE" w:rsidP="00A81EBE">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DC24C89" w14:textId="77777777" w:rsidR="00A81EBE" w:rsidRPr="001662C6" w:rsidRDefault="00A81EBE" w:rsidP="00A81EBE">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1FEFA3C" w14:textId="77777777" w:rsidR="00A81EBE" w:rsidRPr="001662C6" w:rsidRDefault="00A81EBE" w:rsidP="00A81EBE">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DD2C12B" w14:textId="77777777" w:rsidR="00A81EBE" w:rsidRPr="001662C6" w:rsidRDefault="00A81EBE" w:rsidP="00A81EBE">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69493B47" w14:textId="77777777" w:rsidR="00A81EBE" w:rsidRPr="001662C6" w:rsidRDefault="00A81EBE" w:rsidP="00A81EBE">
      <w:pPr>
        <w:pStyle w:val="PL"/>
        <w:shd w:val="clear" w:color="auto" w:fill="E6E6E6"/>
      </w:pPr>
      <w:r w:rsidRPr="001662C6">
        <w:tab/>
        <w:t>supportedBlindDecoding-r13</w:t>
      </w:r>
      <w:r w:rsidRPr="001662C6">
        <w:tab/>
      </w:r>
      <w:r w:rsidRPr="001662C6">
        <w:tab/>
      </w:r>
      <w:r w:rsidRPr="001662C6">
        <w:tab/>
      </w:r>
      <w:r w:rsidRPr="001662C6">
        <w:tab/>
        <w:t>SEQUENCE {</w:t>
      </w:r>
    </w:p>
    <w:p w14:paraId="3973F686" w14:textId="77777777" w:rsidR="00A81EBE" w:rsidRPr="001662C6" w:rsidRDefault="00A81EBE" w:rsidP="00A81EBE">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30C54374" w14:textId="77777777" w:rsidR="00A81EBE" w:rsidRPr="001662C6" w:rsidRDefault="00A81EBE" w:rsidP="00A81EBE">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1AB98BA4" w14:textId="77777777" w:rsidR="00A81EBE" w:rsidRPr="001662C6" w:rsidRDefault="00A81EBE" w:rsidP="00A81EBE">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5B2EC587"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C5CB9AA" w14:textId="77777777" w:rsidR="00A81EBE" w:rsidRPr="001662C6" w:rsidRDefault="00A81EBE" w:rsidP="00A81EBE">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4B7EA1" w14:textId="77777777" w:rsidR="00A81EBE" w:rsidRPr="001662C6" w:rsidRDefault="00A81EBE" w:rsidP="00A81EBE">
      <w:pPr>
        <w:pStyle w:val="PL"/>
        <w:shd w:val="clear" w:color="auto" w:fill="E6E6E6"/>
      </w:pPr>
      <w:r w:rsidRPr="001662C6">
        <w:tab/>
        <w:t>crs-InterfMitigationTM10-r13</w:t>
      </w:r>
      <w:r w:rsidRPr="001662C6">
        <w:tab/>
      </w:r>
      <w:r w:rsidRPr="001662C6">
        <w:tab/>
      </w:r>
      <w:r w:rsidRPr="001662C6">
        <w:tab/>
        <w:t>ENUMERATED {supported}</w:t>
      </w:r>
      <w:r w:rsidRPr="001662C6">
        <w:tab/>
      </w:r>
      <w:r w:rsidRPr="001662C6">
        <w:tab/>
      </w:r>
      <w:r w:rsidRPr="001662C6">
        <w:tab/>
        <w:t>OPTIONAL,</w:t>
      </w:r>
    </w:p>
    <w:p w14:paraId="7745D873" w14:textId="77777777" w:rsidR="00A81EBE" w:rsidRPr="001662C6" w:rsidRDefault="00A81EBE" w:rsidP="00A81EBE">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4D8DBE9E" w14:textId="77777777" w:rsidR="00A81EBE" w:rsidRPr="001662C6" w:rsidRDefault="00A81EBE" w:rsidP="00A81EBE">
      <w:pPr>
        <w:pStyle w:val="PL"/>
        <w:shd w:val="clear" w:color="auto" w:fill="E6E6E6"/>
      </w:pPr>
      <w:r w:rsidRPr="001662C6">
        <w:t>}</w:t>
      </w:r>
    </w:p>
    <w:p w14:paraId="51D6A391" w14:textId="77777777" w:rsidR="00A81EBE" w:rsidRPr="001662C6" w:rsidRDefault="00A81EBE" w:rsidP="00A81EBE">
      <w:pPr>
        <w:pStyle w:val="PL"/>
        <w:shd w:val="clear" w:color="auto" w:fill="E6E6E6"/>
      </w:pPr>
    </w:p>
    <w:p w14:paraId="324DC84B" w14:textId="77777777" w:rsidR="00A81EBE" w:rsidRPr="001662C6" w:rsidRDefault="00A81EBE" w:rsidP="00A81EBE">
      <w:pPr>
        <w:pStyle w:val="PL"/>
        <w:shd w:val="clear" w:color="auto" w:fill="E6E6E6"/>
      </w:pPr>
      <w:r w:rsidRPr="001662C6">
        <w:t>PhyLayerParameters-v1320 ::=</w:t>
      </w:r>
      <w:r w:rsidRPr="001662C6">
        <w:tab/>
      </w:r>
      <w:r w:rsidRPr="001662C6">
        <w:tab/>
      </w:r>
      <w:r w:rsidRPr="001662C6">
        <w:tab/>
        <w:t>SEQUENCE {</w:t>
      </w:r>
    </w:p>
    <w:p w14:paraId="6D09BE2F" w14:textId="77777777" w:rsidR="00A81EBE" w:rsidRPr="001662C6" w:rsidRDefault="00A81EBE" w:rsidP="00A81EBE">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29D20238" w14:textId="77777777" w:rsidR="00A81EBE" w:rsidRPr="001662C6" w:rsidRDefault="00A81EBE" w:rsidP="00A81EBE">
      <w:pPr>
        <w:pStyle w:val="PL"/>
        <w:shd w:val="clear" w:color="auto" w:fill="E6E6E6"/>
      </w:pPr>
      <w:r w:rsidRPr="001662C6">
        <w:t>}</w:t>
      </w:r>
    </w:p>
    <w:p w14:paraId="78ABDC9B" w14:textId="77777777" w:rsidR="00A81EBE" w:rsidRPr="001662C6" w:rsidRDefault="00A81EBE" w:rsidP="00A81EBE">
      <w:pPr>
        <w:pStyle w:val="PL"/>
        <w:shd w:val="pct10" w:color="auto" w:fill="auto"/>
      </w:pPr>
    </w:p>
    <w:p w14:paraId="743B2456" w14:textId="77777777" w:rsidR="00A81EBE" w:rsidRPr="001662C6" w:rsidRDefault="00A81EBE" w:rsidP="00A81EBE">
      <w:pPr>
        <w:pStyle w:val="PL"/>
        <w:shd w:val="pct10" w:color="auto" w:fill="auto"/>
      </w:pPr>
      <w:r w:rsidRPr="001662C6">
        <w:t>PhyLayerParameters-v1330 ::=</w:t>
      </w:r>
      <w:r w:rsidRPr="001662C6">
        <w:tab/>
      </w:r>
      <w:r w:rsidRPr="001662C6">
        <w:tab/>
      </w:r>
      <w:r w:rsidRPr="001662C6">
        <w:tab/>
        <w:t>SEQUENCE {</w:t>
      </w:r>
    </w:p>
    <w:p w14:paraId="1BEDE52A" w14:textId="77777777" w:rsidR="00A81EBE" w:rsidRPr="001662C6" w:rsidRDefault="00A81EBE" w:rsidP="00A81EBE">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107D41B8" w14:textId="77777777" w:rsidR="00A81EBE" w:rsidRPr="001662C6" w:rsidRDefault="00A81EBE" w:rsidP="00A81EBE">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304EF1EF" w14:textId="77777777" w:rsidR="00A81EBE" w:rsidRPr="001662C6" w:rsidRDefault="00A81EBE" w:rsidP="00A81EBE">
      <w:pPr>
        <w:pStyle w:val="PL"/>
        <w:shd w:val="pct10" w:color="auto" w:fill="auto"/>
      </w:pPr>
      <w:r w:rsidRPr="001662C6">
        <w:tab/>
        <w:t>cch-InterfMitigation-MaxNumCCs-r13</w:t>
      </w:r>
      <w:r w:rsidRPr="001662C6">
        <w:tab/>
      </w:r>
      <w:r w:rsidRPr="001662C6">
        <w:tab/>
        <w:t>INTEGER (1.. maxServCell-r13)</w:t>
      </w:r>
      <w:r w:rsidRPr="001662C6">
        <w:tab/>
        <w:t>OPTIONAL,</w:t>
      </w:r>
    </w:p>
    <w:p w14:paraId="5FA4193E" w14:textId="77777777" w:rsidR="00A81EBE" w:rsidRPr="001662C6" w:rsidRDefault="00A81EBE" w:rsidP="00A81EBE">
      <w:pPr>
        <w:pStyle w:val="PL"/>
        <w:shd w:val="pct10" w:color="auto" w:fill="auto"/>
      </w:pPr>
      <w:r w:rsidRPr="001662C6">
        <w:tab/>
        <w:t>crs-InterfMitigationTM1toTM9-r13</w:t>
      </w:r>
      <w:r w:rsidRPr="001662C6">
        <w:tab/>
      </w:r>
      <w:r w:rsidRPr="001662C6">
        <w:tab/>
        <w:t>INTEGER (1.. maxServCell-r13)</w:t>
      </w:r>
      <w:r w:rsidRPr="001662C6">
        <w:tab/>
        <w:t>OPTIONAL</w:t>
      </w:r>
    </w:p>
    <w:p w14:paraId="35693AF0" w14:textId="77777777" w:rsidR="00A81EBE" w:rsidRPr="001662C6" w:rsidRDefault="00A81EBE" w:rsidP="00A81EBE">
      <w:pPr>
        <w:pStyle w:val="PL"/>
        <w:shd w:val="pct10" w:color="auto" w:fill="auto"/>
      </w:pPr>
      <w:r w:rsidRPr="001662C6">
        <w:t>}</w:t>
      </w:r>
    </w:p>
    <w:p w14:paraId="2106D3BE" w14:textId="77777777" w:rsidR="00A81EBE" w:rsidRPr="001662C6" w:rsidRDefault="00A81EBE" w:rsidP="00A81EBE">
      <w:pPr>
        <w:pStyle w:val="PL"/>
        <w:shd w:val="clear" w:color="auto" w:fill="E6E6E6"/>
      </w:pPr>
      <w:bookmarkStart w:id="17" w:name="_Hlk6667976"/>
    </w:p>
    <w:p w14:paraId="1DF5EF9A" w14:textId="77777777" w:rsidR="00A81EBE" w:rsidRPr="001662C6" w:rsidRDefault="00A81EBE" w:rsidP="00A81EBE">
      <w:pPr>
        <w:pStyle w:val="PL"/>
        <w:shd w:val="clear" w:color="auto" w:fill="E6E6E6"/>
      </w:pPr>
      <w:r w:rsidRPr="001662C6">
        <w:t>PhyLayerParameters-v13e0 ::=</w:t>
      </w:r>
      <w:r w:rsidRPr="001662C6">
        <w:tab/>
      </w:r>
      <w:r w:rsidRPr="001662C6">
        <w:tab/>
      </w:r>
      <w:r w:rsidRPr="001662C6">
        <w:tab/>
        <w:t>SEQUENCE {</w:t>
      </w:r>
    </w:p>
    <w:p w14:paraId="7EF596AC" w14:textId="77777777" w:rsidR="00A81EBE" w:rsidRPr="001662C6" w:rsidRDefault="00A81EBE" w:rsidP="00A81EBE">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2EA23960" w14:textId="77777777" w:rsidR="00A81EBE" w:rsidRPr="001662C6" w:rsidRDefault="00A81EBE" w:rsidP="00A81EBE">
      <w:pPr>
        <w:pStyle w:val="PL"/>
        <w:shd w:val="clear" w:color="auto" w:fill="E6E6E6"/>
      </w:pPr>
      <w:r w:rsidRPr="001662C6">
        <w:t>}</w:t>
      </w:r>
    </w:p>
    <w:bookmarkEnd w:id="17"/>
    <w:p w14:paraId="207FD924" w14:textId="77777777" w:rsidR="00A81EBE" w:rsidRPr="001662C6" w:rsidRDefault="00A81EBE" w:rsidP="00A81EBE">
      <w:pPr>
        <w:pStyle w:val="PL"/>
        <w:shd w:val="clear" w:color="auto" w:fill="E6E6E6"/>
      </w:pPr>
    </w:p>
    <w:p w14:paraId="63B9F592" w14:textId="77777777" w:rsidR="00A81EBE" w:rsidRPr="001662C6" w:rsidRDefault="00A81EBE" w:rsidP="00A81EBE">
      <w:pPr>
        <w:pStyle w:val="PL"/>
        <w:shd w:val="clear" w:color="auto" w:fill="E6E6E6"/>
      </w:pPr>
      <w:r w:rsidRPr="001662C6">
        <w:t>PhyLayerParameters-v1430 ::=</w:t>
      </w:r>
      <w:r w:rsidRPr="001662C6">
        <w:tab/>
      </w:r>
      <w:r w:rsidRPr="001662C6">
        <w:tab/>
      </w:r>
      <w:r w:rsidRPr="001662C6">
        <w:tab/>
        <w:t>SEQUENCE {</w:t>
      </w:r>
    </w:p>
    <w:p w14:paraId="700EC46B" w14:textId="77777777" w:rsidR="00A81EBE" w:rsidRPr="001662C6" w:rsidRDefault="00A81EBE" w:rsidP="00A81EBE">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19229AC" w14:textId="77777777" w:rsidR="00A81EBE" w:rsidRPr="001662C6" w:rsidRDefault="00A81EBE" w:rsidP="00A81EBE">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5F555511" w14:textId="77777777" w:rsidR="00A81EBE" w:rsidRPr="001662C6" w:rsidRDefault="00A81EBE" w:rsidP="00A81EBE">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7AD661C" w14:textId="77777777" w:rsidR="00A81EBE" w:rsidRPr="001662C6" w:rsidRDefault="00A81EBE" w:rsidP="00A81EBE">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02332BEC" w14:textId="77777777" w:rsidR="00A81EBE" w:rsidRPr="001662C6" w:rsidRDefault="00A81EBE" w:rsidP="00A81EBE">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0028B7DB" w14:textId="77777777" w:rsidR="00A81EBE" w:rsidRPr="001662C6" w:rsidRDefault="00A81EBE" w:rsidP="00A81EBE">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35220C1A" w14:textId="77777777" w:rsidR="00A81EBE" w:rsidRPr="001662C6" w:rsidRDefault="00A81EBE" w:rsidP="00A81EBE">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76370D1D" w14:textId="77777777" w:rsidR="00A81EBE" w:rsidRPr="001662C6" w:rsidRDefault="00A81EBE" w:rsidP="00A81EBE">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FF1303" w14:textId="77777777" w:rsidR="00A81EBE" w:rsidRPr="001662C6" w:rsidRDefault="00A81EBE" w:rsidP="00A81EBE">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2C892F23" w14:textId="77777777" w:rsidR="00A81EBE" w:rsidRPr="001662C6" w:rsidRDefault="00A81EBE" w:rsidP="00A81EBE">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25E20B69" w14:textId="77777777" w:rsidR="00A81EBE" w:rsidRPr="001662C6" w:rsidRDefault="00A81EBE" w:rsidP="00A81EBE">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DC8FBC" w14:textId="77777777" w:rsidR="00A81EBE" w:rsidRPr="001662C6" w:rsidRDefault="00A81EBE" w:rsidP="00A81EBE">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7832246" w14:textId="77777777" w:rsidR="00A81EBE" w:rsidRPr="001662C6" w:rsidRDefault="00A81EBE" w:rsidP="00A81EBE">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C69E63" w14:textId="77777777" w:rsidR="00A81EBE" w:rsidRPr="001662C6" w:rsidRDefault="00A81EBE" w:rsidP="00A81EBE">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7AB71653" w14:textId="77777777" w:rsidR="00A81EBE" w:rsidRPr="001662C6" w:rsidRDefault="00A81EBE" w:rsidP="00A81EBE">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5CE0709A" w14:textId="77777777" w:rsidR="00A81EBE" w:rsidRPr="001662C6" w:rsidRDefault="00A81EBE" w:rsidP="00A81EBE">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294CA6ED" w14:textId="77777777" w:rsidR="00A81EBE" w:rsidRPr="001662C6" w:rsidRDefault="00A81EBE" w:rsidP="00A81EBE">
      <w:pPr>
        <w:pStyle w:val="PL"/>
        <w:shd w:val="clear" w:color="auto" w:fill="E6E6E6"/>
      </w:pPr>
      <w:r w:rsidRPr="001662C6">
        <w:lastRenderedPageBreak/>
        <w:t>}</w:t>
      </w:r>
    </w:p>
    <w:p w14:paraId="7CACA9E9" w14:textId="77777777" w:rsidR="00A81EBE" w:rsidRPr="001662C6" w:rsidRDefault="00A81EBE" w:rsidP="00A81EBE">
      <w:pPr>
        <w:pStyle w:val="PL"/>
        <w:shd w:val="clear" w:color="auto" w:fill="E6E6E6"/>
      </w:pPr>
    </w:p>
    <w:p w14:paraId="06FF4B5B" w14:textId="77777777" w:rsidR="00A81EBE" w:rsidRPr="001662C6" w:rsidRDefault="00A81EBE" w:rsidP="00A81EBE">
      <w:pPr>
        <w:pStyle w:val="PL"/>
        <w:shd w:val="clear" w:color="auto" w:fill="E6E6E6"/>
      </w:pPr>
      <w:r w:rsidRPr="001662C6">
        <w:t>PhyLayerParameters-v1450 ::=</w:t>
      </w:r>
      <w:r w:rsidRPr="001662C6">
        <w:tab/>
      </w:r>
      <w:r w:rsidRPr="001662C6">
        <w:tab/>
      </w:r>
      <w:r w:rsidRPr="001662C6">
        <w:tab/>
        <w:t>SEQUENCE {</w:t>
      </w:r>
    </w:p>
    <w:p w14:paraId="0AFA9158" w14:textId="77777777" w:rsidR="00A81EBE" w:rsidRPr="001662C6" w:rsidRDefault="00A81EBE" w:rsidP="00A81EBE">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49A681AF" w14:textId="77777777" w:rsidR="00A81EBE" w:rsidRPr="001662C6" w:rsidRDefault="00A81EBE" w:rsidP="00A81EBE">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3C9F091" w14:textId="77777777" w:rsidR="00A81EBE" w:rsidRPr="001662C6" w:rsidRDefault="00A81EBE" w:rsidP="00A81EBE">
      <w:pPr>
        <w:pStyle w:val="PL"/>
        <w:shd w:val="clear" w:color="auto" w:fill="E6E6E6"/>
      </w:pPr>
    </w:p>
    <w:p w14:paraId="451EA3EC" w14:textId="77777777" w:rsidR="00A81EBE" w:rsidRPr="001662C6" w:rsidRDefault="00A81EBE" w:rsidP="00A81EBE">
      <w:pPr>
        <w:pStyle w:val="PL"/>
        <w:shd w:val="clear" w:color="auto" w:fill="E6E6E6"/>
      </w:pPr>
      <w:r w:rsidRPr="001662C6">
        <w:t>PhyLayerParameters-v1470 ::=</w:t>
      </w:r>
      <w:r w:rsidRPr="001662C6">
        <w:tab/>
      </w:r>
      <w:r w:rsidRPr="001662C6">
        <w:tab/>
      </w:r>
      <w:r w:rsidRPr="001662C6">
        <w:tab/>
        <w:t>SEQUENCE {</w:t>
      </w:r>
    </w:p>
    <w:p w14:paraId="438365E2" w14:textId="77777777" w:rsidR="00A81EBE" w:rsidRPr="001662C6" w:rsidRDefault="00A81EBE" w:rsidP="00A81EBE">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22E85E14" w14:textId="77777777" w:rsidR="00A81EBE" w:rsidRPr="001662C6" w:rsidRDefault="00A81EBE" w:rsidP="00A81EBE">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76DE9FA" w14:textId="77777777" w:rsidR="00A81EBE" w:rsidRPr="001662C6" w:rsidRDefault="00A81EBE" w:rsidP="00A81EBE">
      <w:pPr>
        <w:pStyle w:val="PL"/>
        <w:shd w:val="clear" w:color="auto" w:fill="E6E6E6"/>
      </w:pPr>
      <w:r w:rsidRPr="001662C6">
        <w:t>}</w:t>
      </w:r>
    </w:p>
    <w:p w14:paraId="5EB5E4F3" w14:textId="77777777" w:rsidR="00A81EBE" w:rsidRPr="001662C6" w:rsidRDefault="00A81EBE" w:rsidP="00A81EBE">
      <w:pPr>
        <w:pStyle w:val="PL"/>
        <w:shd w:val="clear" w:color="auto" w:fill="E6E6E6"/>
      </w:pPr>
    </w:p>
    <w:p w14:paraId="031D22E9" w14:textId="77777777" w:rsidR="00A81EBE" w:rsidRPr="001662C6" w:rsidRDefault="00A81EBE" w:rsidP="00A81EBE">
      <w:pPr>
        <w:pStyle w:val="PL"/>
        <w:shd w:val="clear" w:color="auto" w:fill="E6E6E6"/>
      </w:pPr>
      <w:r w:rsidRPr="001662C6">
        <w:t>PhyLayerParameters-v14a0 ::=</w:t>
      </w:r>
      <w:r w:rsidRPr="001662C6">
        <w:tab/>
      </w:r>
      <w:r w:rsidRPr="001662C6">
        <w:tab/>
      </w:r>
      <w:r w:rsidRPr="001662C6">
        <w:tab/>
        <w:t>SEQUENCE {</w:t>
      </w:r>
    </w:p>
    <w:p w14:paraId="0FD0F5F3" w14:textId="77777777" w:rsidR="00A81EBE" w:rsidRPr="001662C6" w:rsidRDefault="00A81EBE" w:rsidP="00A81EBE">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E7832AF" w14:textId="77777777" w:rsidR="00A81EBE" w:rsidRPr="001662C6" w:rsidRDefault="00A81EBE" w:rsidP="00A81EBE">
      <w:pPr>
        <w:pStyle w:val="PL"/>
        <w:shd w:val="clear" w:color="auto" w:fill="E6E6E6"/>
      </w:pPr>
      <w:r w:rsidRPr="001662C6">
        <w:t>}</w:t>
      </w:r>
    </w:p>
    <w:p w14:paraId="443D5863" w14:textId="77777777" w:rsidR="00A81EBE" w:rsidRPr="001662C6" w:rsidRDefault="00A81EBE" w:rsidP="00A81EBE">
      <w:pPr>
        <w:pStyle w:val="PL"/>
        <w:shd w:val="clear" w:color="auto" w:fill="E6E6E6"/>
      </w:pPr>
    </w:p>
    <w:p w14:paraId="0074AEA0" w14:textId="77777777" w:rsidR="00A81EBE" w:rsidRPr="001662C6" w:rsidRDefault="00A81EBE" w:rsidP="00A81EBE">
      <w:pPr>
        <w:pStyle w:val="PL"/>
        <w:shd w:val="clear" w:color="auto" w:fill="E6E6E6"/>
      </w:pPr>
      <w:r w:rsidRPr="001662C6">
        <w:t>PhyLayerParameters-v1530 ::=</w:t>
      </w:r>
      <w:r w:rsidRPr="001662C6">
        <w:tab/>
      </w:r>
      <w:r w:rsidRPr="001662C6">
        <w:tab/>
      </w:r>
      <w:r w:rsidRPr="001662C6">
        <w:tab/>
        <w:t>SEQUENCE {</w:t>
      </w:r>
    </w:p>
    <w:p w14:paraId="175BEFBE" w14:textId="77777777" w:rsidR="00A81EBE" w:rsidRPr="001662C6" w:rsidRDefault="00A81EBE" w:rsidP="00A81EBE">
      <w:pPr>
        <w:pStyle w:val="PL"/>
        <w:shd w:val="clear" w:color="auto" w:fill="E6E6E6"/>
      </w:pPr>
      <w:r w:rsidRPr="001662C6">
        <w:tab/>
        <w:t>stti-SPT-Capabilities-r15</w:t>
      </w:r>
      <w:r w:rsidRPr="001662C6">
        <w:tab/>
      </w:r>
      <w:r w:rsidRPr="001662C6">
        <w:tab/>
      </w:r>
      <w:r w:rsidRPr="001662C6">
        <w:tab/>
      </w:r>
      <w:r w:rsidRPr="001662C6">
        <w:tab/>
        <w:t>SEQUENCE {</w:t>
      </w:r>
    </w:p>
    <w:p w14:paraId="3D0907AB" w14:textId="77777777" w:rsidR="00A81EBE" w:rsidRPr="001662C6" w:rsidRDefault="00A81EBE" w:rsidP="00A81EBE">
      <w:pPr>
        <w:pStyle w:val="PL"/>
        <w:shd w:val="clear" w:color="auto" w:fill="E6E6E6"/>
      </w:pPr>
      <w:r w:rsidRPr="001662C6">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1E780094" w14:textId="77777777" w:rsidR="00A81EBE" w:rsidRPr="001662C6" w:rsidRDefault="00A81EBE" w:rsidP="00A81EBE">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7CBAFAA4" w14:textId="77777777" w:rsidR="00A81EBE" w:rsidRPr="001662C6" w:rsidRDefault="00A81EBE" w:rsidP="00A81EBE">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2C2E4D5B" w14:textId="77777777" w:rsidR="00A81EBE" w:rsidRPr="001662C6" w:rsidRDefault="00A81EBE" w:rsidP="00A81EBE">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075A6591" w14:textId="77777777" w:rsidR="00A81EBE" w:rsidRPr="001662C6" w:rsidRDefault="00A81EBE" w:rsidP="00A81EBE">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31F7266C" w14:textId="77777777" w:rsidR="00A81EBE" w:rsidRPr="001662C6" w:rsidRDefault="00A81EBE" w:rsidP="00A81EBE">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7189C04B" w14:textId="77777777" w:rsidR="00A81EBE" w:rsidRPr="001662C6" w:rsidRDefault="00A81EBE" w:rsidP="00A81EBE">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4CA2ECE4" w14:textId="77777777" w:rsidR="00A81EBE" w:rsidRPr="001662C6" w:rsidRDefault="00A81EBE" w:rsidP="00A81EBE">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2166B32F" w14:textId="77777777" w:rsidR="00A81EBE" w:rsidRPr="001662C6" w:rsidRDefault="00A81EBE" w:rsidP="00A81EBE">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7BF4C911" w14:textId="77777777" w:rsidR="00A81EBE" w:rsidRPr="001662C6" w:rsidRDefault="00A81EBE" w:rsidP="00A81EBE">
      <w:pPr>
        <w:pStyle w:val="PL"/>
        <w:shd w:val="clear" w:color="auto" w:fill="E6E6E6"/>
      </w:pPr>
      <w:r w:rsidRPr="001662C6">
        <w:tab/>
      </w:r>
      <w:r w:rsidRPr="001662C6">
        <w:tab/>
        <w:t>OPTIONAL,</w:t>
      </w:r>
    </w:p>
    <w:p w14:paraId="78D29DD0" w14:textId="77777777" w:rsidR="00A81EBE" w:rsidRPr="001662C6" w:rsidRDefault="00A81EBE" w:rsidP="00A81EBE">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42FD3284" w14:textId="77777777" w:rsidR="00A81EBE" w:rsidRPr="001662C6" w:rsidRDefault="00A81EBE" w:rsidP="00A81EBE">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0687D8D5" w14:textId="77777777" w:rsidR="00A81EBE" w:rsidRPr="001662C6" w:rsidRDefault="00A81EBE" w:rsidP="00A81EBE">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249625EB" w14:textId="77777777" w:rsidR="00A81EBE" w:rsidRPr="001662C6" w:rsidRDefault="00A81EBE" w:rsidP="00A81EBE">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2F39673D" w14:textId="77777777" w:rsidR="00A81EBE" w:rsidRPr="001662C6" w:rsidRDefault="00A81EBE" w:rsidP="00A81EBE">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483A51D9" w14:textId="77777777" w:rsidR="00A81EBE" w:rsidRPr="001662C6" w:rsidRDefault="00A81EBE" w:rsidP="00A81EBE">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0062BEA3" w14:textId="77777777" w:rsidR="00A81EBE" w:rsidRPr="001662C6" w:rsidRDefault="00A81EBE" w:rsidP="00A81EBE">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67382DA8" w14:textId="77777777" w:rsidR="00A81EBE" w:rsidRPr="001662C6" w:rsidRDefault="00A81EBE" w:rsidP="00A81EBE">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713C79F2" w14:textId="77777777" w:rsidR="00A81EBE" w:rsidRPr="001662C6" w:rsidRDefault="00A81EBE" w:rsidP="00A81EBE">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381F2111" w14:textId="77777777" w:rsidR="00A81EBE" w:rsidRPr="001662C6" w:rsidRDefault="00A81EBE" w:rsidP="00A81EBE">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D444F3C" w14:textId="77777777" w:rsidR="00A81EBE" w:rsidRPr="001662C6" w:rsidRDefault="00A81EBE" w:rsidP="00A81EBE">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A08444" w14:textId="77777777" w:rsidR="00A81EBE" w:rsidRPr="001662C6" w:rsidRDefault="00A81EBE" w:rsidP="00A81EBE">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08FF0BE2" w14:textId="77777777" w:rsidR="00A81EBE" w:rsidRPr="001662C6" w:rsidRDefault="00A81EBE" w:rsidP="00A81EBE">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3B779526" w14:textId="77777777" w:rsidR="00A81EBE" w:rsidRPr="001662C6" w:rsidRDefault="00A81EBE" w:rsidP="00A81EBE">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75A1A78C" w14:textId="77777777" w:rsidR="00A81EBE" w:rsidRPr="001662C6" w:rsidRDefault="00A81EBE" w:rsidP="00A81EBE">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55A59068" w14:textId="77777777" w:rsidR="00A81EBE" w:rsidRPr="001662C6" w:rsidRDefault="00A81EBE" w:rsidP="00A81EBE">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BA1CB02" w14:textId="77777777" w:rsidR="00A81EBE" w:rsidRPr="001662C6" w:rsidRDefault="00A81EBE" w:rsidP="00A81EBE">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8F5F4C7" w14:textId="77777777" w:rsidR="00A81EBE" w:rsidRPr="001662C6" w:rsidRDefault="00A81EBE" w:rsidP="00A81EBE">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2EBC4319" w14:textId="77777777" w:rsidR="00A81EBE" w:rsidRPr="001662C6" w:rsidRDefault="00A81EBE" w:rsidP="00A81EBE">
      <w:pPr>
        <w:pStyle w:val="PL"/>
        <w:shd w:val="clear" w:color="auto" w:fill="E6E6E6"/>
      </w:pPr>
      <w:r w:rsidRPr="001662C6">
        <w:tab/>
      </w:r>
      <w:r w:rsidRPr="001662C6">
        <w:tab/>
        <w:t>OPTIONAL,</w:t>
      </w:r>
    </w:p>
    <w:p w14:paraId="0766D088" w14:textId="77777777" w:rsidR="00A81EBE" w:rsidRPr="001662C6" w:rsidRDefault="00A81EBE" w:rsidP="00A81EBE">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5A9899" w14:textId="77777777" w:rsidR="00A81EBE" w:rsidRPr="001662C6" w:rsidRDefault="00A81EBE" w:rsidP="00A81EBE">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49CD8FC" w14:textId="77777777" w:rsidR="00A81EBE" w:rsidRPr="001662C6" w:rsidRDefault="00A81EBE" w:rsidP="00A81EBE">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503D0640" w14:textId="77777777" w:rsidR="00A81EBE" w:rsidRPr="001662C6" w:rsidRDefault="00A81EBE" w:rsidP="00A81EBE">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25A2C3" w14:textId="77777777" w:rsidR="00A81EBE" w:rsidRPr="001662C6" w:rsidRDefault="00A81EBE" w:rsidP="00A81EBE">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4EE1E0B1" w14:textId="77777777" w:rsidR="00A81EBE" w:rsidRPr="001662C6" w:rsidRDefault="00A81EBE" w:rsidP="00A81EBE">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75B593" w14:textId="77777777" w:rsidR="00A81EBE" w:rsidRPr="001662C6" w:rsidRDefault="00A81EBE" w:rsidP="00A81EBE">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20C3A8FD"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D36AA8F" w14:textId="77777777" w:rsidR="00A81EBE" w:rsidRPr="001662C6" w:rsidRDefault="00A81EBE" w:rsidP="00A81EBE">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0539EFB8" w14:textId="77777777" w:rsidR="00A81EBE" w:rsidRPr="001662C6" w:rsidRDefault="00A81EBE" w:rsidP="00A81EBE">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AAE0910" w14:textId="77777777" w:rsidR="00A81EBE" w:rsidRPr="001662C6" w:rsidRDefault="00A81EBE" w:rsidP="00A81EBE">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219E6C87" w14:textId="77777777" w:rsidR="00A81EBE" w:rsidRPr="001662C6" w:rsidRDefault="00A81EBE" w:rsidP="00A81EBE">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55B635FB" w14:textId="77777777" w:rsidR="00A81EBE" w:rsidRPr="001662C6" w:rsidRDefault="00A81EBE" w:rsidP="00A81EBE">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4A41CE33" w14:textId="77777777" w:rsidR="00A81EBE" w:rsidRPr="001662C6" w:rsidRDefault="00A81EBE" w:rsidP="00A81EBE">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9906992" w14:textId="77777777" w:rsidR="00A81EBE" w:rsidRPr="001662C6" w:rsidRDefault="00A81EBE" w:rsidP="00A81EBE">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142EE739" w14:textId="77777777" w:rsidR="00A81EBE" w:rsidRPr="001662C6" w:rsidRDefault="00A81EBE" w:rsidP="00A81EBE">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66693FBC" w14:textId="77777777" w:rsidR="00A81EBE" w:rsidRPr="001662C6" w:rsidRDefault="00A81EBE" w:rsidP="00A81EBE">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6EBEFAD1" w14:textId="77777777" w:rsidR="00A81EBE" w:rsidRPr="001662C6" w:rsidRDefault="00A81EBE" w:rsidP="00A81EBE">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2FA916DE" w14:textId="77777777" w:rsidR="00A81EBE" w:rsidRPr="001662C6" w:rsidRDefault="00A81EBE" w:rsidP="00A81EBE">
      <w:pPr>
        <w:pStyle w:val="PL"/>
        <w:shd w:val="clear" w:color="auto" w:fill="E6E6E6"/>
      </w:pPr>
      <w:r w:rsidRPr="001662C6">
        <w:tab/>
        <w:t>}</w:t>
      </w:r>
      <w:r w:rsidRPr="001662C6">
        <w:tab/>
        <w:t>OPTIONAL,</w:t>
      </w:r>
    </w:p>
    <w:p w14:paraId="04DF0EB4" w14:textId="77777777" w:rsidR="00A81EBE" w:rsidRPr="001662C6" w:rsidRDefault="00A81EBE" w:rsidP="00A81EBE">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7C43D0E0" w14:textId="77777777" w:rsidR="00A81EBE" w:rsidRPr="001662C6" w:rsidRDefault="00A81EBE" w:rsidP="00A81EBE">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50B11823" w14:textId="77777777" w:rsidR="00A81EBE" w:rsidRPr="001662C6" w:rsidRDefault="00A81EBE" w:rsidP="00A81EBE">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4F7CCCF" w14:textId="77777777" w:rsidR="00A81EBE" w:rsidRPr="001662C6" w:rsidRDefault="00A81EBE" w:rsidP="00A81EBE">
      <w:pPr>
        <w:pStyle w:val="PL"/>
        <w:shd w:val="clear" w:color="auto" w:fill="E6E6E6"/>
      </w:pPr>
      <w:r w:rsidRPr="001662C6">
        <w:tab/>
        <w:t>ul-PowerControlEnhancements-r15</w:t>
      </w:r>
      <w:r w:rsidRPr="001662C6">
        <w:tab/>
      </w:r>
      <w:r w:rsidRPr="001662C6">
        <w:tab/>
      </w:r>
      <w:r w:rsidRPr="001662C6">
        <w:tab/>
        <w:t>ENUMERATED {supported}</w:t>
      </w:r>
      <w:r w:rsidRPr="001662C6">
        <w:tab/>
      </w:r>
      <w:r w:rsidRPr="001662C6">
        <w:tab/>
      </w:r>
      <w:r w:rsidRPr="001662C6">
        <w:tab/>
        <w:t>OPTIONAL,</w:t>
      </w:r>
    </w:p>
    <w:p w14:paraId="2178EFBA" w14:textId="77777777" w:rsidR="00A81EBE" w:rsidRPr="001662C6" w:rsidRDefault="00A81EBE" w:rsidP="00A81EBE">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379173D5" w14:textId="77777777" w:rsidR="00A81EBE" w:rsidRPr="001662C6" w:rsidRDefault="00A81EBE" w:rsidP="00A81EBE">
      <w:pPr>
        <w:pStyle w:val="PL"/>
        <w:shd w:val="clear" w:color="auto" w:fill="E6E6E6"/>
      </w:pPr>
      <w:r w:rsidRPr="001662C6">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6215943C" w14:textId="77777777" w:rsidR="00A81EBE" w:rsidRPr="001662C6" w:rsidRDefault="00A81EBE" w:rsidP="00A81EBE">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0E4A42D" w14:textId="77777777" w:rsidR="00A81EBE" w:rsidRPr="001662C6" w:rsidRDefault="00A81EBE" w:rsidP="00A81EBE">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0E7B3F26" w14:textId="77777777" w:rsidR="00A81EBE" w:rsidRPr="001662C6" w:rsidRDefault="00A81EBE" w:rsidP="00A81EBE">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29323E64" w14:textId="77777777" w:rsidR="00A81EBE" w:rsidRPr="001662C6" w:rsidRDefault="00A81EBE" w:rsidP="00A81EBE">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079054E7" w14:textId="77777777" w:rsidR="00A81EBE" w:rsidRPr="001662C6" w:rsidRDefault="00A81EBE" w:rsidP="00A81EBE">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4715DBD6" w14:textId="77777777" w:rsidR="00A81EBE" w:rsidRPr="001662C6" w:rsidRDefault="00A81EBE" w:rsidP="00A81EBE">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2C9F8A3E" w14:textId="77777777" w:rsidR="00A81EBE" w:rsidRPr="001662C6" w:rsidRDefault="00A81EBE" w:rsidP="00A81EBE">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7F873CC5" w14:textId="77777777" w:rsidR="00A81EBE" w:rsidRPr="001662C6" w:rsidRDefault="00A81EBE" w:rsidP="00A81EBE">
      <w:pPr>
        <w:pStyle w:val="PL"/>
        <w:shd w:val="clear" w:color="auto" w:fill="E6E6E6"/>
      </w:pPr>
      <w:r w:rsidRPr="001662C6">
        <w:lastRenderedPageBreak/>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02334004" w14:textId="77777777" w:rsidR="00A81EBE" w:rsidRPr="001662C6" w:rsidRDefault="00A81EBE" w:rsidP="00A81EBE">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032B830B" w14:textId="77777777" w:rsidR="00A81EBE" w:rsidRPr="001662C6" w:rsidRDefault="00A81EBE" w:rsidP="00A81EBE">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374EE935" w14:textId="77777777" w:rsidR="00A81EBE" w:rsidRPr="001662C6" w:rsidRDefault="00A81EBE" w:rsidP="00A81EBE">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6955672B" w14:textId="77777777" w:rsidR="00A81EBE" w:rsidRPr="001662C6" w:rsidRDefault="00A81EBE" w:rsidP="00A81EBE">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0C63DBC7" w14:textId="77777777" w:rsidR="00A81EBE" w:rsidRPr="001662C6" w:rsidRDefault="00A81EBE" w:rsidP="00A81EBE">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6DF31E22" w14:textId="77777777" w:rsidR="00A81EBE" w:rsidRPr="001662C6" w:rsidRDefault="00A81EBE" w:rsidP="00A81EBE">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22D7EB13" w14:textId="77777777" w:rsidR="00A81EBE" w:rsidRPr="001662C6" w:rsidRDefault="00A81EBE" w:rsidP="00A81EBE">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506200F5" w14:textId="77777777" w:rsidR="00A81EBE" w:rsidRPr="001662C6" w:rsidRDefault="00A81EBE" w:rsidP="00A81EBE">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5ACB94AA" w14:textId="77777777" w:rsidR="00A81EBE" w:rsidRPr="001662C6" w:rsidRDefault="00A81EBE" w:rsidP="00A81EBE">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4F13198B" w14:textId="77777777" w:rsidR="00A81EBE" w:rsidRPr="001662C6" w:rsidRDefault="00A81EBE" w:rsidP="00A81EBE">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AC7D6E5" w14:textId="77777777" w:rsidR="00A81EBE" w:rsidRPr="001662C6" w:rsidRDefault="00A81EBE" w:rsidP="00A81EBE">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4F8BCA29" w14:textId="77777777" w:rsidR="00A81EBE" w:rsidRPr="001662C6" w:rsidRDefault="00A81EBE" w:rsidP="00A81EBE">
      <w:pPr>
        <w:pStyle w:val="PL"/>
        <w:shd w:val="clear" w:color="auto" w:fill="E6E6E6"/>
      </w:pPr>
      <w:r w:rsidRPr="001662C6">
        <w:tab/>
        <w:t>}</w:t>
      </w:r>
      <w:r w:rsidRPr="001662C6">
        <w:tab/>
        <w:t>OPTIONAL,</w:t>
      </w:r>
    </w:p>
    <w:p w14:paraId="40D75EDC" w14:textId="77777777" w:rsidR="00A81EBE" w:rsidRPr="001662C6" w:rsidRDefault="00A81EBE" w:rsidP="00A81EBE">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15F0134" w14:textId="77777777" w:rsidR="00A81EBE" w:rsidRPr="001662C6" w:rsidRDefault="00A81EBE" w:rsidP="00A81EBE">
      <w:pPr>
        <w:pStyle w:val="PL"/>
        <w:shd w:val="clear" w:color="auto" w:fill="E6E6E6"/>
      </w:pPr>
      <w:r w:rsidRPr="001662C6">
        <w:t>}</w:t>
      </w:r>
    </w:p>
    <w:p w14:paraId="54BDF537" w14:textId="77777777" w:rsidR="00A81EBE" w:rsidRPr="001662C6" w:rsidRDefault="00A81EBE" w:rsidP="00A81EBE">
      <w:pPr>
        <w:pStyle w:val="PL"/>
        <w:shd w:val="clear" w:color="auto" w:fill="E6E6E6"/>
      </w:pPr>
    </w:p>
    <w:p w14:paraId="16752A35" w14:textId="77777777" w:rsidR="00A81EBE" w:rsidRPr="001662C6" w:rsidRDefault="00A81EBE" w:rsidP="00A81EBE">
      <w:pPr>
        <w:pStyle w:val="PL"/>
        <w:shd w:val="clear" w:color="auto" w:fill="E6E6E6"/>
      </w:pPr>
      <w:r w:rsidRPr="001662C6">
        <w:t>PhyLayerParameters-v1540 ::=</w:t>
      </w:r>
      <w:r w:rsidRPr="001662C6">
        <w:tab/>
      </w:r>
      <w:r w:rsidRPr="001662C6">
        <w:tab/>
      </w:r>
      <w:r w:rsidRPr="001662C6">
        <w:tab/>
        <w:t>SEQUENCE {</w:t>
      </w:r>
    </w:p>
    <w:p w14:paraId="27E0E3F6" w14:textId="77777777" w:rsidR="00A81EBE" w:rsidRPr="001662C6" w:rsidRDefault="00A81EBE" w:rsidP="00A81EBE">
      <w:pPr>
        <w:pStyle w:val="PL"/>
        <w:shd w:val="clear" w:color="auto" w:fill="E6E6E6"/>
      </w:pPr>
      <w:r w:rsidRPr="001662C6">
        <w:tab/>
        <w:t>stti-SPT-Capabilities-v1540</w:t>
      </w:r>
      <w:r w:rsidRPr="001662C6">
        <w:tab/>
      </w:r>
      <w:r w:rsidRPr="001662C6">
        <w:tab/>
      </w:r>
      <w:r w:rsidRPr="001662C6">
        <w:tab/>
        <w:t>SEQUENCE {</w:t>
      </w:r>
    </w:p>
    <w:p w14:paraId="79960A63" w14:textId="77777777" w:rsidR="00A81EBE" w:rsidRPr="001662C6" w:rsidRDefault="00A81EBE" w:rsidP="00A81EBE">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0C1976BF"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7ED3DC0" w14:textId="77777777" w:rsidR="00A81EBE" w:rsidRPr="001662C6" w:rsidRDefault="00A81EBE" w:rsidP="00A81EBE">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7366C9B6" w14:textId="77777777" w:rsidR="00A81EBE" w:rsidRPr="001662C6" w:rsidRDefault="00A81EBE" w:rsidP="00A81EBE">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49553896" w14:textId="77777777" w:rsidR="00A81EBE" w:rsidRPr="001662C6" w:rsidRDefault="00A81EBE" w:rsidP="00A81EBE">
      <w:pPr>
        <w:pStyle w:val="PL"/>
        <w:shd w:val="clear" w:color="auto" w:fill="E6E6E6"/>
      </w:pPr>
      <w:r w:rsidRPr="001662C6">
        <w:t>}</w:t>
      </w:r>
    </w:p>
    <w:p w14:paraId="6568BADE" w14:textId="77777777" w:rsidR="00A81EBE" w:rsidRPr="001662C6" w:rsidRDefault="00A81EBE" w:rsidP="00A81EBE">
      <w:pPr>
        <w:pStyle w:val="PL"/>
        <w:shd w:val="clear" w:color="auto" w:fill="E6E6E6"/>
      </w:pPr>
    </w:p>
    <w:p w14:paraId="7DD5B175" w14:textId="77777777" w:rsidR="00A81EBE" w:rsidRPr="001662C6" w:rsidRDefault="00A81EBE" w:rsidP="00A81EBE">
      <w:pPr>
        <w:pStyle w:val="PL"/>
        <w:shd w:val="clear" w:color="auto" w:fill="E6E6E6"/>
      </w:pPr>
      <w:r w:rsidRPr="001662C6">
        <w:t>PhyLayerParameters-v1550 ::=</w:t>
      </w:r>
      <w:r w:rsidRPr="001662C6">
        <w:tab/>
      </w:r>
      <w:r w:rsidRPr="001662C6">
        <w:tab/>
      </w:r>
      <w:r w:rsidRPr="001662C6">
        <w:tab/>
        <w:t>SEQUENCE {</w:t>
      </w:r>
    </w:p>
    <w:p w14:paraId="0A05DB68" w14:textId="77777777" w:rsidR="00A81EBE" w:rsidRPr="001662C6" w:rsidRDefault="00A81EBE" w:rsidP="00A81EBE">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1DBEC8AD" w14:textId="77777777" w:rsidR="00A81EBE" w:rsidRPr="001662C6" w:rsidRDefault="00A81EBE" w:rsidP="00A81EBE">
      <w:pPr>
        <w:pStyle w:val="PL"/>
        <w:shd w:val="clear" w:color="auto" w:fill="E6E6E6"/>
      </w:pPr>
      <w:r w:rsidRPr="001662C6">
        <w:t>}</w:t>
      </w:r>
    </w:p>
    <w:p w14:paraId="3B25488C" w14:textId="77777777" w:rsidR="00A81EBE" w:rsidRPr="001662C6" w:rsidRDefault="00A81EBE" w:rsidP="00A81EBE">
      <w:pPr>
        <w:pStyle w:val="PL"/>
        <w:shd w:val="clear" w:color="auto" w:fill="E6E6E6"/>
        <w:rPr>
          <w:lang w:eastAsia="zh-CN"/>
        </w:rPr>
      </w:pPr>
      <w:bookmarkStart w:id="18" w:name="_Hlk515446008"/>
    </w:p>
    <w:p w14:paraId="205D0970" w14:textId="77777777" w:rsidR="00A81EBE" w:rsidRPr="001662C6" w:rsidRDefault="00A81EBE" w:rsidP="00A81EBE">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2C3FDAB7" w14:textId="77777777" w:rsidR="00A81EBE" w:rsidRPr="001662C6" w:rsidRDefault="00A81EBE" w:rsidP="00A81EBE">
      <w:pPr>
        <w:pStyle w:val="PL"/>
        <w:shd w:val="clear" w:color="auto" w:fill="E6E6E6"/>
        <w:rPr>
          <w:lang w:eastAsia="zh-CN"/>
        </w:rPr>
      </w:pPr>
      <w:r w:rsidRPr="001662C6">
        <w:rPr>
          <w:lang w:eastAsia="zh-CN"/>
        </w:rPr>
        <w:tab/>
        <w:t>ce-Capabilities-v1610</w:t>
      </w:r>
      <w:r w:rsidRPr="001662C6">
        <w:rPr>
          <w:lang w:eastAsia="zh-CN"/>
        </w:rPr>
        <w:tab/>
        <w:t>SEQUENCE {</w:t>
      </w:r>
    </w:p>
    <w:p w14:paraId="28B66DD5"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9A04590"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499A691"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597C8E3"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B029FDC"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EBB63E7"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5F4A2D4"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517A06B"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671F706"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D1E65F7"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23A84D5"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A069986"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A3C81B9"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6E495A17"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0F1213ED" w14:textId="77777777" w:rsidR="00A81EBE" w:rsidRPr="001662C6" w:rsidRDefault="00A81EBE" w:rsidP="00A81EBE">
      <w:pPr>
        <w:pStyle w:val="PL"/>
        <w:shd w:val="clear" w:color="auto" w:fill="E6E6E6"/>
        <w:rPr>
          <w:lang w:eastAsia="zh-CN"/>
        </w:rPr>
      </w:pPr>
      <w:r w:rsidRPr="001662C6">
        <w:rPr>
          <w:lang w:eastAsia="zh-CN"/>
        </w:rPr>
        <w:tab/>
        <w:t>}</w:t>
      </w:r>
      <w:r w:rsidRPr="001662C6">
        <w:rPr>
          <w:lang w:eastAsia="zh-CN"/>
        </w:rPr>
        <w:tab/>
        <w:t>OPTIONAL,</w:t>
      </w:r>
    </w:p>
    <w:p w14:paraId="43933068" w14:textId="77777777" w:rsidR="00A81EBE" w:rsidRPr="001662C6" w:rsidRDefault="00A81EBE" w:rsidP="00A81EBE">
      <w:pPr>
        <w:pStyle w:val="PL"/>
        <w:shd w:val="clear" w:color="auto" w:fill="E6E6E6"/>
        <w:rPr>
          <w:lang w:eastAsia="zh-CN"/>
        </w:rPr>
      </w:pPr>
      <w:r w:rsidRPr="001662C6">
        <w:rPr>
          <w:lang w:eastAsia="zh-CN"/>
        </w:rPr>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0B4E04C" w14:textId="77777777" w:rsidR="00A81EBE" w:rsidRPr="001662C6" w:rsidRDefault="00A81EBE" w:rsidP="00A81EBE">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60D8745" w14:textId="77777777" w:rsidR="00A81EBE" w:rsidRPr="001662C6" w:rsidRDefault="00A81EBE" w:rsidP="00A81EBE">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00B3CBB" w14:textId="77777777" w:rsidR="00A81EBE" w:rsidRPr="001662C6" w:rsidRDefault="00A81EBE" w:rsidP="00A81EBE">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0A25AF00"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2B7370A"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29C762A3"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11FBF2F" w14:textId="77777777" w:rsidR="00A81EBE" w:rsidRPr="001662C6" w:rsidRDefault="00A81EBE" w:rsidP="00A81EBE">
      <w:pPr>
        <w:pStyle w:val="PL"/>
        <w:shd w:val="clear" w:color="auto" w:fill="E6E6E6"/>
        <w:rPr>
          <w:lang w:eastAsia="zh-CN"/>
        </w:rPr>
      </w:pPr>
      <w:r w:rsidRPr="001662C6">
        <w:rPr>
          <w:lang w:eastAsia="zh-CN"/>
        </w:rPr>
        <w:tab/>
        <w:t>} OPTIONAL,</w:t>
      </w:r>
    </w:p>
    <w:p w14:paraId="19F66237" w14:textId="77777777" w:rsidR="00A81EBE" w:rsidRPr="001662C6" w:rsidRDefault="00A81EBE" w:rsidP="00A81EBE">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C22A04A" w14:textId="77777777" w:rsidR="00A81EBE" w:rsidRPr="001662C6" w:rsidRDefault="00A81EBE" w:rsidP="00A81EBE">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76BF538" w14:textId="77777777" w:rsidR="00A81EBE" w:rsidRPr="001662C6" w:rsidRDefault="00A81EBE" w:rsidP="00A81EBE">
      <w:pPr>
        <w:pStyle w:val="PL"/>
        <w:shd w:val="clear" w:color="auto" w:fill="E6E6E6"/>
        <w:rPr>
          <w:lang w:eastAsia="zh-CN"/>
        </w:rPr>
      </w:pPr>
      <w:r w:rsidRPr="001662C6">
        <w:rPr>
          <w:lang w:eastAsia="zh-CN"/>
        </w:rPr>
        <w:t>}</w:t>
      </w:r>
    </w:p>
    <w:bookmarkEnd w:id="18"/>
    <w:p w14:paraId="03AB6A58" w14:textId="77777777" w:rsidR="00A81EBE" w:rsidRPr="001662C6" w:rsidRDefault="00A81EBE" w:rsidP="00A81EBE">
      <w:pPr>
        <w:pStyle w:val="PL"/>
        <w:shd w:val="clear" w:color="auto" w:fill="E6E6E6"/>
      </w:pPr>
    </w:p>
    <w:p w14:paraId="621B7554" w14:textId="77777777" w:rsidR="00A81EBE" w:rsidRPr="001662C6" w:rsidRDefault="00A81EBE" w:rsidP="00A81EBE">
      <w:pPr>
        <w:pStyle w:val="PL"/>
        <w:shd w:val="clear" w:color="auto" w:fill="E6E6E6"/>
      </w:pPr>
      <w:r w:rsidRPr="001662C6">
        <w:t>MIMO-UE-Parameters-r13 ::=</w:t>
      </w:r>
      <w:r w:rsidRPr="001662C6">
        <w:tab/>
      </w:r>
      <w:r w:rsidRPr="001662C6">
        <w:tab/>
      </w:r>
      <w:r w:rsidRPr="001662C6">
        <w:tab/>
      </w:r>
      <w:r w:rsidRPr="001662C6">
        <w:tab/>
        <w:t>SEQUENCE {</w:t>
      </w:r>
    </w:p>
    <w:p w14:paraId="5270FCAB" w14:textId="77777777" w:rsidR="00A81EBE" w:rsidRPr="001662C6" w:rsidRDefault="00A81EBE" w:rsidP="00A81EBE">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39A0E34" w14:textId="77777777" w:rsidR="00A81EBE" w:rsidRPr="001662C6" w:rsidRDefault="00A81EBE" w:rsidP="00A81EBE">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81FB1D0" w14:textId="77777777" w:rsidR="00A81EBE" w:rsidRPr="001662C6" w:rsidRDefault="00A81EBE" w:rsidP="00A81EBE">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2F558FF" w14:textId="77777777" w:rsidR="00A81EBE" w:rsidRPr="001662C6" w:rsidRDefault="00A81EBE" w:rsidP="00A81EBE">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963FFB6" w14:textId="77777777" w:rsidR="00A81EBE" w:rsidRPr="001662C6" w:rsidRDefault="00A81EBE" w:rsidP="00A81EBE">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7C55B11F" w14:textId="77777777" w:rsidR="00A81EBE" w:rsidRPr="001662C6" w:rsidRDefault="00A81EBE" w:rsidP="00A81EBE">
      <w:pPr>
        <w:pStyle w:val="PL"/>
        <w:shd w:val="clear" w:color="auto" w:fill="E6E6E6"/>
      </w:pPr>
      <w:r w:rsidRPr="001662C6">
        <w:t>}</w:t>
      </w:r>
    </w:p>
    <w:p w14:paraId="7E78E174" w14:textId="77777777" w:rsidR="00A81EBE" w:rsidRPr="001662C6" w:rsidRDefault="00A81EBE" w:rsidP="00A81EBE">
      <w:pPr>
        <w:pStyle w:val="PL"/>
        <w:shd w:val="clear" w:color="auto" w:fill="E6E6E6"/>
      </w:pPr>
    </w:p>
    <w:p w14:paraId="7E6E0E41" w14:textId="77777777" w:rsidR="00A81EBE" w:rsidRPr="001662C6" w:rsidRDefault="00A81EBE" w:rsidP="00A81EBE">
      <w:pPr>
        <w:pStyle w:val="PL"/>
        <w:shd w:val="clear" w:color="auto" w:fill="E6E6E6"/>
      </w:pPr>
      <w:r w:rsidRPr="001662C6">
        <w:t>MIMO-UE-Parameters-v13e0 ::=</w:t>
      </w:r>
      <w:r w:rsidRPr="001662C6">
        <w:tab/>
      </w:r>
      <w:r w:rsidRPr="001662C6">
        <w:tab/>
      </w:r>
      <w:r w:rsidRPr="001662C6">
        <w:tab/>
        <w:t>SEQUENCE {</w:t>
      </w:r>
    </w:p>
    <w:p w14:paraId="5F25E233" w14:textId="77777777" w:rsidR="00A81EBE" w:rsidRPr="001662C6" w:rsidRDefault="00A81EBE" w:rsidP="00A81EBE">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4B63B1D7" w14:textId="77777777" w:rsidR="00A81EBE" w:rsidRPr="001662C6" w:rsidRDefault="00A81EBE" w:rsidP="00A81EBE">
      <w:pPr>
        <w:pStyle w:val="PL"/>
        <w:shd w:val="clear" w:color="auto" w:fill="E6E6E6"/>
      </w:pPr>
      <w:r w:rsidRPr="001662C6">
        <w:t>}</w:t>
      </w:r>
    </w:p>
    <w:p w14:paraId="4AAA73D9" w14:textId="77777777" w:rsidR="00A81EBE" w:rsidRPr="001662C6" w:rsidRDefault="00A81EBE" w:rsidP="00A81EBE">
      <w:pPr>
        <w:pStyle w:val="PL"/>
        <w:shd w:val="clear" w:color="auto" w:fill="E6E6E6"/>
      </w:pPr>
    </w:p>
    <w:p w14:paraId="082B3782" w14:textId="77777777" w:rsidR="00A81EBE" w:rsidRPr="001662C6" w:rsidRDefault="00A81EBE" w:rsidP="00A81EBE">
      <w:pPr>
        <w:pStyle w:val="PL"/>
        <w:shd w:val="clear" w:color="auto" w:fill="E6E6E6"/>
      </w:pPr>
      <w:r w:rsidRPr="001662C6">
        <w:t>MIMO-UE-Parameters-v1430 ::=</w:t>
      </w:r>
      <w:r w:rsidRPr="001662C6">
        <w:tab/>
      </w:r>
      <w:r w:rsidRPr="001662C6">
        <w:tab/>
      </w:r>
      <w:r w:rsidRPr="001662C6">
        <w:tab/>
        <w:t>SEQUENCE {</w:t>
      </w:r>
    </w:p>
    <w:p w14:paraId="7CFD2A60" w14:textId="77777777" w:rsidR="00A81EBE" w:rsidRPr="001662C6" w:rsidRDefault="00A81EBE" w:rsidP="00A81EBE">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174F8EE7" w14:textId="77777777" w:rsidR="00A81EBE" w:rsidRPr="001662C6" w:rsidRDefault="00A81EBE" w:rsidP="00A81EBE">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6229E84B" w14:textId="77777777" w:rsidR="00A81EBE" w:rsidRPr="001662C6" w:rsidRDefault="00A81EBE" w:rsidP="00A81EBE">
      <w:pPr>
        <w:pStyle w:val="PL"/>
        <w:shd w:val="clear" w:color="auto" w:fill="E6E6E6"/>
      </w:pPr>
      <w:r w:rsidRPr="001662C6">
        <w:t>}</w:t>
      </w:r>
    </w:p>
    <w:p w14:paraId="7CC15DCF" w14:textId="77777777" w:rsidR="00A81EBE" w:rsidRPr="001662C6" w:rsidRDefault="00A81EBE" w:rsidP="00A81EBE">
      <w:pPr>
        <w:pStyle w:val="PL"/>
        <w:shd w:val="clear" w:color="auto" w:fill="E6E6E6"/>
      </w:pPr>
    </w:p>
    <w:p w14:paraId="2138C2DD" w14:textId="77777777" w:rsidR="00A81EBE" w:rsidRPr="001662C6" w:rsidRDefault="00A81EBE" w:rsidP="00A81EBE">
      <w:pPr>
        <w:pStyle w:val="PL"/>
        <w:shd w:val="clear" w:color="auto" w:fill="E6E6E6"/>
      </w:pPr>
      <w:r w:rsidRPr="001662C6">
        <w:t>MIMO-UE-Parameters-v1470 ::=</w:t>
      </w:r>
      <w:r w:rsidRPr="001662C6">
        <w:tab/>
      </w:r>
      <w:r w:rsidRPr="001662C6">
        <w:tab/>
      </w:r>
      <w:r w:rsidRPr="001662C6">
        <w:tab/>
        <w:t>SEQUENCE {</w:t>
      </w:r>
    </w:p>
    <w:p w14:paraId="19986B15" w14:textId="77777777" w:rsidR="00A81EBE" w:rsidRPr="001662C6" w:rsidRDefault="00A81EBE" w:rsidP="00A81EBE">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0750D375" w14:textId="77777777" w:rsidR="00A81EBE" w:rsidRPr="001662C6" w:rsidRDefault="00A81EBE" w:rsidP="00A81EBE">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42CCE647" w14:textId="77777777" w:rsidR="00A81EBE" w:rsidRPr="001662C6" w:rsidRDefault="00A81EBE" w:rsidP="00A81EBE">
      <w:pPr>
        <w:pStyle w:val="PL"/>
        <w:shd w:val="clear" w:color="auto" w:fill="E6E6E6"/>
      </w:pPr>
      <w:r w:rsidRPr="001662C6">
        <w:t>}</w:t>
      </w:r>
    </w:p>
    <w:p w14:paraId="49AB032A" w14:textId="77777777" w:rsidR="00A81EBE" w:rsidRPr="001662C6" w:rsidRDefault="00A81EBE" w:rsidP="00A81EBE">
      <w:pPr>
        <w:pStyle w:val="PL"/>
        <w:shd w:val="clear" w:color="auto" w:fill="E6E6E6"/>
      </w:pPr>
    </w:p>
    <w:p w14:paraId="40A54623" w14:textId="77777777" w:rsidR="00A81EBE" w:rsidRPr="001662C6" w:rsidRDefault="00A81EBE" w:rsidP="00A81EBE">
      <w:pPr>
        <w:pStyle w:val="PL"/>
        <w:shd w:val="clear" w:color="auto" w:fill="E6E6E6"/>
      </w:pPr>
      <w:r w:rsidRPr="001662C6">
        <w:t>MIMO-UE-ParametersPerTM-r13 ::=</w:t>
      </w:r>
      <w:r w:rsidRPr="001662C6">
        <w:tab/>
      </w:r>
      <w:r w:rsidRPr="001662C6">
        <w:tab/>
      </w:r>
      <w:r w:rsidRPr="001662C6">
        <w:tab/>
        <w:t>SEQUENCE {</w:t>
      </w:r>
    </w:p>
    <w:p w14:paraId="1F808B6D" w14:textId="77777777" w:rsidR="00A81EBE" w:rsidRPr="001662C6" w:rsidRDefault="00A81EBE" w:rsidP="00A81EBE">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21719EDB" w14:textId="77777777" w:rsidR="00A81EBE" w:rsidRPr="001662C6" w:rsidRDefault="00A81EBE" w:rsidP="00A81EBE">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1EE7EB43" w14:textId="77777777" w:rsidR="00A81EBE" w:rsidRPr="001662C6" w:rsidRDefault="00A81EBE" w:rsidP="00A81EBE">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239298E" w14:textId="77777777" w:rsidR="00A81EBE" w:rsidRPr="001662C6" w:rsidRDefault="00A81EBE" w:rsidP="00A81EBE">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5FBF99D" w14:textId="77777777" w:rsidR="00A81EBE" w:rsidRPr="001662C6" w:rsidRDefault="00A81EBE" w:rsidP="00A81EBE">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EA3CB62" w14:textId="77777777" w:rsidR="00A81EBE" w:rsidRPr="001662C6" w:rsidRDefault="00A81EBE" w:rsidP="00A81EBE">
      <w:pPr>
        <w:pStyle w:val="PL"/>
        <w:shd w:val="clear" w:color="auto" w:fill="E6E6E6"/>
      </w:pPr>
      <w:r w:rsidRPr="001662C6">
        <w:t>}</w:t>
      </w:r>
    </w:p>
    <w:p w14:paraId="7CBE5626" w14:textId="77777777" w:rsidR="00A81EBE" w:rsidRPr="001662C6" w:rsidRDefault="00A81EBE" w:rsidP="00A81EBE">
      <w:pPr>
        <w:pStyle w:val="PL"/>
        <w:shd w:val="clear" w:color="auto" w:fill="E6E6E6"/>
      </w:pPr>
    </w:p>
    <w:p w14:paraId="2CFBF10F" w14:textId="77777777" w:rsidR="00A81EBE" w:rsidRPr="001662C6" w:rsidRDefault="00A81EBE" w:rsidP="00A81EBE">
      <w:pPr>
        <w:pStyle w:val="PL"/>
        <w:shd w:val="clear" w:color="auto" w:fill="E6E6E6"/>
      </w:pPr>
      <w:r w:rsidRPr="001662C6">
        <w:t>MIMO-UE-ParametersPerTM-v1430 ::=</w:t>
      </w:r>
      <w:r w:rsidRPr="001662C6">
        <w:tab/>
      </w:r>
      <w:r w:rsidRPr="001662C6">
        <w:tab/>
        <w:t>SEQUENCE {</w:t>
      </w:r>
    </w:p>
    <w:p w14:paraId="585B8CA9" w14:textId="77777777" w:rsidR="00A81EBE" w:rsidRPr="001662C6" w:rsidRDefault="00A81EBE" w:rsidP="00A81EBE">
      <w:pPr>
        <w:pStyle w:val="PL"/>
        <w:shd w:val="clear" w:color="auto" w:fill="E6E6E6"/>
      </w:pPr>
      <w:r w:rsidRPr="001662C6">
        <w:tab/>
        <w:t>nzp-CSI-RS-AperiodicInfo-r14</w:t>
      </w:r>
      <w:r w:rsidRPr="001662C6">
        <w:tab/>
      </w:r>
      <w:r w:rsidRPr="001662C6">
        <w:tab/>
      </w:r>
      <w:r w:rsidRPr="001662C6">
        <w:tab/>
        <w:t>SEQUENCE {</w:t>
      </w:r>
    </w:p>
    <w:p w14:paraId="4B3022C9" w14:textId="77777777" w:rsidR="00A81EBE" w:rsidRPr="001662C6" w:rsidRDefault="00A81EBE" w:rsidP="00A81EBE">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10B3485F" w14:textId="77777777" w:rsidR="00A81EBE" w:rsidRPr="001662C6" w:rsidRDefault="00A81EBE" w:rsidP="00A81EBE">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48EC25B3"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66F1EEB" w14:textId="77777777" w:rsidR="00A81EBE" w:rsidRPr="001662C6" w:rsidRDefault="00A81EBE" w:rsidP="00A81EBE">
      <w:pPr>
        <w:pStyle w:val="PL"/>
        <w:shd w:val="clear" w:color="auto" w:fill="E6E6E6"/>
      </w:pPr>
      <w:r w:rsidRPr="001662C6">
        <w:tab/>
        <w:t>nzp-CSI-RS-PeriodicInfo-r14</w:t>
      </w:r>
      <w:r w:rsidRPr="001662C6">
        <w:tab/>
      </w:r>
      <w:r w:rsidRPr="001662C6">
        <w:tab/>
      </w:r>
      <w:r w:rsidRPr="001662C6">
        <w:tab/>
      </w:r>
      <w:r w:rsidRPr="001662C6">
        <w:tab/>
        <w:t>SEQUENCE {</w:t>
      </w:r>
    </w:p>
    <w:p w14:paraId="1001DD83" w14:textId="77777777" w:rsidR="00A81EBE" w:rsidRPr="001662C6" w:rsidRDefault="00A81EBE" w:rsidP="00A81EBE">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329BB0A6"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9D4A3C7" w14:textId="77777777" w:rsidR="00A81EBE" w:rsidRPr="001662C6" w:rsidRDefault="00A81EBE" w:rsidP="00A81EBE">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D9BCA1C" w14:textId="77777777" w:rsidR="00A81EBE" w:rsidRPr="001662C6" w:rsidRDefault="00A81EBE" w:rsidP="00A81EBE">
      <w:pPr>
        <w:pStyle w:val="PL"/>
        <w:shd w:val="clear" w:color="auto" w:fill="E6E6E6"/>
      </w:pPr>
      <w:r w:rsidRPr="001662C6">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CA54C38" w14:textId="77777777" w:rsidR="00A81EBE" w:rsidRPr="001662C6" w:rsidRDefault="00A81EBE" w:rsidP="00A81EBE">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C69D516" w14:textId="77777777" w:rsidR="00A81EBE" w:rsidRPr="001662C6" w:rsidRDefault="00A81EBE" w:rsidP="00A81EBE">
      <w:pPr>
        <w:pStyle w:val="PL"/>
        <w:shd w:val="clear" w:color="auto" w:fill="E6E6E6"/>
      </w:pPr>
      <w:r w:rsidRPr="001662C6">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320978A" w14:textId="77777777" w:rsidR="00A81EBE" w:rsidRPr="001662C6" w:rsidRDefault="00A81EBE" w:rsidP="00A81EBE">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626E35" w14:textId="77777777" w:rsidR="00A81EBE" w:rsidRPr="001662C6" w:rsidRDefault="00A81EBE" w:rsidP="00A81EBE">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F2AE8BA" w14:textId="77777777" w:rsidR="00A81EBE" w:rsidRPr="001662C6" w:rsidRDefault="00A81EBE" w:rsidP="00A81EBE">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C2F22FB" w14:textId="77777777" w:rsidR="00A81EBE" w:rsidRPr="001662C6" w:rsidRDefault="00A81EBE" w:rsidP="00A81EBE">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75DB0F5" w14:textId="77777777" w:rsidR="00A81EBE" w:rsidRPr="001662C6" w:rsidRDefault="00A81EBE" w:rsidP="00A81EBE">
      <w:pPr>
        <w:pStyle w:val="PL"/>
        <w:shd w:val="clear" w:color="auto" w:fill="E6E6E6"/>
      </w:pPr>
      <w:r w:rsidRPr="001662C6">
        <w:t>}</w:t>
      </w:r>
    </w:p>
    <w:p w14:paraId="505A5C34" w14:textId="77777777" w:rsidR="00A81EBE" w:rsidRPr="001662C6" w:rsidRDefault="00A81EBE" w:rsidP="00A81EBE">
      <w:pPr>
        <w:pStyle w:val="PL"/>
        <w:shd w:val="clear" w:color="auto" w:fill="E6E6E6"/>
      </w:pPr>
    </w:p>
    <w:p w14:paraId="35900F62" w14:textId="77777777" w:rsidR="00A81EBE" w:rsidRPr="001662C6" w:rsidRDefault="00A81EBE" w:rsidP="00A81EBE">
      <w:pPr>
        <w:pStyle w:val="PL"/>
        <w:shd w:val="clear" w:color="auto" w:fill="E6E6E6"/>
      </w:pPr>
      <w:r w:rsidRPr="001662C6">
        <w:t>MIMO-UE-ParametersPerTM-v1470 ::=</w:t>
      </w:r>
      <w:r w:rsidRPr="001662C6">
        <w:tab/>
      </w:r>
      <w:r w:rsidRPr="001662C6">
        <w:tab/>
        <w:t>SEQUENCE {</w:t>
      </w:r>
    </w:p>
    <w:p w14:paraId="72AAE9EE" w14:textId="77777777" w:rsidR="00A81EBE" w:rsidRPr="001662C6" w:rsidRDefault="00A81EBE" w:rsidP="00A81EBE">
      <w:pPr>
        <w:pStyle w:val="PL"/>
        <w:shd w:val="clear" w:color="auto" w:fill="E6E6E6"/>
      </w:pPr>
      <w:r w:rsidRPr="001662C6">
        <w:tab/>
        <w:t>csi-ReportingAdvancedMaxPorts-r14</w:t>
      </w:r>
      <w:r w:rsidRPr="001662C6">
        <w:tab/>
      </w:r>
      <w:r w:rsidRPr="001662C6">
        <w:tab/>
        <w:t>ENUMERATED {n8, n12, n16, n20, n24, n28}</w:t>
      </w:r>
      <w:r w:rsidRPr="001662C6">
        <w:tab/>
        <w:t>OPTIONAL</w:t>
      </w:r>
    </w:p>
    <w:p w14:paraId="21DD4CAB" w14:textId="77777777" w:rsidR="00A81EBE" w:rsidRPr="001662C6" w:rsidRDefault="00A81EBE" w:rsidP="00A81EBE">
      <w:pPr>
        <w:pStyle w:val="PL"/>
        <w:shd w:val="clear" w:color="auto" w:fill="E6E6E6"/>
      </w:pPr>
      <w:r w:rsidRPr="001662C6">
        <w:t>}</w:t>
      </w:r>
    </w:p>
    <w:p w14:paraId="41D303AE" w14:textId="77777777" w:rsidR="00A81EBE" w:rsidRPr="001662C6" w:rsidRDefault="00A81EBE" w:rsidP="00A81EBE">
      <w:pPr>
        <w:pStyle w:val="PL"/>
        <w:shd w:val="clear" w:color="auto" w:fill="E6E6E6"/>
      </w:pPr>
    </w:p>
    <w:p w14:paraId="5740EF98" w14:textId="77777777" w:rsidR="00A81EBE" w:rsidRPr="001662C6" w:rsidRDefault="00A81EBE" w:rsidP="00A81EBE">
      <w:pPr>
        <w:pStyle w:val="PL"/>
        <w:shd w:val="clear" w:color="auto" w:fill="E6E6E6"/>
      </w:pPr>
      <w:r w:rsidRPr="001662C6">
        <w:t>MIMO-CA-ParametersPerBoBC-r13 ::=</w:t>
      </w:r>
      <w:r w:rsidRPr="001662C6">
        <w:tab/>
      </w:r>
      <w:r w:rsidRPr="001662C6">
        <w:tab/>
        <w:t>SEQUENCE {</w:t>
      </w:r>
    </w:p>
    <w:p w14:paraId="71347BB3" w14:textId="77777777" w:rsidR="00A81EBE" w:rsidRPr="001662C6" w:rsidRDefault="00A81EBE" w:rsidP="00A81EBE">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057A67EF" w14:textId="77777777" w:rsidR="00A81EBE" w:rsidRPr="001662C6" w:rsidRDefault="00A81EBE" w:rsidP="00A81EBE">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43F1F080" w14:textId="77777777" w:rsidR="00A81EBE" w:rsidRPr="001662C6" w:rsidRDefault="00A81EBE" w:rsidP="00A81EBE">
      <w:pPr>
        <w:pStyle w:val="PL"/>
        <w:shd w:val="clear" w:color="auto" w:fill="E6E6E6"/>
      </w:pPr>
      <w:r w:rsidRPr="001662C6">
        <w:t>}</w:t>
      </w:r>
    </w:p>
    <w:p w14:paraId="33A42C94" w14:textId="77777777" w:rsidR="00A81EBE" w:rsidRPr="001662C6" w:rsidRDefault="00A81EBE" w:rsidP="00A81EBE">
      <w:pPr>
        <w:pStyle w:val="PL"/>
        <w:shd w:val="clear" w:color="auto" w:fill="E6E6E6"/>
      </w:pPr>
    </w:p>
    <w:p w14:paraId="3C4EE795" w14:textId="77777777" w:rsidR="00A81EBE" w:rsidRPr="001662C6" w:rsidRDefault="00A81EBE" w:rsidP="00A81EBE">
      <w:pPr>
        <w:pStyle w:val="PL"/>
        <w:shd w:val="clear" w:color="auto" w:fill="E6E6E6"/>
      </w:pPr>
      <w:r w:rsidRPr="001662C6">
        <w:t>MIMO-CA-ParametersPerBoBC-r15 ::=</w:t>
      </w:r>
      <w:r w:rsidRPr="001662C6">
        <w:tab/>
      </w:r>
      <w:r w:rsidRPr="001662C6">
        <w:tab/>
        <w:t>SEQUENCE {</w:t>
      </w:r>
    </w:p>
    <w:p w14:paraId="3A171359" w14:textId="77777777" w:rsidR="00A81EBE" w:rsidRPr="001662C6" w:rsidRDefault="00A81EBE" w:rsidP="00A81EBE">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224E1D78" w14:textId="77777777" w:rsidR="00A81EBE" w:rsidRPr="001662C6" w:rsidRDefault="00A81EBE" w:rsidP="00A81EBE">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29CD39CB" w14:textId="77777777" w:rsidR="00A81EBE" w:rsidRPr="001662C6" w:rsidRDefault="00A81EBE" w:rsidP="00A81EBE">
      <w:pPr>
        <w:pStyle w:val="PL"/>
        <w:shd w:val="clear" w:color="auto" w:fill="E6E6E6"/>
      </w:pPr>
      <w:r w:rsidRPr="001662C6">
        <w:t>}</w:t>
      </w:r>
    </w:p>
    <w:p w14:paraId="412EF93D" w14:textId="77777777" w:rsidR="00A81EBE" w:rsidRPr="001662C6" w:rsidRDefault="00A81EBE" w:rsidP="00A81EBE">
      <w:pPr>
        <w:pStyle w:val="PL"/>
        <w:shd w:val="clear" w:color="auto" w:fill="E6E6E6"/>
      </w:pPr>
    </w:p>
    <w:p w14:paraId="421C607E" w14:textId="77777777" w:rsidR="00A81EBE" w:rsidRPr="001662C6" w:rsidRDefault="00A81EBE" w:rsidP="00A81EBE">
      <w:pPr>
        <w:pStyle w:val="PL"/>
        <w:shd w:val="clear" w:color="auto" w:fill="E6E6E6"/>
      </w:pPr>
      <w:r w:rsidRPr="001662C6">
        <w:t>MIMO-CA-ParametersPerBoBC-v1430 ::=</w:t>
      </w:r>
      <w:r w:rsidRPr="001662C6">
        <w:tab/>
      </w:r>
      <w:r w:rsidRPr="001662C6">
        <w:tab/>
        <w:t>SEQUENCE {</w:t>
      </w:r>
    </w:p>
    <w:p w14:paraId="55AE989D" w14:textId="77777777" w:rsidR="00A81EBE" w:rsidRPr="001662C6" w:rsidRDefault="00A81EBE" w:rsidP="00A81EBE">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2621ACE2" w14:textId="77777777" w:rsidR="00A81EBE" w:rsidRPr="001662C6" w:rsidRDefault="00A81EBE" w:rsidP="00A81EBE">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74F21884" w14:textId="77777777" w:rsidR="00A81EBE" w:rsidRPr="001662C6" w:rsidRDefault="00A81EBE" w:rsidP="00A81EBE">
      <w:pPr>
        <w:pStyle w:val="PL"/>
        <w:shd w:val="clear" w:color="auto" w:fill="E6E6E6"/>
      </w:pPr>
      <w:r w:rsidRPr="001662C6">
        <w:t>}</w:t>
      </w:r>
    </w:p>
    <w:p w14:paraId="06A3658F" w14:textId="77777777" w:rsidR="00A81EBE" w:rsidRPr="001662C6" w:rsidRDefault="00A81EBE" w:rsidP="00A81EBE">
      <w:pPr>
        <w:pStyle w:val="PL"/>
        <w:shd w:val="clear" w:color="auto" w:fill="E6E6E6"/>
      </w:pPr>
    </w:p>
    <w:p w14:paraId="457BDE1D" w14:textId="77777777" w:rsidR="00A81EBE" w:rsidRPr="001662C6" w:rsidRDefault="00A81EBE" w:rsidP="00A81EBE">
      <w:pPr>
        <w:pStyle w:val="PL"/>
        <w:shd w:val="clear" w:color="auto" w:fill="E6E6E6"/>
      </w:pPr>
      <w:r w:rsidRPr="001662C6">
        <w:t>MIMO-CA-ParametersPerBoBC-v1470 ::=</w:t>
      </w:r>
      <w:r w:rsidRPr="001662C6">
        <w:tab/>
      </w:r>
      <w:r w:rsidRPr="001662C6">
        <w:tab/>
        <w:t>SEQUENCE {</w:t>
      </w:r>
    </w:p>
    <w:p w14:paraId="3C04DD18" w14:textId="77777777" w:rsidR="00A81EBE" w:rsidRPr="001662C6" w:rsidRDefault="00A81EBE" w:rsidP="00A81EBE">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21A2C467" w14:textId="77777777" w:rsidR="00A81EBE" w:rsidRPr="001662C6" w:rsidRDefault="00A81EBE" w:rsidP="00A81EBE">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7C555F5B" w14:textId="77777777" w:rsidR="00A81EBE" w:rsidRPr="001662C6" w:rsidRDefault="00A81EBE" w:rsidP="00A81EBE">
      <w:pPr>
        <w:pStyle w:val="PL"/>
        <w:shd w:val="clear" w:color="auto" w:fill="E6E6E6"/>
      </w:pPr>
      <w:r w:rsidRPr="001662C6">
        <w:t>}</w:t>
      </w:r>
    </w:p>
    <w:p w14:paraId="7238323F" w14:textId="77777777" w:rsidR="00A81EBE" w:rsidRPr="001662C6" w:rsidRDefault="00A81EBE" w:rsidP="00A81EBE">
      <w:pPr>
        <w:pStyle w:val="PL"/>
        <w:shd w:val="clear" w:color="auto" w:fill="E6E6E6"/>
      </w:pPr>
    </w:p>
    <w:p w14:paraId="70EC9564" w14:textId="77777777" w:rsidR="00A81EBE" w:rsidRPr="001662C6" w:rsidRDefault="00A81EBE" w:rsidP="00A81EBE">
      <w:pPr>
        <w:pStyle w:val="PL"/>
        <w:shd w:val="clear" w:color="auto" w:fill="E6E6E6"/>
      </w:pPr>
      <w:r w:rsidRPr="001662C6">
        <w:t>MIMO-CA-ParametersPerBoBCPerTM-r13 ::=</w:t>
      </w:r>
      <w:r w:rsidRPr="001662C6">
        <w:tab/>
        <w:t>SEQUENCE {</w:t>
      </w:r>
    </w:p>
    <w:p w14:paraId="3F2C1CEE" w14:textId="77777777" w:rsidR="00A81EBE" w:rsidRPr="001662C6" w:rsidRDefault="00A81EBE" w:rsidP="00A81EBE">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1A5EBD31" w14:textId="77777777" w:rsidR="00A81EBE" w:rsidRPr="001662C6" w:rsidRDefault="00A81EBE" w:rsidP="00A81EBE">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3F8CB567" w14:textId="77777777" w:rsidR="00A81EBE" w:rsidRPr="001662C6" w:rsidRDefault="00A81EBE" w:rsidP="00A81EBE">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417F787" w14:textId="77777777" w:rsidR="00A81EBE" w:rsidRPr="001662C6" w:rsidRDefault="00A81EBE" w:rsidP="00A81EBE">
      <w:pPr>
        <w:pStyle w:val="PL"/>
        <w:shd w:val="clear" w:color="auto" w:fill="E6E6E6"/>
      </w:pPr>
      <w:r w:rsidRPr="001662C6">
        <w:t>}</w:t>
      </w:r>
    </w:p>
    <w:p w14:paraId="767FB7FA" w14:textId="77777777" w:rsidR="00A81EBE" w:rsidRPr="001662C6" w:rsidRDefault="00A81EBE" w:rsidP="00A81EBE">
      <w:pPr>
        <w:pStyle w:val="PL"/>
        <w:shd w:val="clear" w:color="auto" w:fill="E6E6E6"/>
      </w:pPr>
    </w:p>
    <w:p w14:paraId="1CC1EC08" w14:textId="77777777" w:rsidR="00A81EBE" w:rsidRPr="001662C6" w:rsidRDefault="00A81EBE" w:rsidP="00A81EBE">
      <w:pPr>
        <w:pStyle w:val="PL"/>
        <w:shd w:val="clear" w:color="auto" w:fill="E6E6E6"/>
      </w:pPr>
      <w:r w:rsidRPr="001662C6">
        <w:t>MIMO-CA-ParametersPerBoBCPerTM-v1430 ::=</w:t>
      </w:r>
      <w:r w:rsidRPr="001662C6">
        <w:tab/>
        <w:t>SEQUENCE {</w:t>
      </w:r>
    </w:p>
    <w:p w14:paraId="5688AC45" w14:textId="77777777" w:rsidR="00A81EBE" w:rsidRPr="001662C6" w:rsidRDefault="00A81EBE" w:rsidP="00A81EBE">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445CA34" w14:textId="77777777" w:rsidR="00A81EBE" w:rsidRPr="001662C6" w:rsidRDefault="00A81EBE" w:rsidP="00A81EBE">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46AFF64" w14:textId="77777777" w:rsidR="00A81EBE" w:rsidRPr="001662C6" w:rsidRDefault="00A81EBE" w:rsidP="00A81EBE">
      <w:pPr>
        <w:pStyle w:val="PL"/>
        <w:shd w:val="clear" w:color="auto" w:fill="E6E6E6"/>
      </w:pPr>
      <w:r w:rsidRPr="001662C6">
        <w:t>}</w:t>
      </w:r>
    </w:p>
    <w:p w14:paraId="67D45247" w14:textId="77777777" w:rsidR="00A81EBE" w:rsidRPr="001662C6" w:rsidRDefault="00A81EBE" w:rsidP="00A81EBE">
      <w:pPr>
        <w:pStyle w:val="PL"/>
        <w:shd w:val="clear" w:color="auto" w:fill="E6E6E6"/>
      </w:pPr>
    </w:p>
    <w:p w14:paraId="57655B69" w14:textId="77777777" w:rsidR="00A81EBE" w:rsidRPr="001662C6" w:rsidRDefault="00A81EBE" w:rsidP="00A81EBE">
      <w:pPr>
        <w:pStyle w:val="PL"/>
        <w:shd w:val="clear" w:color="auto" w:fill="E6E6E6"/>
      </w:pPr>
      <w:r w:rsidRPr="001662C6">
        <w:t>MIMO-CA-ParametersPerBoBCPerTM-v1470 ::=</w:t>
      </w:r>
      <w:r w:rsidRPr="001662C6">
        <w:tab/>
        <w:t>SEQUENCE {</w:t>
      </w:r>
    </w:p>
    <w:p w14:paraId="6670C161" w14:textId="77777777" w:rsidR="00A81EBE" w:rsidRPr="001662C6" w:rsidRDefault="00A81EBE" w:rsidP="00A81EBE">
      <w:pPr>
        <w:pStyle w:val="PL"/>
        <w:shd w:val="clear" w:color="auto" w:fill="E6E6E6"/>
      </w:pPr>
      <w:r w:rsidRPr="001662C6">
        <w:tab/>
        <w:t>csi-ReportingAdvancedMaxPorts-r14</w:t>
      </w:r>
      <w:r w:rsidRPr="001662C6">
        <w:tab/>
      </w:r>
      <w:r w:rsidRPr="001662C6">
        <w:tab/>
        <w:t>ENUMERATED {n8, n12, n16, n20, n24, n28}</w:t>
      </w:r>
      <w:r w:rsidRPr="001662C6">
        <w:tab/>
        <w:t>OPTIONAL</w:t>
      </w:r>
    </w:p>
    <w:p w14:paraId="0EB79835" w14:textId="77777777" w:rsidR="00A81EBE" w:rsidRPr="001662C6" w:rsidRDefault="00A81EBE" w:rsidP="00A81EBE">
      <w:pPr>
        <w:pStyle w:val="PL"/>
        <w:shd w:val="clear" w:color="auto" w:fill="E6E6E6"/>
      </w:pPr>
      <w:r w:rsidRPr="001662C6">
        <w:t>}</w:t>
      </w:r>
    </w:p>
    <w:p w14:paraId="3456E74C" w14:textId="77777777" w:rsidR="00A81EBE" w:rsidRPr="001662C6" w:rsidRDefault="00A81EBE" w:rsidP="00A81EBE">
      <w:pPr>
        <w:pStyle w:val="PL"/>
        <w:shd w:val="clear" w:color="auto" w:fill="E6E6E6"/>
      </w:pPr>
    </w:p>
    <w:p w14:paraId="04F41160" w14:textId="77777777" w:rsidR="00A81EBE" w:rsidRPr="001662C6" w:rsidRDefault="00A81EBE" w:rsidP="00A81EBE">
      <w:pPr>
        <w:pStyle w:val="PL"/>
        <w:shd w:val="clear" w:color="auto" w:fill="E6E6E6"/>
      </w:pPr>
      <w:r w:rsidRPr="001662C6">
        <w:t>MIMO-CA-ParametersPerBoBCPerTM-r15 ::=</w:t>
      </w:r>
      <w:r w:rsidRPr="001662C6">
        <w:tab/>
        <w:t>SEQUENCE {</w:t>
      </w:r>
    </w:p>
    <w:p w14:paraId="224B3D49" w14:textId="77777777" w:rsidR="00A81EBE" w:rsidRPr="001662C6" w:rsidRDefault="00A81EBE" w:rsidP="00A81EBE">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3B7ACFD8" w14:textId="77777777" w:rsidR="00A81EBE" w:rsidRPr="001662C6" w:rsidRDefault="00A81EBE" w:rsidP="00A81EBE">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71845F64" w14:textId="77777777" w:rsidR="00A81EBE" w:rsidRPr="001662C6" w:rsidRDefault="00A81EBE" w:rsidP="00A81EBE">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E4C7BEE" w14:textId="77777777" w:rsidR="00A81EBE" w:rsidRPr="001662C6" w:rsidRDefault="00A81EBE" w:rsidP="00A81EBE">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73B5C5C" w14:textId="77777777" w:rsidR="00A81EBE" w:rsidRPr="001662C6" w:rsidRDefault="00A81EBE" w:rsidP="00A81EBE">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B531BDA" w14:textId="77777777" w:rsidR="00A81EBE" w:rsidRPr="001662C6" w:rsidRDefault="00A81EBE" w:rsidP="00A81EBE">
      <w:pPr>
        <w:pStyle w:val="PL"/>
        <w:shd w:val="clear" w:color="auto" w:fill="E6E6E6"/>
      </w:pPr>
      <w:r w:rsidRPr="001662C6">
        <w:t>}</w:t>
      </w:r>
    </w:p>
    <w:p w14:paraId="5E603949" w14:textId="77777777" w:rsidR="00A81EBE" w:rsidRPr="001662C6" w:rsidRDefault="00A81EBE" w:rsidP="00A81EBE">
      <w:pPr>
        <w:pStyle w:val="PL"/>
        <w:shd w:val="clear" w:color="auto" w:fill="E6E6E6"/>
      </w:pPr>
    </w:p>
    <w:p w14:paraId="2C827D1D" w14:textId="77777777" w:rsidR="00A81EBE" w:rsidRPr="001662C6" w:rsidRDefault="00A81EBE" w:rsidP="00A81EBE">
      <w:pPr>
        <w:pStyle w:val="PL"/>
        <w:shd w:val="clear" w:color="auto" w:fill="E6E6E6"/>
      </w:pPr>
      <w:r w:rsidRPr="001662C6">
        <w:t>MIMO-NonPrecodedCapabilities-r13 ::=</w:t>
      </w:r>
      <w:r w:rsidRPr="001662C6">
        <w:tab/>
        <w:t>SEQUENCE {</w:t>
      </w:r>
    </w:p>
    <w:p w14:paraId="250681FA" w14:textId="77777777" w:rsidR="00A81EBE" w:rsidRPr="001662C6" w:rsidRDefault="00A81EBE" w:rsidP="00A81EBE">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5B50F64" w14:textId="77777777" w:rsidR="00A81EBE" w:rsidRPr="001662C6" w:rsidRDefault="00A81EBE" w:rsidP="00A81EBE">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1C3251" w14:textId="77777777" w:rsidR="00A81EBE" w:rsidRPr="001662C6" w:rsidRDefault="00A81EBE" w:rsidP="00A81EBE">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AC30FBC" w14:textId="77777777" w:rsidR="00A81EBE" w:rsidRPr="001662C6" w:rsidRDefault="00A81EBE" w:rsidP="00A81EBE">
      <w:pPr>
        <w:pStyle w:val="PL"/>
        <w:shd w:val="clear" w:color="auto" w:fill="E6E6E6"/>
      </w:pPr>
      <w:r w:rsidRPr="001662C6">
        <w:lastRenderedPageBreak/>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3F95FB" w14:textId="77777777" w:rsidR="00A81EBE" w:rsidRPr="001662C6" w:rsidRDefault="00A81EBE" w:rsidP="00A81EBE">
      <w:pPr>
        <w:pStyle w:val="PL"/>
        <w:shd w:val="clear" w:color="auto" w:fill="E6E6E6"/>
      </w:pPr>
      <w:r w:rsidRPr="001662C6">
        <w:t>}</w:t>
      </w:r>
    </w:p>
    <w:p w14:paraId="1A69B399" w14:textId="77777777" w:rsidR="00A81EBE" w:rsidRPr="001662C6" w:rsidRDefault="00A81EBE" w:rsidP="00A81EBE">
      <w:pPr>
        <w:pStyle w:val="PL"/>
        <w:shd w:val="clear" w:color="auto" w:fill="E6E6E6"/>
      </w:pPr>
    </w:p>
    <w:p w14:paraId="641BC042" w14:textId="77777777" w:rsidR="00A81EBE" w:rsidRPr="001662C6" w:rsidRDefault="00A81EBE" w:rsidP="00A81EBE">
      <w:pPr>
        <w:pStyle w:val="PL"/>
        <w:shd w:val="clear" w:color="auto" w:fill="E6E6E6"/>
      </w:pPr>
      <w:r w:rsidRPr="001662C6">
        <w:t>MIMO-UE-BeamformedCapabilities-r13 ::=</w:t>
      </w:r>
      <w:r w:rsidRPr="001662C6">
        <w:tab/>
      </w:r>
      <w:r w:rsidRPr="001662C6">
        <w:tab/>
        <w:t>SEQUENCE {</w:t>
      </w:r>
    </w:p>
    <w:p w14:paraId="17AB8F5A" w14:textId="77777777" w:rsidR="00A81EBE" w:rsidRPr="001662C6" w:rsidRDefault="00A81EBE" w:rsidP="00A81EBE">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BA72E56" w14:textId="77777777" w:rsidR="00A81EBE" w:rsidRPr="001662C6" w:rsidRDefault="00A81EBE" w:rsidP="00A81EBE">
      <w:pPr>
        <w:pStyle w:val="PL"/>
        <w:shd w:val="clear" w:color="auto" w:fill="E6E6E6"/>
      </w:pPr>
      <w:r w:rsidRPr="001662C6">
        <w:tab/>
        <w:t>mimo-BeamformedCapabilities-r13</w:t>
      </w:r>
      <w:r w:rsidRPr="001662C6">
        <w:tab/>
      </w:r>
      <w:r w:rsidRPr="001662C6">
        <w:tab/>
      </w:r>
      <w:r w:rsidRPr="001662C6">
        <w:tab/>
        <w:t>MIMO-BeamformedCapabilityList-r13</w:t>
      </w:r>
    </w:p>
    <w:p w14:paraId="47A96D63" w14:textId="77777777" w:rsidR="00A81EBE" w:rsidRPr="001662C6" w:rsidRDefault="00A81EBE" w:rsidP="00A81EBE">
      <w:pPr>
        <w:pStyle w:val="PL"/>
        <w:shd w:val="clear" w:color="auto" w:fill="E6E6E6"/>
      </w:pPr>
      <w:r w:rsidRPr="001662C6">
        <w:t>}</w:t>
      </w:r>
    </w:p>
    <w:p w14:paraId="49D64821" w14:textId="77777777" w:rsidR="00A81EBE" w:rsidRPr="001662C6" w:rsidRDefault="00A81EBE" w:rsidP="00A81EBE">
      <w:pPr>
        <w:pStyle w:val="PL"/>
        <w:shd w:val="clear" w:color="auto" w:fill="E6E6E6"/>
      </w:pPr>
    </w:p>
    <w:p w14:paraId="3C99F9AC" w14:textId="77777777" w:rsidR="00A81EBE" w:rsidRPr="001662C6" w:rsidRDefault="00A81EBE" w:rsidP="00A81EBE">
      <w:pPr>
        <w:pStyle w:val="PL"/>
        <w:shd w:val="clear" w:color="auto" w:fill="E6E6E6"/>
      </w:pPr>
      <w:r w:rsidRPr="001662C6">
        <w:t>MIMO-BeamformedCapabilityList-r13 ::=</w:t>
      </w:r>
      <w:r w:rsidRPr="001662C6">
        <w:tab/>
      </w:r>
      <w:r w:rsidRPr="001662C6">
        <w:tab/>
        <w:t>SEQUENCE (SIZE (1..maxCSI-Proc-r11)) OF MIMO-BeamformedCapabilities-r13</w:t>
      </w:r>
    </w:p>
    <w:p w14:paraId="7A0C1399" w14:textId="77777777" w:rsidR="00A81EBE" w:rsidRPr="001662C6" w:rsidRDefault="00A81EBE" w:rsidP="00A81EBE">
      <w:pPr>
        <w:pStyle w:val="PL"/>
        <w:shd w:val="clear" w:color="auto" w:fill="E6E6E6"/>
      </w:pPr>
    </w:p>
    <w:p w14:paraId="3C58C5CD" w14:textId="77777777" w:rsidR="00A81EBE" w:rsidRPr="001662C6" w:rsidRDefault="00A81EBE" w:rsidP="00A81EBE">
      <w:pPr>
        <w:pStyle w:val="PL"/>
        <w:shd w:val="clear" w:color="auto" w:fill="E6E6E6"/>
      </w:pPr>
      <w:r w:rsidRPr="001662C6">
        <w:t>MIMO-BeamformedCapabilities-r13 ::=</w:t>
      </w:r>
      <w:r w:rsidRPr="001662C6">
        <w:tab/>
      </w:r>
      <w:r w:rsidRPr="001662C6">
        <w:tab/>
        <w:t>SEQUENCE {</w:t>
      </w:r>
    </w:p>
    <w:p w14:paraId="34A90EA2" w14:textId="77777777" w:rsidR="00A81EBE" w:rsidRPr="001662C6" w:rsidRDefault="00A81EBE" w:rsidP="00A81EBE">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54A3296D" w14:textId="77777777" w:rsidR="00A81EBE" w:rsidRPr="001662C6" w:rsidRDefault="00A81EBE" w:rsidP="00A81EBE">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12792CDE" w14:textId="77777777" w:rsidR="00A81EBE" w:rsidRPr="001662C6" w:rsidRDefault="00A81EBE" w:rsidP="00A81EBE">
      <w:pPr>
        <w:pStyle w:val="PL"/>
        <w:shd w:val="clear" w:color="auto" w:fill="E6E6E6"/>
      </w:pPr>
      <w:r w:rsidRPr="001662C6">
        <w:t>}</w:t>
      </w:r>
    </w:p>
    <w:p w14:paraId="4DBAF433" w14:textId="77777777" w:rsidR="00A81EBE" w:rsidRPr="001662C6" w:rsidRDefault="00A81EBE" w:rsidP="00A81EBE">
      <w:pPr>
        <w:pStyle w:val="PL"/>
        <w:shd w:val="clear" w:color="auto" w:fill="E6E6E6"/>
      </w:pPr>
    </w:p>
    <w:p w14:paraId="1837212C" w14:textId="77777777" w:rsidR="00A81EBE" w:rsidRPr="001662C6" w:rsidRDefault="00A81EBE" w:rsidP="00A81EBE">
      <w:pPr>
        <w:pStyle w:val="PL"/>
        <w:shd w:val="clear" w:color="auto" w:fill="E6E6E6"/>
      </w:pPr>
      <w:r w:rsidRPr="001662C6">
        <w:t>MIMO-WeightedLayersCapabilities-r13 ::=</w:t>
      </w:r>
      <w:r w:rsidRPr="001662C6">
        <w:tab/>
      </w:r>
      <w:r w:rsidRPr="001662C6">
        <w:tab/>
        <w:t>SEQUENCE {</w:t>
      </w:r>
    </w:p>
    <w:p w14:paraId="160043E4" w14:textId="77777777" w:rsidR="00A81EBE" w:rsidRPr="001662C6" w:rsidRDefault="00A81EBE" w:rsidP="00A81EBE">
      <w:pPr>
        <w:pStyle w:val="PL"/>
        <w:shd w:val="clear" w:color="auto" w:fill="E6E6E6"/>
      </w:pPr>
      <w:r w:rsidRPr="001662C6">
        <w:tab/>
        <w:t>relWeightTwoLayers-r13</w:t>
      </w:r>
      <w:r w:rsidRPr="001662C6">
        <w:tab/>
        <w:t>ENUMERATED {v1, v1dot25, v1dot5, v1dot75, v2, v2dot5, v3, v4},</w:t>
      </w:r>
    </w:p>
    <w:p w14:paraId="2339506E" w14:textId="77777777" w:rsidR="00A81EBE" w:rsidRPr="001662C6" w:rsidRDefault="00A81EBE" w:rsidP="00A81EBE">
      <w:pPr>
        <w:pStyle w:val="PL"/>
        <w:shd w:val="clear" w:color="auto" w:fill="E6E6E6"/>
      </w:pPr>
      <w:r w:rsidRPr="001662C6">
        <w:tab/>
        <w:t>relWeightFourLayers-r13</w:t>
      </w:r>
      <w:r w:rsidRPr="001662C6">
        <w:tab/>
        <w:t>ENUMERATED {v1, v1dot25, v1dot5, v1dot75, v2, v2dot5, v3, v4}</w:t>
      </w:r>
      <w:r w:rsidRPr="001662C6">
        <w:tab/>
        <w:t>OPTIONAL,</w:t>
      </w:r>
    </w:p>
    <w:p w14:paraId="68CF5431" w14:textId="77777777" w:rsidR="00A81EBE" w:rsidRPr="001662C6" w:rsidRDefault="00A81EBE" w:rsidP="00A81EBE">
      <w:pPr>
        <w:pStyle w:val="PL"/>
        <w:shd w:val="clear" w:color="auto" w:fill="E6E6E6"/>
      </w:pPr>
      <w:r w:rsidRPr="001662C6">
        <w:tab/>
        <w:t>relWeightEightLayers-r13</w:t>
      </w:r>
      <w:r w:rsidRPr="001662C6">
        <w:tab/>
        <w:t>ENUMERATED {v1, v1dot25, v1dot5, v1dot75, v2, v2dot5, v3, v4}</w:t>
      </w:r>
      <w:r w:rsidRPr="001662C6">
        <w:tab/>
        <w:t>OPTIONAL,</w:t>
      </w:r>
    </w:p>
    <w:p w14:paraId="74DDB988" w14:textId="77777777" w:rsidR="00A81EBE" w:rsidRPr="001662C6" w:rsidRDefault="00A81EBE" w:rsidP="00A81EBE">
      <w:pPr>
        <w:pStyle w:val="PL"/>
        <w:shd w:val="clear" w:color="auto" w:fill="E6E6E6"/>
      </w:pPr>
      <w:r w:rsidRPr="001662C6">
        <w:tab/>
        <w:t>totalWeightedLayers-r13</w:t>
      </w:r>
      <w:r w:rsidRPr="001662C6">
        <w:tab/>
        <w:t>INTEGER (2..128)</w:t>
      </w:r>
    </w:p>
    <w:p w14:paraId="79239F86" w14:textId="77777777" w:rsidR="00A81EBE" w:rsidRPr="001662C6" w:rsidRDefault="00A81EBE" w:rsidP="00A81EBE">
      <w:pPr>
        <w:pStyle w:val="PL"/>
        <w:shd w:val="clear" w:color="auto" w:fill="E6E6E6"/>
      </w:pPr>
      <w:r w:rsidRPr="001662C6">
        <w:t>}</w:t>
      </w:r>
    </w:p>
    <w:p w14:paraId="66ABC11A" w14:textId="77777777" w:rsidR="00A81EBE" w:rsidRPr="001662C6" w:rsidRDefault="00A81EBE" w:rsidP="00A81EBE">
      <w:pPr>
        <w:pStyle w:val="PL"/>
        <w:shd w:val="clear" w:color="auto" w:fill="E6E6E6"/>
      </w:pPr>
    </w:p>
    <w:p w14:paraId="661BF229" w14:textId="77777777" w:rsidR="00A81EBE" w:rsidRPr="001662C6" w:rsidRDefault="00A81EBE" w:rsidP="00A81EBE">
      <w:pPr>
        <w:pStyle w:val="PL"/>
        <w:shd w:val="clear" w:color="auto" w:fill="E6E6E6"/>
      </w:pPr>
      <w:r w:rsidRPr="001662C6">
        <w:t>NonContiguousUL-RA-WithinCC-List-r10 ::= SEQUENCE (SIZE (1..maxBands)) OF NonContiguousUL-RA-WithinCC-r10</w:t>
      </w:r>
    </w:p>
    <w:p w14:paraId="5926086D" w14:textId="77777777" w:rsidR="00A81EBE" w:rsidRPr="001662C6" w:rsidRDefault="00A81EBE" w:rsidP="00A81EBE">
      <w:pPr>
        <w:pStyle w:val="PL"/>
        <w:shd w:val="clear" w:color="auto" w:fill="E6E6E6"/>
      </w:pPr>
    </w:p>
    <w:p w14:paraId="231E2F44" w14:textId="77777777" w:rsidR="00A81EBE" w:rsidRPr="001662C6" w:rsidRDefault="00A81EBE" w:rsidP="00A81EBE">
      <w:pPr>
        <w:pStyle w:val="PL"/>
        <w:shd w:val="clear" w:color="auto" w:fill="E6E6E6"/>
      </w:pPr>
      <w:r w:rsidRPr="001662C6">
        <w:t>NonContiguousUL-RA-WithinCC-r10 ::=</w:t>
      </w:r>
      <w:r w:rsidRPr="001662C6">
        <w:tab/>
      </w:r>
      <w:r w:rsidRPr="001662C6">
        <w:tab/>
        <w:t>SEQUENCE {</w:t>
      </w:r>
    </w:p>
    <w:p w14:paraId="58080C3C" w14:textId="77777777" w:rsidR="00A81EBE" w:rsidRPr="001662C6" w:rsidRDefault="00A81EBE" w:rsidP="00A81EBE">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47CA2D0B" w14:textId="77777777" w:rsidR="00A81EBE" w:rsidRPr="001662C6" w:rsidRDefault="00A81EBE" w:rsidP="00A81EBE">
      <w:pPr>
        <w:pStyle w:val="PL"/>
        <w:shd w:val="clear" w:color="auto" w:fill="E6E6E6"/>
      </w:pPr>
      <w:r w:rsidRPr="001662C6">
        <w:t>}</w:t>
      </w:r>
    </w:p>
    <w:p w14:paraId="322ED145" w14:textId="77777777" w:rsidR="00A81EBE" w:rsidRPr="001662C6" w:rsidRDefault="00A81EBE" w:rsidP="00A81EBE">
      <w:pPr>
        <w:pStyle w:val="PL"/>
        <w:shd w:val="clear" w:color="auto" w:fill="E6E6E6"/>
      </w:pPr>
    </w:p>
    <w:p w14:paraId="491F087A" w14:textId="77777777" w:rsidR="00A81EBE" w:rsidRPr="001662C6" w:rsidRDefault="00A81EBE" w:rsidP="00A81EBE">
      <w:pPr>
        <w:pStyle w:val="PL"/>
        <w:shd w:val="clear" w:color="auto" w:fill="E6E6E6"/>
      </w:pPr>
      <w:r w:rsidRPr="001662C6">
        <w:t>RF-Parameters ::=</w:t>
      </w:r>
      <w:r w:rsidRPr="001662C6">
        <w:tab/>
      </w:r>
      <w:r w:rsidRPr="001662C6">
        <w:tab/>
      </w:r>
      <w:r w:rsidRPr="001662C6">
        <w:tab/>
      </w:r>
      <w:r w:rsidRPr="001662C6">
        <w:tab/>
      </w:r>
      <w:r w:rsidRPr="001662C6">
        <w:tab/>
        <w:t>SEQUENCE {</w:t>
      </w:r>
    </w:p>
    <w:p w14:paraId="469503F1" w14:textId="77777777" w:rsidR="00A81EBE" w:rsidRPr="001662C6" w:rsidRDefault="00A81EBE" w:rsidP="00A81EBE">
      <w:pPr>
        <w:pStyle w:val="PL"/>
        <w:shd w:val="clear" w:color="auto" w:fill="E6E6E6"/>
      </w:pPr>
      <w:r w:rsidRPr="001662C6">
        <w:tab/>
        <w:t>supportedBandListEUTRA</w:t>
      </w:r>
      <w:r w:rsidRPr="001662C6">
        <w:tab/>
      </w:r>
      <w:r w:rsidRPr="001662C6">
        <w:tab/>
      </w:r>
      <w:r w:rsidRPr="001662C6">
        <w:tab/>
      </w:r>
      <w:r w:rsidRPr="001662C6">
        <w:tab/>
        <w:t>SupportedBandListEUTRA</w:t>
      </w:r>
    </w:p>
    <w:p w14:paraId="5DC5034D" w14:textId="77777777" w:rsidR="00A81EBE" w:rsidRPr="001662C6" w:rsidRDefault="00A81EBE" w:rsidP="00A81EBE">
      <w:pPr>
        <w:pStyle w:val="PL"/>
        <w:shd w:val="clear" w:color="auto" w:fill="E6E6E6"/>
      </w:pPr>
      <w:r w:rsidRPr="001662C6">
        <w:t>}</w:t>
      </w:r>
    </w:p>
    <w:p w14:paraId="6A1C7723" w14:textId="77777777" w:rsidR="00A81EBE" w:rsidRPr="001662C6" w:rsidRDefault="00A81EBE" w:rsidP="00A81EBE">
      <w:pPr>
        <w:pStyle w:val="PL"/>
        <w:shd w:val="clear" w:color="auto" w:fill="E6E6E6"/>
      </w:pPr>
    </w:p>
    <w:p w14:paraId="61137592" w14:textId="77777777" w:rsidR="00A81EBE" w:rsidRPr="001662C6" w:rsidRDefault="00A81EBE" w:rsidP="00A81EBE">
      <w:pPr>
        <w:pStyle w:val="PL"/>
        <w:shd w:val="clear" w:color="auto" w:fill="E6E6E6"/>
      </w:pPr>
      <w:r w:rsidRPr="001662C6">
        <w:t>RF-Parameters-v9e0 ::=</w:t>
      </w:r>
      <w:r w:rsidRPr="001662C6">
        <w:tab/>
      </w:r>
      <w:r w:rsidRPr="001662C6">
        <w:tab/>
      </w:r>
      <w:r w:rsidRPr="001662C6">
        <w:tab/>
      </w:r>
      <w:r w:rsidRPr="001662C6">
        <w:tab/>
      </w:r>
      <w:r w:rsidRPr="001662C6">
        <w:tab/>
        <w:t>SEQUENCE {</w:t>
      </w:r>
    </w:p>
    <w:p w14:paraId="4292458B" w14:textId="77777777" w:rsidR="00A81EBE" w:rsidRPr="001662C6" w:rsidRDefault="00A81EBE" w:rsidP="00A81EBE">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0082C7BB" w14:textId="77777777" w:rsidR="00A81EBE" w:rsidRPr="001662C6" w:rsidRDefault="00A81EBE" w:rsidP="00A81EBE">
      <w:pPr>
        <w:pStyle w:val="PL"/>
        <w:shd w:val="clear" w:color="auto" w:fill="E6E6E6"/>
      </w:pPr>
      <w:r w:rsidRPr="001662C6">
        <w:t>}</w:t>
      </w:r>
    </w:p>
    <w:p w14:paraId="3435096E" w14:textId="77777777" w:rsidR="00A81EBE" w:rsidRPr="001662C6" w:rsidRDefault="00A81EBE" w:rsidP="00A81EBE">
      <w:pPr>
        <w:pStyle w:val="PL"/>
        <w:shd w:val="clear" w:color="auto" w:fill="E6E6E6"/>
      </w:pPr>
    </w:p>
    <w:p w14:paraId="71B79926" w14:textId="77777777" w:rsidR="00A81EBE" w:rsidRPr="001662C6" w:rsidRDefault="00A81EBE" w:rsidP="00A81EBE">
      <w:pPr>
        <w:pStyle w:val="PL"/>
        <w:shd w:val="clear" w:color="auto" w:fill="E6E6E6"/>
      </w:pPr>
      <w:r w:rsidRPr="001662C6">
        <w:t>RF-Parameters-v1020 ::=</w:t>
      </w:r>
      <w:r w:rsidRPr="001662C6">
        <w:tab/>
      </w:r>
      <w:r w:rsidRPr="001662C6">
        <w:tab/>
      </w:r>
      <w:r w:rsidRPr="001662C6">
        <w:tab/>
      </w:r>
      <w:r w:rsidRPr="001662C6">
        <w:tab/>
        <w:t>SEQUENCE {</w:t>
      </w:r>
    </w:p>
    <w:p w14:paraId="2B7B4A7E" w14:textId="77777777" w:rsidR="00A81EBE" w:rsidRPr="001662C6" w:rsidRDefault="00A81EBE" w:rsidP="00A81EBE">
      <w:pPr>
        <w:pStyle w:val="PL"/>
        <w:shd w:val="clear" w:color="auto" w:fill="E6E6E6"/>
      </w:pPr>
      <w:r w:rsidRPr="001662C6">
        <w:tab/>
        <w:t>supportedBandCombination-r10</w:t>
      </w:r>
      <w:r w:rsidRPr="001662C6">
        <w:tab/>
      </w:r>
      <w:r w:rsidRPr="001662C6">
        <w:tab/>
      </w:r>
      <w:r w:rsidRPr="001662C6">
        <w:tab/>
        <w:t>SupportedBandCombination-r10</w:t>
      </w:r>
    </w:p>
    <w:p w14:paraId="33E5936C" w14:textId="77777777" w:rsidR="00A81EBE" w:rsidRPr="001662C6" w:rsidRDefault="00A81EBE" w:rsidP="00A81EBE">
      <w:pPr>
        <w:pStyle w:val="PL"/>
        <w:shd w:val="clear" w:color="auto" w:fill="E6E6E6"/>
      </w:pPr>
      <w:r w:rsidRPr="001662C6">
        <w:t>}</w:t>
      </w:r>
    </w:p>
    <w:p w14:paraId="0955734D" w14:textId="77777777" w:rsidR="00A81EBE" w:rsidRPr="001662C6" w:rsidRDefault="00A81EBE" w:rsidP="00A81EBE">
      <w:pPr>
        <w:pStyle w:val="PL"/>
        <w:shd w:val="clear" w:color="auto" w:fill="E6E6E6"/>
      </w:pPr>
    </w:p>
    <w:p w14:paraId="2E34F504" w14:textId="77777777" w:rsidR="00A81EBE" w:rsidRPr="001662C6" w:rsidRDefault="00A81EBE" w:rsidP="00A81EBE">
      <w:pPr>
        <w:pStyle w:val="PL"/>
        <w:shd w:val="clear" w:color="auto" w:fill="E6E6E6"/>
      </w:pPr>
      <w:r w:rsidRPr="001662C6">
        <w:t>RF-Parameters-v1060 ::=</w:t>
      </w:r>
      <w:r w:rsidRPr="001662C6">
        <w:tab/>
      </w:r>
      <w:r w:rsidRPr="001662C6">
        <w:tab/>
      </w:r>
      <w:r w:rsidRPr="001662C6">
        <w:tab/>
      </w:r>
      <w:r w:rsidRPr="001662C6">
        <w:tab/>
        <w:t>SEQUENCE {</w:t>
      </w:r>
    </w:p>
    <w:p w14:paraId="40A85C17" w14:textId="77777777" w:rsidR="00A81EBE" w:rsidRPr="001662C6" w:rsidRDefault="00A81EBE" w:rsidP="00A81EBE">
      <w:pPr>
        <w:pStyle w:val="PL"/>
        <w:shd w:val="clear" w:color="auto" w:fill="E6E6E6"/>
      </w:pPr>
      <w:r w:rsidRPr="001662C6">
        <w:tab/>
        <w:t>supportedBandCombinationExt-r10</w:t>
      </w:r>
      <w:r w:rsidRPr="001662C6">
        <w:tab/>
      </w:r>
      <w:r w:rsidRPr="001662C6">
        <w:tab/>
      </w:r>
      <w:r w:rsidRPr="001662C6">
        <w:tab/>
        <w:t>SupportedBandCombinationExt-r10</w:t>
      </w:r>
    </w:p>
    <w:p w14:paraId="15E1BCB1" w14:textId="77777777" w:rsidR="00A81EBE" w:rsidRPr="001662C6" w:rsidRDefault="00A81EBE" w:rsidP="00A81EBE">
      <w:pPr>
        <w:pStyle w:val="PL"/>
        <w:shd w:val="clear" w:color="auto" w:fill="E6E6E6"/>
      </w:pPr>
      <w:r w:rsidRPr="001662C6">
        <w:t>}</w:t>
      </w:r>
    </w:p>
    <w:p w14:paraId="1010A014" w14:textId="77777777" w:rsidR="00A81EBE" w:rsidRPr="001662C6" w:rsidRDefault="00A81EBE" w:rsidP="00A81EBE">
      <w:pPr>
        <w:pStyle w:val="PL"/>
        <w:shd w:val="clear" w:color="auto" w:fill="E6E6E6"/>
      </w:pPr>
    </w:p>
    <w:p w14:paraId="68D9E792" w14:textId="77777777" w:rsidR="00A81EBE" w:rsidRPr="001662C6" w:rsidRDefault="00A81EBE" w:rsidP="00A81EBE">
      <w:pPr>
        <w:pStyle w:val="PL"/>
        <w:shd w:val="clear" w:color="auto" w:fill="E6E6E6"/>
      </w:pPr>
      <w:r w:rsidRPr="001662C6">
        <w:t>RF-Parameters-v1090 ::=</w:t>
      </w:r>
      <w:r w:rsidRPr="001662C6">
        <w:tab/>
      </w:r>
      <w:r w:rsidRPr="001662C6">
        <w:tab/>
      </w:r>
      <w:r w:rsidRPr="001662C6">
        <w:tab/>
      </w:r>
      <w:r w:rsidRPr="001662C6">
        <w:tab/>
      </w:r>
      <w:r w:rsidRPr="001662C6">
        <w:tab/>
        <w:t>SEQUENCE {</w:t>
      </w:r>
    </w:p>
    <w:p w14:paraId="0A95B0BF" w14:textId="77777777" w:rsidR="00A81EBE" w:rsidRPr="001662C6" w:rsidRDefault="00A81EBE" w:rsidP="00A81EBE">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2BAA47A9" w14:textId="77777777" w:rsidR="00A81EBE" w:rsidRPr="001662C6" w:rsidRDefault="00A81EBE" w:rsidP="00A81EBE">
      <w:pPr>
        <w:pStyle w:val="PL"/>
        <w:shd w:val="clear" w:color="auto" w:fill="E6E6E6"/>
      </w:pPr>
      <w:r w:rsidRPr="001662C6">
        <w:t>}</w:t>
      </w:r>
    </w:p>
    <w:p w14:paraId="3E8BE1AE" w14:textId="77777777" w:rsidR="00A81EBE" w:rsidRPr="001662C6" w:rsidRDefault="00A81EBE" w:rsidP="00A81EBE">
      <w:pPr>
        <w:pStyle w:val="PL"/>
        <w:shd w:val="clear" w:color="auto" w:fill="E6E6E6"/>
      </w:pPr>
    </w:p>
    <w:p w14:paraId="175DAE66" w14:textId="77777777" w:rsidR="00A81EBE" w:rsidRPr="001662C6" w:rsidRDefault="00A81EBE" w:rsidP="00A81EBE">
      <w:pPr>
        <w:pStyle w:val="PL"/>
        <w:shd w:val="clear" w:color="auto" w:fill="E6E6E6"/>
      </w:pPr>
      <w:r w:rsidRPr="001662C6">
        <w:t>RF-Parameters-v10f0 ::=</w:t>
      </w:r>
      <w:r w:rsidRPr="001662C6">
        <w:tab/>
      </w:r>
      <w:r w:rsidRPr="001662C6">
        <w:tab/>
      </w:r>
      <w:r w:rsidRPr="001662C6">
        <w:tab/>
      </w:r>
      <w:r w:rsidRPr="001662C6">
        <w:tab/>
      </w:r>
      <w:r w:rsidRPr="001662C6">
        <w:tab/>
        <w:t>SEQUENCE {</w:t>
      </w:r>
    </w:p>
    <w:p w14:paraId="7FF83EE4" w14:textId="77777777" w:rsidR="00A81EBE" w:rsidRPr="001662C6" w:rsidRDefault="00A81EBE" w:rsidP="00A81EBE">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7191A7BD" w14:textId="77777777" w:rsidR="00A81EBE" w:rsidRPr="001662C6" w:rsidRDefault="00A81EBE" w:rsidP="00A81EBE">
      <w:pPr>
        <w:pStyle w:val="PL"/>
        <w:shd w:val="clear" w:color="auto" w:fill="E6E6E6"/>
      </w:pPr>
      <w:r w:rsidRPr="001662C6">
        <w:t>}</w:t>
      </w:r>
    </w:p>
    <w:p w14:paraId="7BDCE1B0" w14:textId="77777777" w:rsidR="00A81EBE" w:rsidRPr="001662C6" w:rsidRDefault="00A81EBE" w:rsidP="00A81EBE">
      <w:pPr>
        <w:pStyle w:val="PL"/>
        <w:shd w:val="clear" w:color="auto" w:fill="E6E6E6"/>
      </w:pPr>
    </w:p>
    <w:p w14:paraId="63CB09A8" w14:textId="77777777" w:rsidR="00A81EBE" w:rsidRPr="001662C6" w:rsidRDefault="00A81EBE" w:rsidP="00A81EBE">
      <w:pPr>
        <w:pStyle w:val="PL"/>
        <w:shd w:val="clear" w:color="auto" w:fill="E6E6E6"/>
      </w:pPr>
      <w:r w:rsidRPr="001662C6">
        <w:t>RF-Parameters-v10i0 ::=</w:t>
      </w:r>
      <w:r w:rsidRPr="001662C6">
        <w:tab/>
      </w:r>
      <w:r w:rsidRPr="001662C6">
        <w:tab/>
      </w:r>
      <w:r w:rsidRPr="001662C6">
        <w:tab/>
      </w:r>
      <w:r w:rsidRPr="001662C6">
        <w:tab/>
      </w:r>
      <w:r w:rsidRPr="001662C6">
        <w:tab/>
        <w:t>SEQUENCE {</w:t>
      </w:r>
    </w:p>
    <w:p w14:paraId="7F3E6172" w14:textId="77777777" w:rsidR="00A81EBE" w:rsidRPr="001662C6" w:rsidRDefault="00A81EBE" w:rsidP="00A81EBE">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172D5671" w14:textId="77777777" w:rsidR="00A81EBE" w:rsidRPr="001662C6" w:rsidRDefault="00A81EBE" w:rsidP="00A81EBE">
      <w:pPr>
        <w:pStyle w:val="PL"/>
        <w:shd w:val="clear" w:color="auto" w:fill="E6E6E6"/>
      </w:pPr>
      <w:r w:rsidRPr="001662C6">
        <w:t>}</w:t>
      </w:r>
    </w:p>
    <w:p w14:paraId="4159E2A0" w14:textId="77777777" w:rsidR="00A81EBE" w:rsidRPr="001662C6" w:rsidRDefault="00A81EBE" w:rsidP="00A81EBE">
      <w:pPr>
        <w:pStyle w:val="PL"/>
        <w:shd w:val="clear" w:color="auto" w:fill="E6E6E6"/>
      </w:pPr>
    </w:p>
    <w:p w14:paraId="3057E918" w14:textId="77777777" w:rsidR="00A81EBE" w:rsidRPr="001662C6" w:rsidRDefault="00A81EBE" w:rsidP="00A81EBE">
      <w:pPr>
        <w:pStyle w:val="PL"/>
        <w:shd w:val="clear" w:color="auto" w:fill="E6E6E6"/>
      </w:pPr>
      <w:r w:rsidRPr="001662C6">
        <w:t>RF-Parameters-v10j0 ::=</w:t>
      </w:r>
      <w:r w:rsidRPr="001662C6">
        <w:tab/>
      </w:r>
      <w:r w:rsidRPr="001662C6">
        <w:tab/>
      </w:r>
      <w:r w:rsidRPr="001662C6">
        <w:tab/>
      </w:r>
      <w:r w:rsidRPr="001662C6">
        <w:tab/>
      </w:r>
      <w:r w:rsidRPr="001662C6">
        <w:tab/>
        <w:t>SEQUENCE {</w:t>
      </w:r>
    </w:p>
    <w:p w14:paraId="379616CF" w14:textId="77777777" w:rsidR="00A81EBE" w:rsidRPr="001662C6" w:rsidRDefault="00A81EBE" w:rsidP="00A81EBE">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3F5DBEB" w14:textId="77777777" w:rsidR="00A81EBE" w:rsidRPr="001662C6" w:rsidRDefault="00A81EBE" w:rsidP="00A81EBE">
      <w:pPr>
        <w:pStyle w:val="PL"/>
        <w:shd w:val="clear" w:color="auto" w:fill="E6E6E6"/>
      </w:pPr>
      <w:r w:rsidRPr="001662C6">
        <w:t>}</w:t>
      </w:r>
    </w:p>
    <w:p w14:paraId="5A027C3E" w14:textId="77777777" w:rsidR="00A81EBE" w:rsidRPr="001662C6" w:rsidRDefault="00A81EBE" w:rsidP="00A81EBE">
      <w:pPr>
        <w:pStyle w:val="PL"/>
        <w:shd w:val="clear" w:color="auto" w:fill="E6E6E6"/>
      </w:pPr>
    </w:p>
    <w:p w14:paraId="2C65475E" w14:textId="77777777" w:rsidR="00A81EBE" w:rsidRPr="001662C6" w:rsidRDefault="00A81EBE" w:rsidP="00A81EBE">
      <w:pPr>
        <w:pStyle w:val="PL"/>
        <w:shd w:val="clear" w:color="auto" w:fill="E6E6E6"/>
      </w:pPr>
      <w:r w:rsidRPr="001662C6">
        <w:t>RF-Parameters-v1130 ::=</w:t>
      </w:r>
      <w:r w:rsidRPr="001662C6">
        <w:tab/>
      </w:r>
      <w:r w:rsidRPr="001662C6">
        <w:tab/>
      </w:r>
      <w:r w:rsidRPr="001662C6">
        <w:tab/>
      </w:r>
      <w:r w:rsidRPr="001662C6">
        <w:tab/>
        <w:t>SEQUENCE {</w:t>
      </w:r>
    </w:p>
    <w:p w14:paraId="446FA9C1" w14:textId="77777777" w:rsidR="00A81EBE" w:rsidRPr="001662C6" w:rsidRDefault="00A81EBE" w:rsidP="00A81EBE">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0AD02B55" w14:textId="77777777" w:rsidR="00A81EBE" w:rsidRPr="001662C6" w:rsidRDefault="00A81EBE" w:rsidP="00A81EBE">
      <w:pPr>
        <w:pStyle w:val="PL"/>
        <w:shd w:val="clear" w:color="auto" w:fill="E6E6E6"/>
      </w:pPr>
      <w:r w:rsidRPr="001662C6">
        <w:t>}</w:t>
      </w:r>
    </w:p>
    <w:p w14:paraId="6F1B03AA" w14:textId="77777777" w:rsidR="00A81EBE" w:rsidRPr="001662C6" w:rsidRDefault="00A81EBE" w:rsidP="00A81EBE">
      <w:pPr>
        <w:pStyle w:val="PL"/>
        <w:shd w:val="clear" w:color="auto" w:fill="E6E6E6"/>
      </w:pPr>
    </w:p>
    <w:p w14:paraId="7A687BE7" w14:textId="77777777" w:rsidR="00A81EBE" w:rsidRPr="001662C6" w:rsidRDefault="00A81EBE" w:rsidP="00A81EBE">
      <w:pPr>
        <w:pStyle w:val="PL"/>
        <w:shd w:val="clear" w:color="auto" w:fill="E6E6E6"/>
      </w:pPr>
      <w:r w:rsidRPr="001662C6">
        <w:t>RF-Parameters-v1180 ::=</w:t>
      </w:r>
      <w:r w:rsidRPr="001662C6">
        <w:tab/>
      </w:r>
      <w:r w:rsidRPr="001662C6">
        <w:tab/>
      </w:r>
      <w:r w:rsidRPr="001662C6">
        <w:tab/>
      </w:r>
      <w:r w:rsidRPr="001662C6">
        <w:tab/>
        <w:t>SEQUENCE {</w:t>
      </w:r>
    </w:p>
    <w:p w14:paraId="15664388" w14:textId="77777777" w:rsidR="00A81EBE" w:rsidRPr="001662C6" w:rsidRDefault="00A81EBE" w:rsidP="00A81EBE">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F398091" w14:textId="77777777" w:rsidR="00A81EBE" w:rsidRPr="001662C6" w:rsidRDefault="00A81EBE" w:rsidP="00A81EBE">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2C05EB15" w14:textId="77777777" w:rsidR="00A81EBE" w:rsidRPr="001662C6" w:rsidRDefault="00A81EBE" w:rsidP="00A81EBE">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7A184524" w14:textId="77777777" w:rsidR="00A81EBE" w:rsidRPr="001662C6" w:rsidRDefault="00A81EBE" w:rsidP="00A81EBE">
      <w:pPr>
        <w:pStyle w:val="PL"/>
        <w:shd w:val="clear" w:color="auto" w:fill="E6E6E6"/>
        <w:rPr>
          <w:rFonts w:eastAsia="SimSun"/>
        </w:rPr>
      </w:pPr>
      <w:r w:rsidRPr="001662C6">
        <w:t>}</w:t>
      </w:r>
    </w:p>
    <w:p w14:paraId="10215EFB" w14:textId="77777777" w:rsidR="00A81EBE" w:rsidRPr="001662C6" w:rsidRDefault="00A81EBE" w:rsidP="00A81EBE">
      <w:pPr>
        <w:pStyle w:val="PL"/>
        <w:shd w:val="clear" w:color="auto" w:fill="E6E6E6"/>
      </w:pPr>
    </w:p>
    <w:p w14:paraId="6B45820C" w14:textId="77777777" w:rsidR="00A81EBE" w:rsidRPr="001662C6" w:rsidRDefault="00A81EBE" w:rsidP="00A81EBE">
      <w:pPr>
        <w:pStyle w:val="PL"/>
        <w:shd w:val="clear" w:color="auto" w:fill="E6E6E6"/>
      </w:pPr>
      <w:r w:rsidRPr="001662C6">
        <w:t>RF-Parameters-v11d0 ::=</w:t>
      </w:r>
      <w:r w:rsidRPr="001662C6">
        <w:tab/>
      </w:r>
      <w:r w:rsidRPr="001662C6">
        <w:tab/>
      </w:r>
      <w:r w:rsidRPr="001662C6">
        <w:tab/>
      </w:r>
      <w:r w:rsidRPr="001662C6">
        <w:tab/>
      </w:r>
      <w:r w:rsidRPr="001662C6">
        <w:tab/>
        <w:t>SEQUENCE {</w:t>
      </w:r>
    </w:p>
    <w:p w14:paraId="649AEF68" w14:textId="77777777" w:rsidR="00A81EBE" w:rsidRPr="001662C6" w:rsidRDefault="00A81EBE" w:rsidP="00A81EBE">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26DF5C19" w14:textId="77777777" w:rsidR="00A81EBE" w:rsidRPr="001662C6" w:rsidRDefault="00A81EBE" w:rsidP="00A81EBE">
      <w:pPr>
        <w:pStyle w:val="PL"/>
        <w:shd w:val="clear" w:color="auto" w:fill="E6E6E6"/>
      </w:pPr>
      <w:r w:rsidRPr="001662C6">
        <w:t>}</w:t>
      </w:r>
    </w:p>
    <w:p w14:paraId="61DCF376" w14:textId="77777777" w:rsidR="00A81EBE" w:rsidRPr="001662C6" w:rsidRDefault="00A81EBE" w:rsidP="00A81EBE">
      <w:pPr>
        <w:pStyle w:val="PL"/>
        <w:shd w:val="clear" w:color="auto" w:fill="E6E6E6"/>
        <w:rPr>
          <w:rFonts w:eastAsia="SimSun"/>
        </w:rPr>
      </w:pPr>
    </w:p>
    <w:p w14:paraId="7474E189" w14:textId="77777777" w:rsidR="00A81EBE" w:rsidRPr="001662C6" w:rsidRDefault="00A81EBE" w:rsidP="00A81EBE">
      <w:pPr>
        <w:pStyle w:val="PL"/>
        <w:shd w:val="clear" w:color="auto" w:fill="E6E6E6"/>
        <w:rPr>
          <w:rFonts w:eastAsia="SimSun"/>
        </w:rPr>
      </w:pPr>
      <w:r w:rsidRPr="001662C6">
        <w:t>RF-Parameters-v1250 ::=</w:t>
      </w:r>
      <w:r w:rsidRPr="001662C6">
        <w:tab/>
      </w:r>
      <w:r w:rsidRPr="001662C6">
        <w:tab/>
      </w:r>
      <w:r w:rsidRPr="001662C6">
        <w:tab/>
      </w:r>
      <w:r w:rsidRPr="001662C6">
        <w:tab/>
        <w:t>SEQUENCE {</w:t>
      </w:r>
    </w:p>
    <w:p w14:paraId="42FD45A5" w14:textId="77777777" w:rsidR="00A81EBE" w:rsidRPr="001662C6" w:rsidRDefault="00A81EBE" w:rsidP="00A81EBE">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0965B4F8" w14:textId="77777777" w:rsidR="00A81EBE" w:rsidRPr="001662C6" w:rsidRDefault="00A81EBE" w:rsidP="00A81EBE">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1DDC4265" w14:textId="77777777" w:rsidR="00A81EBE" w:rsidRPr="001662C6" w:rsidRDefault="00A81EBE" w:rsidP="00A81EBE">
      <w:pPr>
        <w:pStyle w:val="PL"/>
        <w:shd w:val="clear" w:color="auto" w:fill="E6E6E6"/>
        <w:rPr>
          <w:rFonts w:eastAsia="SimSun"/>
        </w:rPr>
      </w:pPr>
      <w:r w:rsidRPr="001662C6">
        <w:tab/>
        <w:t>supportedBandCombinationAdd-v1250</w:t>
      </w:r>
      <w:r w:rsidRPr="001662C6">
        <w:tab/>
      </w:r>
      <w:r w:rsidRPr="001662C6">
        <w:tab/>
        <w:t>SupportedBandCombinationAdd-v1250</w:t>
      </w:r>
      <w:r w:rsidRPr="001662C6">
        <w:tab/>
      </w:r>
      <w:r w:rsidRPr="001662C6">
        <w:tab/>
        <w:t>OPTIONAL,</w:t>
      </w:r>
    </w:p>
    <w:p w14:paraId="25EBEE4A" w14:textId="77777777" w:rsidR="00A81EBE" w:rsidRPr="001662C6" w:rsidRDefault="00A81EBE" w:rsidP="00A81EBE">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7215F4D" w14:textId="77777777" w:rsidR="00A81EBE" w:rsidRPr="001662C6" w:rsidRDefault="00A81EBE" w:rsidP="00A81EBE">
      <w:pPr>
        <w:pStyle w:val="PL"/>
        <w:shd w:val="clear" w:color="auto" w:fill="E6E6E6"/>
      </w:pPr>
      <w:r w:rsidRPr="001662C6">
        <w:t>}</w:t>
      </w:r>
    </w:p>
    <w:p w14:paraId="065205B0" w14:textId="77777777" w:rsidR="00A81EBE" w:rsidRPr="001662C6" w:rsidRDefault="00A81EBE" w:rsidP="00A81EBE">
      <w:pPr>
        <w:pStyle w:val="PL"/>
        <w:shd w:val="clear" w:color="auto" w:fill="E6E6E6"/>
      </w:pPr>
    </w:p>
    <w:p w14:paraId="13B0D5F5" w14:textId="77777777" w:rsidR="00A81EBE" w:rsidRPr="001662C6" w:rsidRDefault="00A81EBE" w:rsidP="00A81EBE">
      <w:pPr>
        <w:pStyle w:val="PL"/>
        <w:shd w:val="clear" w:color="auto" w:fill="E6E6E6"/>
      </w:pPr>
      <w:r w:rsidRPr="001662C6">
        <w:t>RF-Parameters-v1270 ::=</w:t>
      </w:r>
      <w:r w:rsidRPr="001662C6">
        <w:tab/>
      </w:r>
      <w:r w:rsidRPr="001662C6">
        <w:tab/>
      </w:r>
      <w:r w:rsidRPr="001662C6">
        <w:tab/>
      </w:r>
      <w:r w:rsidRPr="001662C6">
        <w:tab/>
        <w:t>SEQUENCE {</w:t>
      </w:r>
    </w:p>
    <w:p w14:paraId="020CC125" w14:textId="77777777" w:rsidR="00A81EBE" w:rsidRPr="001662C6" w:rsidRDefault="00A81EBE" w:rsidP="00A81EBE">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3E5A5134" w14:textId="77777777" w:rsidR="00A81EBE" w:rsidRPr="001662C6" w:rsidRDefault="00A81EBE" w:rsidP="00A81EBE">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29EA0A8A" w14:textId="77777777" w:rsidR="00A81EBE" w:rsidRPr="001662C6" w:rsidRDefault="00A81EBE" w:rsidP="00A81EBE">
      <w:pPr>
        <w:pStyle w:val="PL"/>
        <w:shd w:val="clear" w:color="auto" w:fill="E6E6E6"/>
      </w:pPr>
      <w:r w:rsidRPr="001662C6">
        <w:t>}</w:t>
      </w:r>
    </w:p>
    <w:p w14:paraId="12A32807" w14:textId="77777777" w:rsidR="00A81EBE" w:rsidRPr="001662C6" w:rsidRDefault="00A81EBE" w:rsidP="00A81EBE">
      <w:pPr>
        <w:pStyle w:val="PL"/>
        <w:shd w:val="clear" w:color="auto" w:fill="E6E6E6"/>
      </w:pPr>
    </w:p>
    <w:p w14:paraId="18434A7E" w14:textId="77777777" w:rsidR="00A81EBE" w:rsidRPr="001662C6" w:rsidRDefault="00A81EBE" w:rsidP="00A81EBE">
      <w:pPr>
        <w:pStyle w:val="PL"/>
        <w:shd w:val="clear" w:color="auto" w:fill="E6E6E6"/>
      </w:pPr>
      <w:r w:rsidRPr="001662C6">
        <w:t>RF-Parameters-v1310 ::=</w:t>
      </w:r>
      <w:r w:rsidRPr="001662C6">
        <w:tab/>
      </w:r>
      <w:r w:rsidRPr="001662C6">
        <w:tab/>
      </w:r>
      <w:r w:rsidRPr="001662C6">
        <w:tab/>
      </w:r>
      <w:r w:rsidRPr="001662C6">
        <w:tab/>
        <w:t>SEQUENCE {</w:t>
      </w:r>
    </w:p>
    <w:p w14:paraId="688D9538" w14:textId="77777777" w:rsidR="00A81EBE" w:rsidRPr="001662C6" w:rsidRDefault="00A81EBE" w:rsidP="00A81EBE">
      <w:pPr>
        <w:pStyle w:val="PL"/>
        <w:shd w:val="clear" w:color="auto" w:fill="E6E6E6"/>
      </w:pPr>
      <w:r w:rsidRPr="001662C6">
        <w:tab/>
        <w:t>eNB-RequestedParameters-r13</w:t>
      </w:r>
      <w:r w:rsidRPr="001662C6">
        <w:tab/>
      </w:r>
      <w:r w:rsidRPr="001662C6">
        <w:tab/>
      </w:r>
      <w:r w:rsidRPr="001662C6">
        <w:tab/>
        <w:t>SEQUENCE {</w:t>
      </w:r>
    </w:p>
    <w:p w14:paraId="1AA27032" w14:textId="77777777" w:rsidR="00A81EBE" w:rsidRPr="001662C6" w:rsidRDefault="00A81EBE" w:rsidP="00A81EBE">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64B6E263" w14:textId="77777777" w:rsidR="00A81EBE" w:rsidRPr="001662C6" w:rsidRDefault="00A81EBE" w:rsidP="00A81EBE">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717E0F5" w14:textId="77777777" w:rsidR="00A81EBE" w:rsidRPr="001662C6" w:rsidRDefault="00A81EBE" w:rsidP="00A81EBE">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4A1DED8C" w14:textId="77777777" w:rsidR="00A81EBE" w:rsidRPr="001662C6" w:rsidRDefault="00A81EBE" w:rsidP="00A81EBE">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792EE5D4"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733EB48" w14:textId="77777777" w:rsidR="00A81EBE" w:rsidRPr="001662C6" w:rsidRDefault="00A81EBE" w:rsidP="00A81EBE">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DD5E6F9" w14:textId="77777777" w:rsidR="00A81EBE" w:rsidRPr="001662C6" w:rsidRDefault="00A81EBE" w:rsidP="00A81EBE">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20AB2AD" w14:textId="77777777" w:rsidR="00A81EBE" w:rsidRPr="001662C6" w:rsidRDefault="00A81EBE" w:rsidP="00A81EBE">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7576FA" w14:textId="77777777" w:rsidR="00A81EBE" w:rsidRPr="001662C6" w:rsidRDefault="00A81EBE" w:rsidP="00A81EBE">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586256BF" w14:textId="77777777" w:rsidR="00A81EBE" w:rsidRPr="001662C6" w:rsidRDefault="00A81EBE" w:rsidP="00A81EBE">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4FA6B607" w14:textId="77777777" w:rsidR="00A81EBE" w:rsidRPr="001662C6" w:rsidRDefault="00A81EBE" w:rsidP="00A81EBE">
      <w:pPr>
        <w:pStyle w:val="PL"/>
        <w:shd w:val="clear" w:color="auto" w:fill="E6E6E6"/>
      </w:pPr>
      <w:r w:rsidRPr="001662C6">
        <w:t>}</w:t>
      </w:r>
    </w:p>
    <w:p w14:paraId="49A1FFD0" w14:textId="77777777" w:rsidR="00A81EBE" w:rsidRPr="001662C6" w:rsidRDefault="00A81EBE" w:rsidP="00A81EBE">
      <w:pPr>
        <w:pStyle w:val="PL"/>
        <w:shd w:val="clear" w:color="auto" w:fill="E6E6E6"/>
      </w:pPr>
    </w:p>
    <w:p w14:paraId="66DF9D29" w14:textId="77777777" w:rsidR="00A81EBE" w:rsidRPr="001662C6" w:rsidRDefault="00A81EBE" w:rsidP="00A81EBE">
      <w:pPr>
        <w:pStyle w:val="PL"/>
        <w:shd w:val="clear" w:color="auto" w:fill="E6E6E6"/>
      </w:pPr>
      <w:r w:rsidRPr="001662C6">
        <w:t>RF-Parameters-v1320 ::=</w:t>
      </w:r>
      <w:r w:rsidRPr="001662C6">
        <w:tab/>
      </w:r>
      <w:r w:rsidRPr="001662C6">
        <w:tab/>
      </w:r>
      <w:r w:rsidRPr="001662C6">
        <w:tab/>
      </w:r>
      <w:r w:rsidRPr="001662C6">
        <w:tab/>
        <w:t>SEQUENCE {</w:t>
      </w:r>
    </w:p>
    <w:p w14:paraId="2B9D1C7E" w14:textId="77777777" w:rsidR="00A81EBE" w:rsidRPr="001662C6" w:rsidRDefault="00A81EBE" w:rsidP="00A81EBE">
      <w:pPr>
        <w:pStyle w:val="PL"/>
        <w:shd w:val="clear" w:color="auto" w:fill="E6E6E6"/>
        <w:tabs>
          <w:tab w:val="clear" w:pos="4608"/>
          <w:tab w:val="left" w:pos="4276"/>
        </w:tabs>
      </w:pPr>
      <w:r w:rsidRPr="001662C6">
        <w:tab/>
        <w:t>supportedBandListEUTRA-v1320</w:t>
      </w:r>
      <w:r w:rsidRPr="001662C6">
        <w:tab/>
      </w:r>
      <w:r w:rsidRPr="001662C6">
        <w:tab/>
      </w:r>
      <w:r w:rsidRPr="001662C6">
        <w:tab/>
        <w:t>SupportedBandListEUTRA-v1320</w:t>
      </w:r>
      <w:r w:rsidRPr="001662C6">
        <w:tab/>
      </w:r>
      <w:r w:rsidRPr="001662C6">
        <w:tab/>
      </w:r>
      <w:r w:rsidRPr="001662C6">
        <w:tab/>
        <w:t>OPTIONAL,</w:t>
      </w:r>
    </w:p>
    <w:p w14:paraId="455AC525" w14:textId="77777777" w:rsidR="00A81EBE" w:rsidRPr="001662C6" w:rsidRDefault="00A81EBE" w:rsidP="00A81EBE">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4649FF32" w14:textId="77777777" w:rsidR="00A81EBE" w:rsidRPr="001662C6" w:rsidRDefault="00A81EBE" w:rsidP="00A81EBE">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1FD00A71" w14:textId="77777777" w:rsidR="00A81EBE" w:rsidRPr="001662C6" w:rsidRDefault="00A81EBE" w:rsidP="00A81EBE">
      <w:pPr>
        <w:pStyle w:val="PL"/>
        <w:shd w:val="clear" w:color="auto" w:fill="E6E6E6"/>
      </w:pPr>
      <w:r w:rsidRPr="001662C6">
        <w:tab/>
        <w:t>supportedBandCombinationReduced-v1320</w:t>
      </w:r>
      <w:r w:rsidRPr="001662C6">
        <w:tab/>
        <w:t>SupportedBandCombinationReduced-v1320</w:t>
      </w:r>
      <w:r w:rsidRPr="001662C6">
        <w:tab/>
        <w:t>OPTIONAL</w:t>
      </w:r>
    </w:p>
    <w:p w14:paraId="0B2D4C66" w14:textId="77777777" w:rsidR="00A81EBE" w:rsidRPr="001662C6" w:rsidRDefault="00A81EBE" w:rsidP="00A81EBE">
      <w:pPr>
        <w:pStyle w:val="PL"/>
        <w:shd w:val="clear" w:color="auto" w:fill="E6E6E6"/>
      </w:pPr>
      <w:r w:rsidRPr="001662C6">
        <w:t>}</w:t>
      </w:r>
    </w:p>
    <w:p w14:paraId="63D89322" w14:textId="77777777" w:rsidR="00A81EBE" w:rsidRPr="001662C6" w:rsidRDefault="00A81EBE" w:rsidP="00A81EBE">
      <w:pPr>
        <w:pStyle w:val="PL"/>
        <w:shd w:val="clear" w:color="auto" w:fill="E6E6E6"/>
      </w:pPr>
    </w:p>
    <w:p w14:paraId="06917465" w14:textId="77777777" w:rsidR="00A81EBE" w:rsidRPr="001662C6" w:rsidRDefault="00A81EBE" w:rsidP="00A81EBE">
      <w:pPr>
        <w:pStyle w:val="PL"/>
        <w:shd w:val="clear" w:color="auto" w:fill="E6E6E6"/>
      </w:pPr>
      <w:r w:rsidRPr="001662C6">
        <w:t>RF-Parameters-v1380 ::=</w:t>
      </w:r>
      <w:r w:rsidRPr="001662C6">
        <w:tab/>
      </w:r>
      <w:r w:rsidRPr="001662C6">
        <w:tab/>
      </w:r>
      <w:r w:rsidRPr="001662C6">
        <w:tab/>
      </w:r>
      <w:r w:rsidRPr="001662C6">
        <w:tab/>
        <w:t>SEQUENCE {</w:t>
      </w:r>
    </w:p>
    <w:p w14:paraId="152AEF88" w14:textId="77777777" w:rsidR="00A81EBE" w:rsidRPr="001662C6" w:rsidRDefault="00A81EBE" w:rsidP="00A81EBE">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2B33E7A9" w14:textId="77777777" w:rsidR="00A81EBE" w:rsidRPr="001662C6" w:rsidRDefault="00A81EBE" w:rsidP="00A81EBE">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014AFB2A" w14:textId="77777777" w:rsidR="00A81EBE" w:rsidRPr="001662C6" w:rsidRDefault="00A81EBE" w:rsidP="00A81EBE">
      <w:pPr>
        <w:pStyle w:val="PL"/>
        <w:shd w:val="clear" w:color="auto" w:fill="E6E6E6"/>
      </w:pPr>
      <w:r w:rsidRPr="001662C6">
        <w:tab/>
        <w:t>supportedBandCombinationReduced-v1380</w:t>
      </w:r>
      <w:r w:rsidRPr="001662C6">
        <w:tab/>
        <w:t>SupportedBandCombinationReduced-v1380</w:t>
      </w:r>
      <w:r w:rsidRPr="001662C6">
        <w:tab/>
        <w:t>OPTIONAL</w:t>
      </w:r>
    </w:p>
    <w:p w14:paraId="349239A6" w14:textId="77777777" w:rsidR="00A81EBE" w:rsidRPr="001662C6" w:rsidRDefault="00A81EBE" w:rsidP="00A81EBE">
      <w:pPr>
        <w:pStyle w:val="PL"/>
        <w:shd w:val="clear" w:color="auto" w:fill="E6E6E6"/>
      </w:pPr>
      <w:r w:rsidRPr="001662C6">
        <w:t>}</w:t>
      </w:r>
    </w:p>
    <w:p w14:paraId="68BA6268" w14:textId="77777777" w:rsidR="00A81EBE" w:rsidRPr="001662C6" w:rsidRDefault="00A81EBE" w:rsidP="00A81EBE">
      <w:pPr>
        <w:pStyle w:val="PL"/>
        <w:shd w:val="clear" w:color="auto" w:fill="E6E6E6"/>
      </w:pPr>
    </w:p>
    <w:p w14:paraId="515E1199" w14:textId="77777777" w:rsidR="00A81EBE" w:rsidRPr="001662C6" w:rsidRDefault="00A81EBE" w:rsidP="00A81EBE">
      <w:pPr>
        <w:pStyle w:val="PL"/>
        <w:shd w:val="clear" w:color="auto" w:fill="E6E6E6"/>
      </w:pPr>
      <w:r w:rsidRPr="001662C6">
        <w:t>RF-Parameters-v1390 ::=</w:t>
      </w:r>
      <w:r w:rsidRPr="001662C6">
        <w:tab/>
      </w:r>
      <w:r w:rsidRPr="001662C6">
        <w:tab/>
      </w:r>
      <w:r w:rsidRPr="001662C6">
        <w:tab/>
      </w:r>
      <w:r w:rsidRPr="001662C6">
        <w:tab/>
        <w:t>SEQUENCE {</w:t>
      </w:r>
    </w:p>
    <w:p w14:paraId="20D60CA0" w14:textId="77777777" w:rsidR="00A81EBE" w:rsidRPr="001662C6" w:rsidRDefault="00A81EBE" w:rsidP="00A81EBE">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4EAF1B22" w14:textId="77777777" w:rsidR="00A81EBE" w:rsidRPr="001662C6" w:rsidRDefault="00A81EBE" w:rsidP="00A81EBE">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2EB0CC5B" w14:textId="77777777" w:rsidR="00A81EBE" w:rsidRPr="001662C6" w:rsidRDefault="00A81EBE" w:rsidP="00A81EBE">
      <w:pPr>
        <w:pStyle w:val="PL"/>
        <w:shd w:val="clear" w:color="auto" w:fill="E6E6E6"/>
      </w:pPr>
      <w:r w:rsidRPr="001662C6">
        <w:tab/>
        <w:t>supportedBandCombinationReduced-v1390</w:t>
      </w:r>
      <w:r w:rsidRPr="001662C6">
        <w:tab/>
        <w:t>SupportedBandCombinationReduced-v1390</w:t>
      </w:r>
      <w:r w:rsidRPr="001662C6">
        <w:tab/>
        <w:t>OPTIONAL</w:t>
      </w:r>
    </w:p>
    <w:p w14:paraId="4F9C9334" w14:textId="77777777" w:rsidR="00A81EBE" w:rsidRPr="001662C6" w:rsidRDefault="00A81EBE" w:rsidP="00A81EBE">
      <w:pPr>
        <w:pStyle w:val="PL"/>
        <w:shd w:val="clear" w:color="auto" w:fill="E6E6E6"/>
      </w:pPr>
      <w:r w:rsidRPr="001662C6">
        <w:t>}</w:t>
      </w:r>
    </w:p>
    <w:p w14:paraId="44C80B0E" w14:textId="77777777" w:rsidR="00A81EBE" w:rsidRPr="001662C6" w:rsidRDefault="00A81EBE" w:rsidP="00A81EBE">
      <w:pPr>
        <w:pStyle w:val="PL"/>
        <w:shd w:val="clear" w:color="auto" w:fill="E6E6E6"/>
      </w:pPr>
    </w:p>
    <w:p w14:paraId="495CF7C5" w14:textId="77777777" w:rsidR="00A81EBE" w:rsidRPr="001662C6" w:rsidRDefault="00A81EBE" w:rsidP="00A81EBE">
      <w:pPr>
        <w:pStyle w:val="PL"/>
        <w:shd w:val="clear" w:color="auto" w:fill="E6E6E6"/>
      </w:pPr>
      <w:r w:rsidRPr="001662C6">
        <w:t>RF-Parameters-v12b0 ::=</w:t>
      </w:r>
      <w:r w:rsidRPr="001662C6">
        <w:tab/>
      </w:r>
      <w:r w:rsidRPr="001662C6">
        <w:tab/>
      </w:r>
      <w:r w:rsidRPr="001662C6">
        <w:tab/>
      </w:r>
      <w:r w:rsidRPr="001662C6">
        <w:tab/>
        <w:t>SEQUENCE {</w:t>
      </w:r>
    </w:p>
    <w:p w14:paraId="0E9A18AF" w14:textId="77777777" w:rsidR="00A81EBE" w:rsidRPr="001662C6" w:rsidRDefault="00A81EBE" w:rsidP="00A81EBE">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8B1BC6D" w14:textId="77777777" w:rsidR="00A81EBE" w:rsidRPr="001662C6" w:rsidRDefault="00A81EBE" w:rsidP="00A81EBE">
      <w:pPr>
        <w:pStyle w:val="PL"/>
        <w:shd w:val="clear" w:color="auto" w:fill="E6E6E6"/>
      </w:pPr>
      <w:r w:rsidRPr="001662C6">
        <w:t>}</w:t>
      </w:r>
    </w:p>
    <w:p w14:paraId="65968D0B" w14:textId="77777777" w:rsidR="00A81EBE" w:rsidRPr="001662C6" w:rsidRDefault="00A81EBE" w:rsidP="00A81EBE">
      <w:pPr>
        <w:pStyle w:val="PL"/>
        <w:shd w:val="clear" w:color="auto" w:fill="E6E6E6"/>
      </w:pPr>
    </w:p>
    <w:p w14:paraId="5BADCAF7" w14:textId="77777777" w:rsidR="00A81EBE" w:rsidRPr="001662C6" w:rsidRDefault="00A81EBE" w:rsidP="00A81EBE">
      <w:pPr>
        <w:pStyle w:val="PL"/>
        <w:shd w:val="clear" w:color="auto" w:fill="E6E6E6"/>
      </w:pPr>
      <w:r w:rsidRPr="001662C6">
        <w:t>RF-Parameters-v1430 ::=</w:t>
      </w:r>
      <w:r w:rsidRPr="001662C6">
        <w:tab/>
      </w:r>
      <w:r w:rsidRPr="001662C6">
        <w:tab/>
      </w:r>
      <w:r w:rsidRPr="001662C6">
        <w:tab/>
      </w:r>
      <w:r w:rsidRPr="001662C6">
        <w:tab/>
        <w:t>SEQUENCE {</w:t>
      </w:r>
    </w:p>
    <w:p w14:paraId="35505C1E" w14:textId="77777777" w:rsidR="00A81EBE" w:rsidRPr="001662C6" w:rsidRDefault="00A81EBE" w:rsidP="00A81EBE">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66EAC470" w14:textId="77777777" w:rsidR="00A81EBE" w:rsidRPr="001662C6" w:rsidRDefault="00A81EBE" w:rsidP="00A81EBE">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577ED8D9" w14:textId="77777777" w:rsidR="00A81EBE" w:rsidRPr="001662C6" w:rsidRDefault="00A81EBE" w:rsidP="00A81EBE">
      <w:pPr>
        <w:pStyle w:val="PL"/>
        <w:shd w:val="clear" w:color="auto" w:fill="E6E6E6"/>
      </w:pPr>
      <w:r w:rsidRPr="001662C6">
        <w:tab/>
        <w:t>supportedBandCombinationReduced-v1430</w:t>
      </w:r>
      <w:r w:rsidRPr="001662C6">
        <w:tab/>
        <w:t>SupportedBandCombinationReduced-v1430</w:t>
      </w:r>
      <w:r w:rsidRPr="001662C6">
        <w:tab/>
        <w:t>OPTIONAL,</w:t>
      </w:r>
    </w:p>
    <w:p w14:paraId="3851E6B5" w14:textId="77777777" w:rsidR="00A81EBE" w:rsidRPr="001662C6" w:rsidRDefault="00A81EBE" w:rsidP="00A81EBE">
      <w:pPr>
        <w:pStyle w:val="PL"/>
        <w:shd w:val="clear" w:color="auto" w:fill="E6E6E6"/>
      </w:pPr>
      <w:r w:rsidRPr="001662C6">
        <w:tab/>
        <w:t>eNB-RequestedParameters-v1430</w:t>
      </w:r>
      <w:r w:rsidRPr="001662C6">
        <w:tab/>
      </w:r>
      <w:r w:rsidRPr="001662C6">
        <w:tab/>
      </w:r>
      <w:r w:rsidRPr="001662C6">
        <w:tab/>
        <w:t>SEQUENCE {</w:t>
      </w:r>
    </w:p>
    <w:p w14:paraId="390C7A7B" w14:textId="77777777" w:rsidR="00A81EBE" w:rsidRPr="001662C6" w:rsidRDefault="00A81EBE" w:rsidP="00A81EBE">
      <w:pPr>
        <w:pStyle w:val="PL"/>
        <w:shd w:val="clear" w:color="auto" w:fill="E6E6E6"/>
      </w:pPr>
      <w:r w:rsidRPr="001662C6">
        <w:tab/>
      </w:r>
      <w:r w:rsidRPr="001662C6">
        <w:tab/>
        <w:t>requestedDiffFallbackCombList-r14</w:t>
      </w:r>
      <w:r w:rsidRPr="001662C6">
        <w:tab/>
      </w:r>
      <w:r w:rsidRPr="001662C6">
        <w:tab/>
        <w:t>BandCombinationList-r14</w:t>
      </w:r>
    </w:p>
    <w:p w14:paraId="2EC39A86"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10BD85B" w14:textId="77777777" w:rsidR="00A81EBE" w:rsidRPr="001662C6" w:rsidRDefault="00A81EBE" w:rsidP="00A81EBE">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E77CE15" w14:textId="77777777" w:rsidR="00A81EBE" w:rsidRPr="001662C6" w:rsidRDefault="00A81EBE" w:rsidP="00A81EBE">
      <w:pPr>
        <w:pStyle w:val="PL"/>
        <w:shd w:val="clear" w:color="auto" w:fill="E6E6E6"/>
      </w:pPr>
      <w:r w:rsidRPr="001662C6">
        <w:t>}</w:t>
      </w:r>
    </w:p>
    <w:p w14:paraId="3529F038" w14:textId="77777777" w:rsidR="00A81EBE" w:rsidRPr="001662C6" w:rsidRDefault="00A81EBE" w:rsidP="00A81EBE">
      <w:pPr>
        <w:pStyle w:val="PL"/>
        <w:shd w:val="clear" w:color="auto" w:fill="E6E6E6"/>
      </w:pPr>
    </w:p>
    <w:p w14:paraId="24F16019" w14:textId="77777777" w:rsidR="00A81EBE" w:rsidRPr="001662C6" w:rsidRDefault="00A81EBE" w:rsidP="00A81EBE">
      <w:pPr>
        <w:pStyle w:val="PL"/>
        <w:shd w:val="clear" w:color="auto" w:fill="E6E6E6"/>
      </w:pPr>
      <w:r w:rsidRPr="001662C6">
        <w:t>RF-Parameters-v1450 ::=</w:t>
      </w:r>
      <w:r w:rsidRPr="001662C6">
        <w:tab/>
      </w:r>
      <w:r w:rsidRPr="001662C6">
        <w:tab/>
      </w:r>
      <w:r w:rsidRPr="001662C6">
        <w:tab/>
      </w:r>
      <w:r w:rsidRPr="001662C6">
        <w:tab/>
        <w:t>SEQUENCE {</w:t>
      </w:r>
    </w:p>
    <w:p w14:paraId="5B006B0F" w14:textId="77777777" w:rsidR="00A81EBE" w:rsidRPr="001662C6" w:rsidRDefault="00A81EBE" w:rsidP="00A81EBE">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3A17FF55" w14:textId="77777777" w:rsidR="00A81EBE" w:rsidRPr="001662C6" w:rsidRDefault="00A81EBE" w:rsidP="00A81EBE">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45AB3466" w14:textId="77777777" w:rsidR="00A81EBE" w:rsidRPr="001662C6" w:rsidRDefault="00A81EBE" w:rsidP="00A81EBE">
      <w:pPr>
        <w:pStyle w:val="PL"/>
        <w:shd w:val="clear" w:color="auto" w:fill="E6E6E6"/>
      </w:pPr>
      <w:r w:rsidRPr="001662C6">
        <w:tab/>
        <w:t>supportedBandCombinationReduced-v1450</w:t>
      </w:r>
      <w:r w:rsidRPr="001662C6">
        <w:tab/>
        <w:t>SupportedBandCombinationReduced-v1450</w:t>
      </w:r>
      <w:r w:rsidRPr="001662C6">
        <w:tab/>
        <w:t>OPTIONAL</w:t>
      </w:r>
    </w:p>
    <w:p w14:paraId="540602B2" w14:textId="77777777" w:rsidR="00A81EBE" w:rsidRPr="001662C6" w:rsidRDefault="00A81EBE" w:rsidP="00A81EBE">
      <w:pPr>
        <w:pStyle w:val="PL"/>
        <w:shd w:val="clear" w:color="auto" w:fill="E6E6E6"/>
      </w:pPr>
      <w:r w:rsidRPr="001662C6">
        <w:t>}</w:t>
      </w:r>
    </w:p>
    <w:p w14:paraId="05A2581C" w14:textId="77777777" w:rsidR="00A81EBE" w:rsidRPr="001662C6" w:rsidRDefault="00A81EBE" w:rsidP="00A81EBE">
      <w:pPr>
        <w:pStyle w:val="PL"/>
        <w:shd w:val="clear" w:color="auto" w:fill="E6E6E6"/>
      </w:pPr>
    </w:p>
    <w:p w14:paraId="401ADDCC" w14:textId="77777777" w:rsidR="00A81EBE" w:rsidRPr="001662C6" w:rsidRDefault="00A81EBE" w:rsidP="00A81EBE">
      <w:pPr>
        <w:pStyle w:val="PL"/>
        <w:shd w:val="clear" w:color="auto" w:fill="E6E6E6"/>
      </w:pPr>
      <w:r w:rsidRPr="001662C6">
        <w:t>RF-Parameters-v1470 ::=</w:t>
      </w:r>
      <w:r w:rsidRPr="001662C6">
        <w:tab/>
      </w:r>
      <w:r w:rsidRPr="001662C6">
        <w:tab/>
      </w:r>
      <w:r w:rsidRPr="001662C6">
        <w:tab/>
      </w:r>
      <w:r w:rsidRPr="001662C6">
        <w:tab/>
        <w:t>SEQUENCE {</w:t>
      </w:r>
    </w:p>
    <w:p w14:paraId="61BBBAB7" w14:textId="77777777" w:rsidR="00A81EBE" w:rsidRPr="001662C6" w:rsidRDefault="00A81EBE" w:rsidP="00A81EBE">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79F6F5FD" w14:textId="77777777" w:rsidR="00A81EBE" w:rsidRPr="001662C6" w:rsidRDefault="00A81EBE" w:rsidP="00A81EBE">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1247E040" w14:textId="77777777" w:rsidR="00A81EBE" w:rsidRPr="001662C6" w:rsidRDefault="00A81EBE" w:rsidP="00A81EBE">
      <w:pPr>
        <w:pStyle w:val="PL"/>
        <w:shd w:val="clear" w:color="auto" w:fill="E6E6E6"/>
      </w:pPr>
      <w:r w:rsidRPr="001662C6">
        <w:tab/>
        <w:t>supportedBandCombinationReduced-v1470</w:t>
      </w:r>
      <w:r w:rsidRPr="001662C6">
        <w:tab/>
        <w:t>SupportedBandCombinationReduced-v1470</w:t>
      </w:r>
      <w:r w:rsidRPr="001662C6">
        <w:tab/>
        <w:t>OPTIONAL</w:t>
      </w:r>
    </w:p>
    <w:p w14:paraId="6A72BC1B" w14:textId="77777777" w:rsidR="00A81EBE" w:rsidRPr="001662C6" w:rsidRDefault="00A81EBE" w:rsidP="00A81EBE">
      <w:pPr>
        <w:pStyle w:val="PL"/>
        <w:shd w:val="clear" w:color="auto" w:fill="E6E6E6"/>
      </w:pPr>
      <w:r w:rsidRPr="001662C6">
        <w:t>}</w:t>
      </w:r>
    </w:p>
    <w:p w14:paraId="4EA7553D" w14:textId="77777777" w:rsidR="00A81EBE" w:rsidRPr="001662C6" w:rsidRDefault="00A81EBE" w:rsidP="00A81EBE">
      <w:pPr>
        <w:pStyle w:val="PL"/>
        <w:shd w:val="clear" w:color="auto" w:fill="E6E6E6"/>
      </w:pPr>
    </w:p>
    <w:p w14:paraId="047DE18D" w14:textId="77777777" w:rsidR="00A81EBE" w:rsidRPr="001662C6" w:rsidRDefault="00A81EBE" w:rsidP="00A81EBE">
      <w:pPr>
        <w:pStyle w:val="PL"/>
        <w:shd w:val="clear" w:color="auto" w:fill="E6E6E6"/>
      </w:pPr>
      <w:r w:rsidRPr="001662C6">
        <w:t>RF-Parameters-v14b0 ::=</w:t>
      </w:r>
      <w:r w:rsidRPr="001662C6">
        <w:tab/>
      </w:r>
      <w:r w:rsidRPr="001662C6">
        <w:tab/>
      </w:r>
      <w:r w:rsidRPr="001662C6">
        <w:tab/>
      </w:r>
      <w:r w:rsidRPr="001662C6">
        <w:tab/>
        <w:t>SEQUENCE {</w:t>
      </w:r>
    </w:p>
    <w:p w14:paraId="6C429046" w14:textId="77777777" w:rsidR="00A81EBE" w:rsidRPr="001662C6" w:rsidRDefault="00A81EBE" w:rsidP="00A81EBE">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50A5B428" w14:textId="77777777" w:rsidR="00A81EBE" w:rsidRPr="001662C6" w:rsidRDefault="00A81EBE" w:rsidP="00A81EBE">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7FFD3D91" w14:textId="77777777" w:rsidR="00A81EBE" w:rsidRPr="001662C6" w:rsidRDefault="00A81EBE" w:rsidP="00A81EBE">
      <w:pPr>
        <w:pStyle w:val="PL"/>
        <w:shd w:val="clear" w:color="auto" w:fill="E6E6E6"/>
      </w:pPr>
      <w:r w:rsidRPr="001662C6">
        <w:tab/>
        <w:t>supportedBandCombinationReduced-v14b0</w:t>
      </w:r>
      <w:r w:rsidRPr="001662C6">
        <w:tab/>
        <w:t>SupportedBandCombinationReduced-v14b0</w:t>
      </w:r>
      <w:r w:rsidRPr="001662C6">
        <w:tab/>
        <w:t>OPTIONAL</w:t>
      </w:r>
    </w:p>
    <w:p w14:paraId="312FD81E" w14:textId="77777777" w:rsidR="00A81EBE" w:rsidRPr="001662C6" w:rsidRDefault="00A81EBE" w:rsidP="00A81EBE">
      <w:pPr>
        <w:pStyle w:val="PL"/>
        <w:shd w:val="clear" w:color="auto" w:fill="E6E6E6"/>
      </w:pPr>
      <w:r w:rsidRPr="001662C6">
        <w:t>}</w:t>
      </w:r>
    </w:p>
    <w:p w14:paraId="1382B4DE" w14:textId="77777777" w:rsidR="00A81EBE" w:rsidRPr="001662C6" w:rsidRDefault="00A81EBE" w:rsidP="00A81EBE">
      <w:pPr>
        <w:pStyle w:val="PL"/>
        <w:shd w:val="clear" w:color="auto" w:fill="E6E6E6"/>
      </w:pPr>
    </w:p>
    <w:p w14:paraId="18616472" w14:textId="77777777" w:rsidR="00A81EBE" w:rsidRPr="001662C6" w:rsidRDefault="00A81EBE" w:rsidP="00A81EBE">
      <w:pPr>
        <w:pStyle w:val="PL"/>
        <w:shd w:val="clear" w:color="auto" w:fill="E6E6E6"/>
      </w:pPr>
      <w:r w:rsidRPr="001662C6">
        <w:lastRenderedPageBreak/>
        <w:t>RF-Parameters-v1530 ::=</w:t>
      </w:r>
      <w:r w:rsidRPr="001662C6">
        <w:tab/>
      </w:r>
      <w:r w:rsidRPr="001662C6">
        <w:tab/>
      </w:r>
      <w:r w:rsidRPr="001662C6">
        <w:tab/>
      </w:r>
      <w:r w:rsidRPr="001662C6">
        <w:tab/>
        <w:t>SEQUENCE {</w:t>
      </w:r>
    </w:p>
    <w:p w14:paraId="6B571AF0" w14:textId="77777777" w:rsidR="00A81EBE" w:rsidRPr="001662C6" w:rsidRDefault="00A81EBE" w:rsidP="00A81EBE">
      <w:pPr>
        <w:pStyle w:val="PL"/>
        <w:shd w:val="clear" w:color="auto" w:fill="E6E6E6"/>
      </w:pPr>
      <w:r w:rsidRPr="001662C6">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07B16BDE" w14:textId="77777777" w:rsidR="00A81EBE" w:rsidRPr="001662C6" w:rsidRDefault="00A81EBE" w:rsidP="00A81EBE">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3C83CEBC" w14:textId="77777777" w:rsidR="00A81EBE" w:rsidRPr="001662C6" w:rsidRDefault="00A81EBE" w:rsidP="00A81EBE">
      <w:pPr>
        <w:pStyle w:val="PL"/>
        <w:shd w:val="clear" w:color="auto" w:fill="E6E6E6"/>
      </w:pPr>
      <w:r w:rsidRPr="001662C6">
        <w:tab/>
        <w:t>supportedBandCombinationAdd-v1530</w:t>
      </w:r>
      <w:r w:rsidRPr="001662C6">
        <w:tab/>
      </w:r>
      <w:r w:rsidRPr="001662C6">
        <w:tab/>
        <w:t>SupportedBandCombinationAdd-v1530</w:t>
      </w:r>
      <w:r w:rsidRPr="001662C6">
        <w:tab/>
      </w:r>
      <w:r w:rsidRPr="001662C6">
        <w:tab/>
        <w:t>OPTIONAL,</w:t>
      </w:r>
    </w:p>
    <w:p w14:paraId="279EC6C8" w14:textId="77777777" w:rsidR="00A81EBE" w:rsidRPr="001662C6" w:rsidRDefault="00A81EBE" w:rsidP="00A81EBE">
      <w:pPr>
        <w:pStyle w:val="PL"/>
        <w:shd w:val="clear" w:color="auto" w:fill="E6E6E6"/>
      </w:pPr>
      <w:r w:rsidRPr="001662C6">
        <w:tab/>
        <w:t>supportedBandCombinationReduced-v1530</w:t>
      </w:r>
      <w:r w:rsidRPr="001662C6">
        <w:tab/>
        <w:t>SupportedBandCombinationReduced-v1530</w:t>
      </w:r>
      <w:r w:rsidRPr="001662C6">
        <w:tab/>
        <w:t>OPTIONAL,</w:t>
      </w:r>
    </w:p>
    <w:p w14:paraId="113CC13F" w14:textId="77777777" w:rsidR="00A81EBE" w:rsidRPr="001662C6" w:rsidRDefault="00A81EBE" w:rsidP="00A81EBE">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2CE5883" w14:textId="77777777" w:rsidR="00A81EBE" w:rsidRPr="001662C6" w:rsidRDefault="00A81EBE" w:rsidP="00A81EBE">
      <w:pPr>
        <w:pStyle w:val="PL"/>
        <w:shd w:val="clear" w:color="auto" w:fill="E6E6E6"/>
      </w:pPr>
      <w:r w:rsidRPr="001662C6">
        <w:t>}</w:t>
      </w:r>
    </w:p>
    <w:p w14:paraId="2126967F" w14:textId="77777777" w:rsidR="00A81EBE" w:rsidRPr="001662C6" w:rsidRDefault="00A81EBE" w:rsidP="00A81EBE">
      <w:pPr>
        <w:pStyle w:val="PL"/>
        <w:shd w:val="clear" w:color="auto" w:fill="E6E6E6"/>
      </w:pPr>
    </w:p>
    <w:p w14:paraId="6068581B" w14:textId="77777777" w:rsidR="00A81EBE" w:rsidRPr="001662C6" w:rsidRDefault="00A81EBE" w:rsidP="00A81EBE">
      <w:pPr>
        <w:pStyle w:val="PL"/>
        <w:shd w:val="clear" w:color="auto" w:fill="E6E6E6"/>
      </w:pPr>
      <w:r w:rsidRPr="001662C6">
        <w:t>RF-Parameters-v1570 ::=</w:t>
      </w:r>
      <w:r w:rsidRPr="001662C6">
        <w:tab/>
      </w:r>
      <w:r w:rsidRPr="001662C6">
        <w:tab/>
      </w:r>
      <w:r w:rsidRPr="001662C6">
        <w:tab/>
        <w:t>SEQUENCE {</w:t>
      </w:r>
    </w:p>
    <w:p w14:paraId="1E08F913" w14:textId="77777777" w:rsidR="00A81EBE" w:rsidRPr="001662C6" w:rsidRDefault="00A81EBE" w:rsidP="00A81EBE">
      <w:pPr>
        <w:pStyle w:val="PL"/>
        <w:shd w:val="clear" w:color="auto" w:fill="E6E6E6"/>
      </w:pPr>
      <w:r w:rsidRPr="001662C6">
        <w:tab/>
        <w:t>dl-1024QAM-ScalingFactor-r15</w:t>
      </w:r>
      <w:r w:rsidRPr="001662C6">
        <w:tab/>
      </w:r>
      <w:r w:rsidRPr="001662C6">
        <w:tab/>
      </w:r>
      <w:r w:rsidRPr="001662C6">
        <w:tab/>
        <w:t>ENUMERATED {v1, v1dot2, v1dot25},</w:t>
      </w:r>
    </w:p>
    <w:p w14:paraId="59480BA4" w14:textId="77777777" w:rsidR="00A81EBE" w:rsidRPr="001662C6" w:rsidRDefault="00A81EBE" w:rsidP="00A81EBE">
      <w:pPr>
        <w:pStyle w:val="PL"/>
        <w:shd w:val="clear" w:color="auto" w:fill="E6E6E6"/>
      </w:pPr>
      <w:r w:rsidRPr="001662C6">
        <w:tab/>
        <w:t>dl-1024QAM-TotalWeightedLayers-r15</w:t>
      </w:r>
      <w:r w:rsidRPr="001662C6">
        <w:tab/>
      </w:r>
      <w:r w:rsidRPr="001662C6">
        <w:tab/>
        <w:t>INTEGER (0..10)</w:t>
      </w:r>
    </w:p>
    <w:p w14:paraId="3BF38631" w14:textId="77777777" w:rsidR="00A81EBE" w:rsidRPr="001662C6" w:rsidRDefault="00A81EBE" w:rsidP="00A81EBE">
      <w:pPr>
        <w:pStyle w:val="PL"/>
        <w:shd w:val="clear" w:color="auto" w:fill="E6E6E6"/>
      </w:pPr>
      <w:r w:rsidRPr="001662C6">
        <w:t>}</w:t>
      </w:r>
    </w:p>
    <w:p w14:paraId="086FEA0F" w14:textId="77777777" w:rsidR="00A81EBE" w:rsidRPr="001662C6" w:rsidRDefault="00A81EBE" w:rsidP="00A81EBE">
      <w:pPr>
        <w:pStyle w:val="PL"/>
        <w:shd w:val="clear" w:color="auto" w:fill="E6E6E6"/>
      </w:pPr>
    </w:p>
    <w:p w14:paraId="4872F646" w14:textId="77777777" w:rsidR="00A81EBE" w:rsidRPr="001662C6" w:rsidRDefault="00A81EBE" w:rsidP="00A81EBE">
      <w:pPr>
        <w:pStyle w:val="PL"/>
        <w:shd w:val="clear" w:color="auto" w:fill="E6E6E6"/>
      </w:pPr>
      <w:r w:rsidRPr="001662C6">
        <w:t>RF-Parameters-v1610 ::=</w:t>
      </w:r>
      <w:r w:rsidRPr="001662C6">
        <w:tab/>
      </w:r>
      <w:r w:rsidRPr="001662C6">
        <w:tab/>
      </w:r>
      <w:r w:rsidRPr="001662C6">
        <w:tab/>
      </w:r>
      <w:r w:rsidRPr="001662C6">
        <w:tab/>
        <w:t>SEQUENCE {</w:t>
      </w:r>
    </w:p>
    <w:p w14:paraId="7D5EB770" w14:textId="77777777" w:rsidR="00A81EBE" w:rsidRPr="001662C6" w:rsidRDefault="00A81EBE" w:rsidP="00A81EBE">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35B045FD" w14:textId="77777777" w:rsidR="00A81EBE" w:rsidRPr="001662C6" w:rsidRDefault="00A81EBE" w:rsidP="00A81EBE">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4679CFF4" w14:textId="77777777" w:rsidR="00A81EBE" w:rsidRPr="001662C6" w:rsidRDefault="00A81EBE" w:rsidP="00A81EBE">
      <w:pPr>
        <w:pStyle w:val="PL"/>
        <w:shd w:val="clear" w:color="auto" w:fill="E6E6E6"/>
      </w:pPr>
      <w:r w:rsidRPr="001662C6">
        <w:tab/>
        <w:t>supportedBandCombinationReduced-v1610</w:t>
      </w:r>
      <w:r w:rsidRPr="001662C6">
        <w:tab/>
        <w:t>SupportedBandCombinationReduced-v1610</w:t>
      </w:r>
      <w:r w:rsidRPr="001662C6">
        <w:tab/>
        <w:t>OPTIONAL</w:t>
      </w:r>
    </w:p>
    <w:p w14:paraId="4A2BA3B3" w14:textId="77777777" w:rsidR="00A81EBE" w:rsidRPr="001662C6" w:rsidRDefault="00A81EBE" w:rsidP="00A81EBE">
      <w:pPr>
        <w:pStyle w:val="PL"/>
        <w:shd w:val="clear" w:color="auto" w:fill="E6E6E6"/>
      </w:pPr>
      <w:r w:rsidRPr="001662C6">
        <w:t>}</w:t>
      </w:r>
    </w:p>
    <w:p w14:paraId="0733DEA0" w14:textId="77777777" w:rsidR="00A81EBE" w:rsidRPr="001662C6" w:rsidRDefault="00A81EBE" w:rsidP="00A81EBE">
      <w:pPr>
        <w:pStyle w:val="PL"/>
        <w:shd w:val="clear" w:color="auto" w:fill="E6E6E6"/>
      </w:pPr>
    </w:p>
    <w:p w14:paraId="6BF0565F" w14:textId="77777777" w:rsidR="00A81EBE" w:rsidRPr="001662C6" w:rsidRDefault="00A81EBE" w:rsidP="00A81EBE">
      <w:pPr>
        <w:pStyle w:val="PL"/>
        <w:shd w:val="clear" w:color="auto" w:fill="E6E6E6"/>
      </w:pPr>
      <w:r w:rsidRPr="001662C6">
        <w:t>RF-Parameters-v1630 ::=</w:t>
      </w:r>
      <w:r w:rsidRPr="001662C6">
        <w:tab/>
      </w:r>
      <w:r w:rsidRPr="001662C6">
        <w:tab/>
      </w:r>
      <w:r w:rsidRPr="001662C6">
        <w:tab/>
      </w:r>
      <w:r w:rsidRPr="001662C6">
        <w:tab/>
        <w:t>SEQUENCE {</w:t>
      </w:r>
    </w:p>
    <w:p w14:paraId="7E2E67D4" w14:textId="77777777" w:rsidR="00A81EBE" w:rsidRPr="001662C6" w:rsidRDefault="00A81EBE" w:rsidP="00A81EBE">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555230D1" w14:textId="77777777" w:rsidR="00A81EBE" w:rsidRPr="001662C6" w:rsidRDefault="00A81EBE" w:rsidP="00A81EBE">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4D27A50E" w14:textId="77777777" w:rsidR="00A81EBE" w:rsidRPr="001662C6" w:rsidRDefault="00A81EBE" w:rsidP="00A81EBE">
      <w:pPr>
        <w:pStyle w:val="PL"/>
        <w:shd w:val="clear" w:color="auto" w:fill="E6E6E6"/>
      </w:pPr>
      <w:r w:rsidRPr="001662C6">
        <w:tab/>
        <w:t>supportedBandCombinationReduced-v1630</w:t>
      </w:r>
      <w:r w:rsidRPr="001662C6">
        <w:tab/>
        <w:t>SupportedBandCombinationReduced-v1630</w:t>
      </w:r>
      <w:r w:rsidRPr="001662C6">
        <w:tab/>
        <w:t>OPTIONAL</w:t>
      </w:r>
    </w:p>
    <w:p w14:paraId="04F3EFD8" w14:textId="77777777" w:rsidR="00A81EBE" w:rsidRPr="001662C6" w:rsidRDefault="00A81EBE" w:rsidP="00A81EBE">
      <w:pPr>
        <w:pStyle w:val="PL"/>
        <w:shd w:val="clear" w:color="auto" w:fill="E6E6E6"/>
      </w:pPr>
      <w:r w:rsidRPr="001662C6">
        <w:t>}</w:t>
      </w:r>
    </w:p>
    <w:p w14:paraId="1D44D836" w14:textId="77777777" w:rsidR="00A81EBE" w:rsidRPr="001662C6" w:rsidRDefault="00A81EBE" w:rsidP="00A81EBE">
      <w:pPr>
        <w:pStyle w:val="PL"/>
        <w:shd w:val="clear" w:color="auto" w:fill="E6E6E6"/>
      </w:pPr>
    </w:p>
    <w:p w14:paraId="75273F92" w14:textId="77777777" w:rsidR="00A81EBE" w:rsidRPr="001662C6" w:rsidRDefault="00A81EBE" w:rsidP="00A81EBE">
      <w:pPr>
        <w:pStyle w:val="PL"/>
        <w:shd w:val="clear" w:color="auto" w:fill="E6E6E6"/>
      </w:pPr>
      <w:r w:rsidRPr="001662C6">
        <w:t>SkipSubframeProcessing-r15 ::=</w:t>
      </w:r>
      <w:r w:rsidRPr="001662C6">
        <w:tab/>
      </w:r>
      <w:r w:rsidRPr="001662C6">
        <w:tab/>
        <w:t>SEQUENCE {</w:t>
      </w:r>
    </w:p>
    <w:p w14:paraId="7DBEA777" w14:textId="77777777" w:rsidR="00A81EBE" w:rsidRPr="001662C6" w:rsidRDefault="00A81EBE" w:rsidP="00A81EBE">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162B81EF" w14:textId="77777777" w:rsidR="00A81EBE" w:rsidRPr="001662C6" w:rsidRDefault="00A81EBE" w:rsidP="00A81EBE">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1E24717D" w14:textId="77777777" w:rsidR="00A81EBE" w:rsidRPr="001662C6" w:rsidRDefault="00A81EBE" w:rsidP="00A81EBE">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77227CB5" w14:textId="77777777" w:rsidR="00A81EBE" w:rsidRPr="001662C6" w:rsidRDefault="00A81EBE" w:rsidP="00A81EBE">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011723B8" w14:textId="77777777" w:rsidR="00A81EBE" w:rsidRPr="001662C6" w:rsidRDefault="00A81EBE" w:rsidP="00A81EBE">
      <w:pPr>
        <w:pStyle w:val="PL"/>
        <w:shd w:val="clear" w:color="auto" w:fill="E6E6E6"/>
      </w:pPr>
      <w:r w:rsidRPr="001662C6">
        <w:t>}</w:t>
      </w:r>
    </w:p>
    <w:p w14:paraId="6FC1F5F9" w14:textId="77777777" w:rsidR="00A81EBE" w:rsidRPr="001662C6" w:rsidRDefault="00A81EBE" w:rsidP="00A81EBE">
      <w:pPr>
        <w:pStyle w:val="PL"/>
        <w:shd w:val="clear" w:color="auto" w:fill="E6E6E6"/>
      </w:pPr>
    </w:p>
    <w:p w14:paraId="7F065122" w14:textId="77777777" w:rsidR="00A81EBE" w:rsidRPr="001662C6" w:rsidRDefault="00A81EBE" w:rsidP="00A81EBE">
      <w:pPr>
        <w:pStyle w:val="PL"/>
        <w:shd w:val="clear" w:color="auto" w:fill="E6E6E6"/>
      </w:pPr>
      <w:r w:rsidRPr="001662C6">
        <w:t>SPT-Parameters-r15 ::=</w:t>
      </w:r>
      <w:r w:rsidRPr="001662C6">
        <w:tab/>
      </w:r>
      <w:r w:rsidRPr="001662C6">
        <w:tab/>
      </w:r>
      <w:r w:rsidRPr="001662C6">
        <w:tab/>
      </w:r>
      <w:r w:rsidRPr="001662C6">
        <w:tab/>
        <w:t>SEQUENCE {</w:t>
      </w:r>
    </w:p>
    <w:p w14:paraId="30637E83" w14:textId="77777777" w:rsidR="00A81EBE" w:rsidRPr="001662C6" w:rsidRDefault="00A81EBE" w:rsidP="00A81EBE">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73F9367D" w14:textId="77777777" w:rsidR="00A81EBE" w:rsidRPr="001662C6" w:rsidRDefault="00A81EBE" w:rsidP="00A81EBE">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3AAC3D84" w14:textId="77777777" w:rsidR="00A81EBE" w:rsidRPr="001662C6" w:rsidRDefault="00A81EBE" w:rsidP="00A81EBE">
      <w:pPr>
        <w:pStyle w:val="PL"/>
        <w:shd w:val="clear" w:color="auto" w:fill="E6E6E6"/>
      </w:pPr>
      <w:r w:rsidRPr="001662C6">
        <w:t>}</w:t>
      </w:r>
    </w:p>
    <w:p w14:paraId="7CC0BE33" w14:textId="77777777" w:rsidR="00A81EBE" w:rsidRPr="001662C6" w:rsidRDefault="00A81EBE" w:rsidP="00A81EBE">
      <w:pPr>
        <w:pStyle w:val="PL"/>
        <w:shd w:val="clear" w:color="auto" w:fill="E6E6E6"/>
      </w:pPr>
    </w:p>
    <w:p w14:paraId="094DB526" w14:textId="77777777" w:rsidR="00A81EBE" w:rsidRPr="001662C6" w:rsidRDefault="00A81EBE" w:rsidP="00A81EBE">
      <w:pPr>
        <w:pStyle w:val="PL"/>
        <w:shd w:val="clear" w:color="auto" w:fill="E6E6E6"/>
      </w:pPr>
      <w:r w:rsidRPr="001662C6">
        <w:t>STTI-SPT-BandParameters-r15 ::= SEQUENCE {</w:t>
      </w:r>
    </w:p>
    <w:p w14:paraId="052B27C8" w14:textId="77777777" w:rsidR="00A81EBE" w:rsidRPr="001662C6" w:rsidRDefault="00A81EBE" w:rsidP="00A81EBE">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3A1E73D" w14:textId="77777777" w:rsidR="00A81EBE" w:rsidRPr="001662C6" w:rsidRDefault="00A81EBE" w:rsidP="00A81EBE">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55310938" w14:textId="77777777" w:rsidR="00A81EBE" w:rsidRPr="001662C6" w:rsidRDefault="00A81EBE" w:rsidP="00A81EBE">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553B7F10" w14:textId="77777777" w:rsidR="00A81EBE" w:rsidRPr="001662C6" w:rsidRDefault="00A81EBE" w:rsidP="00A81EBE">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66865ADB" w14:textId="77777777" w:rsidR="00A81EBE" w:rsidRPr="001662C6" w:rsidRDefault="00A81EBE" w:rsidP="00A81EBE">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4B587FCA" w14:textId="77777777" w:rsidR="00A81EBE" w:rsidRPr="001662C6" w:rsidRDefault="00A81EBE" w:rsidP="00A81EBE">
      <w:pPr>
        <w:pStyle w:val="PL"/>
        <w:shd w:val="clear" w:color="auto" w:fill="E6E6E6"/>
      </w:pPr>
      <w:r w:rsidRPr="001662C6">
        <w:tab/>
        <w:t>sTTI-CA-MIMO-ParametersUL-r15</w:t>
      </w:r>
      <w:r w:rsidRPr="001662C6">
        <w:tab/>
      </w:r>
      <w:r w:rsidRPr="001662C6">
        <w:tab/>
      </w:r>
      <w:r w:rsidRPr="001662C6">
        <w:tab/>
        <w:t>CA-MIMO-ParametersUL-r15,</w:t>
      </w:r>
    </w:p>
    <w:p w14:paraId="1D2B485E" w14:textId="77777777" w:rsidR="00A81EBE" w:rsidRPr="001662C6" w:rsidRDefault="00A81EBE" w:rsidP="00A81EBE">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20840BC7" w14:textId="77777777" w:rsidR="00A81EBE" w:rsidRPr="001662C6" w:rsidRDefault="00A81EBE" w:rsidP="00A81EBE">
      <w:pPr>
        <w:pStyle w:val="PL"/>
        <w:shd w:val="clear" w:color="auto" w:fill="E6E6E6"/>
      </w:pPr>
      <w:r w:rsidRPr="001662C6">
        <w:tab/>
        <w:t>sTTI-MIMO-CA-ParametersPerBoBCs-r15</w:t>
      </w:r>
      <w:r w:rsidRPr="001662C6">
        <w:tab/>
      </w:r>
      <w:r w:rsidRPr="001662C6">
        <w:tab/>
        <w:t>MIMO-CA-ParametersPerBoBC-r13</w:t>
      </w:r>
      <w:r w:rsidRPr="001662C6">
        <w:tab/>
        <w:t>OPTIONAL,</w:t>
      </w:r>
    </w:p>
    <w:p w14:paraId="04C48BAB" w14:textId="77777777" w:rsidR="00A81EBE" w:rsidRPr="001662C6" w:rsidRDefault="00A81EBE" w:rsidP="00A81EBE">
      <w:pPr>
        <w:pStyle w:val="PL"/>
        <w:shd w:val="clear" w:color="auto" w:fill="E6E6E6"/>
      </w:pPr>
      <w:r w:rsidRPr="001662C6">
        <w:tab/>
        <w:t>sTTI-MIMO-CA-ParametersPerBoBCs-v1530</w:t>
      </w:r>
      <w:r w:rsidRPr="001662C6">
        <w:tab/>
        <w:t>MIMO-CA-ParametersPerBoBC-v1430</w:t>
      </w:r>
      <w:r w:rsidRPr="001662C6">
        <w:tab/>
        <w:t>OPTIONAL,</w:t>
      </w:r>
    </w:p>
    <w:p w14:paraId="032EBF58" w14:textId="77777777" w:rsidR="00A81EBE" w:rsidRPr="001662C6" w:rsidRDefault="00A81EBE" w:rsidP="00A81EBE">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336F4A7E" w14:textId="77777777" w:rsidR="00A81EBE" w:rsidRPr="001662C6" w:rsidRDefault="00A81EBE" w:rsidP="00A81EBE">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4F898E1B" w14:textId="77777777" w:rsidR="00A81EBE" w:rsidRPr="001662C6" w:rsidRDefault="00A81EBE" w:rsidP="00A81EBE">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1D737A" w14:textId="77777777" w:rsidR="00A81EBE" w:rsidRPr="001662C6" w:rsidRDefault="00A81EBE" w:rsidP="00A81EBE">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3E40F12" w14:textId="77777777" w:rsidR="00A81EBE" w:rsidRPr="001662C6" w:rsidRDefault="00A81EBE" w:rsidP="00A81EBE">
      <w:pPr>
        <w:pStyle w:val="PL"/>
        <w:shd w:val="clear" w:color="auto" w:fill="E6E6E6"/>
      </w:pPr>
      <w:r w:rsidRPr="001662C6">
        <w:tab/>
        <w:t>...</w:t>
      </w:r>
    </w:p>
    <w:p w14:paraId="3F231A34" w14:textId="77777777" w:rsidR="00A81EBE" w:rsidRPr="001662C6" w:rsidRDefault="00A81EBE" w:rsidP="00A81EBE">
      <w:pPr>
        <w:pStyle w:val="PL"/>
        <w:shd w:val="clear" w:color="auto" w:fill="E6E6E6"/>
      </w:pPr>
      <w:r w:rsidRPr="001662C6">
        <w:t>}</w:t>
      </w:r>
    </w:p>
    <w:p w14:paraId="40B10F9D" w14:textId="77777777" w:rsidR="00A81EBE" w:rsidRPr="001662C6" w:rsidRDefault="00A81EBE" w:rsidP="00A81EBE">
      <w:pPr>
        <w:pStyle w:val="PL"/>
        <w:shd w:val="clear" w:color="auto" w:fill="E6E6E6"/>
      </w:pPr>
    </w:p>
    <w:p w14:paraId="63B0C1E4" w14:textId="77777777" w:rsidR="00A81EBE" w:rsidRPr="001662C6" w:rsidRDefault="00A81EBE" w:rsidP="00A81EBE">
      <w:pPr>
        <w:pStyle w:val="PL"/>
        <w:shd w:val="clear" w:color="auto" w:fill="E6E6E6"/>
      </w:pPr>
      <w:r w:rsidRPr="001662C6">
        <w:t>STTI-SupportedCombinations-r15 ::=</w:t>
      </w:r>
      <w:r w:rsidRPr="001662C6">
        <w:tab/>
        <w:t>SEQUENCE {</w:t>
      </w:r>
    </w:p>
    <w:p w14:paraId="0F0B2917" w14:textId="77777777" w:rsidR="00A81EBE" w:rsidRPr="001662C6" w:rsidRDefault="00A81EBE" w:rsidP="00A81EBE">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3A3401FE" w14:textId="77777777" w:rsidR="00A81EBE" w:rsidRPr="001662C6" w:rsidRDefault="00A81EBE" w:rsidP="00A81EBE">
      <w:pPr>
        <w:pStyle w:val="PL"/>
        <w:shd w:val="clear" w:color="auto" w:fill="E6E6E6"/>
      </w:pPr>
      <w:r w:rsidRPr="001662C6">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783D2E4F" w14:textId="77777777" w:rsidR="00A81EBE" w:rsidRPr="001662C6" w:rsidRDefault="00A81EBE" w:rsidP="00A81EBE">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5E268003" w14:textId="77777777" w:rsidR="00A81EBE" w:rsidRPr="001662C6" w:rsidRDefault="00A81EBE" w:rsidP="00A81EBE">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0609E1EA" w14:textId="77777777" w:rsidR="00A81EBE" w:rsidRPr="001662C6" w:rsidRDefault="00A81EBE" w:rsidP="00A81EBE">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442C73EC" w14:textId="77777777" w:rsidR="00A81EBE" w:rsidRPr="001662C6" w:rsidRDefault="00A81EBE" w:rsidP="00A81EBE">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7867FB20" w14:textId="77777777" w:rsidR="00A81EBE" w:rsidRPr="001662C6" w:rsidRDefault="00A81EBE" w:rsidP="00A81EBE">
      <w:pPr>
        <w:pStyle w:val="PL"/>
        <w:shd w:val="clear" w:color="auto" w:fill="E6E6E6"/>
      </w:pPr>
      <w:r w:rsidRPr="001662C6">
        <w:t>}</w:t>
      </w:r>
    </w:p>
    <w:p w14:paraId="4819E506" w14:textId="77777777" w:rsidR="00A81EBE" w:rsidRPr="001662C6" w:rsidRDefault="00A81EBE" w:rsidP="00A81EBE">
      <w:pPr>
        <w:pStyle w:val="PL"/>
        <w:shd w:val="clear" w:color="auto" w:fill="E6E6E6"/>
      </w:pPr>
    </w:p>
    <w:p w14:paraId="2473EE53" w14:textId="77777777" w:rsidR="00A81EBE" w:rsidRPr="001662C6" w:rsidRDefault="00A81EBE" w:rsidP="00A81EBE">
      <w:pPr>
        <w:pStyle w:val="PL"/>
        <w:shd w:val="clear" w:color="auto" w:fill="E6E6E6"/>
      </w:pPr>
      <w:r w:rsidRPr="001662C6">
        <w:t>DL-UL-CCs-r15 ::= SEQUENCE {</w:t>
      </w:r>
    </w:p>
    <w:p w14:paraId="0E8AA326" w14:textId="77777777" w:rsidR="00A81EBE" w:rsidRPr="001662C6" w:rsidRDefault="00A81EBE" w:rsidP="00A81EBE">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77A196BC" w14:textId="77777777" w:rsidR="00A81EBE" w:rsidRPr="001662C6" w:rsidRDefault="00A81EBE" w:rsidP="00A81EBE">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D209167" w14:textId="77777777" w:rsidR="00A81EBE" w:rsidRPr="001662C6" w:rsidRDefault="00A81EBE" w:rsidP="00A81EBE">
      <w:pPr>
        <w:pStyle w:val="PL"/>
        <w:shd w:val="clear" w:color="auto" w:fill="E6E6E6"/>
      </w:pPr>
      <w:r w:rsidRPr="001662C6">
        <w:t>}</w:t>
      </w:r>
    </w:p>
    <w:p w14:paraId="3576CD7F" w14:textId="77777777" w:rsidR="00A81EBE" w:rsidRPr="001662C6" w:rsidRDefault="00A81EBE" w:rsidP="00A81EBE">
      <w:pPr>
        <w:pStyle w:val="PL"/>
        <w:shd w:val="clear" w:color="auto" w:fill="E6E6E6"/>
      </w:pPr>
    </w:p>
    <w:p w14:paraId="29B65A01" w14:textId="77777777" w:rsidR="00A81EBE" w:rsidRPr="001662C6" w:rsidRDefault="00A81EBE" w:rsidP="00A81EBE">
      <w:pPr>
        <w:pStyle w:val="PL"/>
        <w:shd w:val="clear" w:color="auto" w:fill="E6E6E6"/>
      </w:pPr>
      <w:r w:rsidRPr="001662C6">
        <w:t>SupportedBandCombination-r10 ::= SEQUENCE (SIZE (1..maxBandComb-r10)) OF BandCombinationParameters-r10</w:t>
      </w:r>
    </w:p>
    <w:p w14:paraId="53A79C2C" w14:textId="77777777" w:rsidR="00A81EBE" w:rsidRPr="001662C6" w:rsidRDefault="00A81EBE" w:rsidP="00A81EBE">
      <w:pPr>
        <w:pStyle w:val="PL"/>
        <w:shd w:val="clear" w:color="auto" w:fill="E6E6E6"/>
      </w:pPr>
    </w:p>
    <w:p w14:paraId="601F2C95" w14:textId="77777777" w:rsidR="00A81EBE" w:rsidRPr="001662C6" w:rsidRDefault="00A81EBE" w:rsidP="00A81EBE">
      <w:pPr>
        <w:pStyle w:val="PL"/>
        <w:shd w:val="clear" w:color="auto" w:fill="E6E6E6"/>
      </w:pPr>
      <w:r w:rsidRPr="001662C6">
        <w:t>SupportedBandCombinationExt-r10 ::= SEQUENCE (SIZE (1..maxBandComb-r10)) OF BandCombinationParametersExt-r10</w:t>
      </w:r>
    </w:p>
    <w:p w14:paraId="26FE3FD9" w14:textId="77777777" w:rsidR="00A81EBE" w:rsidRPr="001662C6" w:rsidRDefault="00A81EBE" w:rsidP="00A81EBE">
      <w:pPr>
        <w:pStyle w:val="PL"/>
        <w:shd w:val="clear" w:color="auto" w:fill="E6E6E6"/>
      </w:pPr>
    </w:p>
    <w:p w14:paraId="02E43B02" w14:textId="77777777" w:rsidR="00A81EBE" w:rsidRPr="001662C6" w:rsidRDefault="00A81EBE" w:rsidP="00A81EBE">
      <w:pPr>
        <w:pStyle w:val="PL"/>
        <w:shd w:val="clear" w:color="auto" w:fill="E6E6E6"/>
      </w:pPr>
      <w:r w:rsidRPr="001662C6">
        <w:t>SupportedBandCombination-v1090 ::= SEQUENCE (SIZE (1..maxBandComb-r10)) OF BandCombinationParameters-v1090</w:t>
      </w:r>
    </w:p>
    <w:p w14:paraId="08B860AB" w14:textId="77777777" w:rsidR="00A81EBE" w:rsidRPr="001662C6" w:rsidRDefault="00A81EBE" w:rsidP="00A81EBE">
      <w:pPr>
        <w:pStyle w:val="PL"/>
        <w:shd w:val="clear" w:color="auto" w:fill="E6E6E6"/>
      </w:pPr>
    </w:p>
    <w:p w14:paraId="246148A8" w14:textId="77777777" w:rsidR="00A81EBE" w:rsidRPr="001662C6" w:rsidRDefault="00A81EBE" w:rsidP="00A81EBE">
      <w:pPr>
        <w:pStyle w:val="PL"/>
        <w:shd w:val="clear" w:color="auto" w:fill="E6E6E6"/>
      </w:pPr>
      <w:r w:rsidRPr="001662C6">
        <w:lastRenderedPageBreak/>
        <w:t>SupportedBandCombination-v10i0 ::= SEQUENCE (SIZE (1..maxBandComb-r10)) OF BandCombinationParameters-v10i0</w:t>
      </w:r>
    </w:p>
    <w:p w14:paraId="432D18E8" w14:textId="77777777" w:rsidR="00A81EBE" w:rsidRPr="001662C6" w:rsidRDefault="00A81EBE" w:rsidP="00A81EBE">
      <w:pPr>
        <w:pStyle w:val="PL"/>
        <w:shd w:val="clear" w:color="auto" w:fill="E6E6E6"/>
      </w:pPr>
    </w:p>
    <w:p w14:paraId="34215C9A" w14:textId="77777777" w:rsidR="00A81EBE" w:rsidRPr="001662C6" w:rsidRDefault="00A81EBE" w:rsidP="00A81EBE">
      <w:pPr>
        <w:pStyle w:val="PL"/>
        <w:shd w:val="clear" w:color="auto" w:fill="E6E6E6"/>
      </w:pPr>
      <w:r w:rsidRPr="001662C6">
        <w:t>SupportedBandCombination-v1130 ::= SEQUENCE (SIZE (1..maxBandComb-r10)) OF BandCombinationParameters-v1130</w:t>
      </w:r>
    </w:p>
    <w:p w14:paraId="7EEA59B5" w14:textId="77777777" w:rsidR="00A81EBE" w:rsidRPr="001662C6" w:rsidRDefault="00A81EBE" w:rsidP="00A81EBE">
      <w:pPr>
        <w:pStyle w:val="PL"/>
        <w:shd w:val="clear" w:color="auto" w:fill="E6E6E6"/>
      </w:pPr>
    </w:p>
    <w:p w14:paraId="7F8065D1" w14:textId="77777777" w:rsidR="00A81EBE" w:rsidRPr="001662C6" w:rsidRDefault="00A81EBE" w:rsidP="00A81EBE">
      <w:pPr>
        <w:pStyle w:val="PL"/>
        <w:shd w:val="clear" w:color="auto" w:fill="E6E6E6"/>
      </w:pPr>
      <w:r w:rsidRPr="001662C6">
        <w:t>SupportedBandCombination-v1250 ::= SEQUENCE (SIZE (1..maxBandComb-r10)) OF BandCombinationParameters-v1250</w:t>
      </w:r>
    </w:p>
    <w:p w14:paraId="7BCF06DF" w14:textId="77777777" w:rsidR="00A81EBE" w:rsidRPr="001662C6" w:rsidRDefault="00A81EBE" w:rsidP="00A81EBE">
      <w:pPr>
        <w:pStyle w:val="PL"/>
        <w:shd w:val="clear" w:color="auto" w:fill="E6E6E6"/>
      </w:pPr>
    </w:p>
    <w:p w14:paraId="50479445" w14:textId="77777777" w:rsidR="00A81EBE" w:rsidRPr="001662C6" w:rsidRDefault="00A81EBE" w:rsidP="00A81EBE">
      <w:pPr>
        <w:pStyle w:val="PL"/>
        <w:shd w:val="clear" w:color="auto" w:fill="E6E6E6"/>
      </w:pPr>
      <w:r w:rsidRPr="001662C6">
        <w:t>SupportedBandCombination-v1270 ::= SEQUENCE (SIZE (1..maxBandComb-r10)) OF BandCombinationParameters-v1270</w:t>
      </w:r>
    </w:p>
    <w:p w14:paraId="650FED43" w14:textId="77777777" w:rsidR="00A81EBE" w:rsidRPr="001662C6" w:rsidRDefault="00A81EBE" w:rsidP="00A81EBE">
      <w:pPr>
        <w:pStyle w:val="PL"/>
        <w:shd w:val="clear" w:color="auto" w:fill="E6E6E6"/>
      </w:pPr>
    </w:p>
    <w:p w14:paraId="2F0E0725" w14:textId="77777777" w:rsidR="00A81EBE" w:rsidRPr="001662C6" w:rsidRDefault="00A81EBE" w:rsidP="00A81EBE">
      <w:pPr>
        <w:pStyle w:val="PL"/>
        <w:shd w:val="clear" w:color="auto" w:fill="E6E6E6"/>
      </w:pPr>
      <w:r w:rsidRPr="001662C6">
        <w:t>SupportedBandCombination-v1320 ::= SEQUENCE (SIZE (1..maxBandComb-r10)) OF BandCombinationParameters-v1320</w:t>
      </w:r>
    </w:p>
    <w:p w14:paraId="4834EE2F" w14:textId="77777777" w:rsidR="00A81EBE" w:rsidRPr="001662C6" w:rsidRDefault="00A81EBE" w:rsidP="00A81EBE">
      <w:pPr>
        <w:pStyle w:val="PL"/>
        <w:shd w:val="clear" w:color="auto" w:fill="E6E6E6"/>
      </w:pPr>
    </w:p>
    <w:p w14:paraId="31A24F73" w14:textId="77777777" w:rsidR="00A81EBE" w:rsidRPr="001662C6" w:rsidRDefault="00A81EBE" w:rsidP="00A81EBE">
      <w:pPr>
        <w:pStyle w:val="PL"/>
        <w:shd w:val="pct10" w:color="auto" w:fill="auto"/>
      </w:pPr>
      <w:r w:rsidRPr="001662C6">
        <w:t>SupportedBandCombination-v1380 ::= SEQUENCE (SIZE (1..maxBandComb-r10)) OF BandCombinationParameters-v1380</w:t>
      </w:r>
    </w:p>
    <w:p w14:paraId="3ACEC878" w14:textId="77777777" w:rsidR="00A81EBE" w:rsidRPr="001662C6" w:rsidRDefault="00A81EBE" w:rsidP="00A81EBE">
      <w:pPr>
        <w:pStyle w:val="PL"/>
        <w:shd w:val="pct10" w:color="auto" w:fill="auto"/>
      </w:pPr>
    </w:p>
    <w:p w14:paraId="29ED6755" w14:textId="77777777" w:rsidR="00A81EBE" w:rsidRPr="001662C6" w:rsidRDefault="00A81EBE" w:rsidP="00A81EBE">
      <w:pPr>
        <w:pStyle w:val="PL"/>
        <w:shd w:val="pct10" w:color="auto" w:fill="auto"/>
      </w:pPr>
      <w:r w:rsidRPr="001662C6">
        <w:t>SupportedBandCombination-v1390 ::= SEQUENCE (SIZE (1..maxBandComb-r10)) OF BandCombinationParameters-v1390</w:t>
      </w:r>
    </w:p>
    <w:p w14:paraId="13A1E326" w14:textId="77777777" w:rsidR="00A81EBE" w:rsidRPr="001662C6" w:rsidRDefault="00A81EBE" w:rsidP="00A81EBE">
      <w:pPr>
        <w:pStyle w:val="PL"/>
        <w:shd w:val="pct10" w:color="auto" w:fill="auto"/>
      </w:pPr>
    </w:p>
    <w:p w14:paraId="4493F648" w14:textId="77777777" w:rsidR="00A81EBE" w:rsidRPr="001662C6" w:rsidRDefault="00A81EBE" w:rsidP="00A81EBE">
      <w:pPr>
        <w:pStyle w:val="PL"/>
        <w:shd w:val="clear" w:color="auto" w:fill="E6E6E6"/>
      </w:pPr>
      <w:r w:rsidRPr="001662C6">
        <w:t>SupportedBandCombination-v1430 ::= SEQUENCE (SIZE (1..maxBandComb-r10)) OF BandCombinationParameters-v1430</w:t>
      </w:r>
    </w:p>
    <w:p w14:paraId="7B5BFAF3" w14:textId="77777777" w:rsidR="00A81EBE" w:rsidRPr="001662C6" w:rsidRDefault="00A81EBE" w:rsidP="00A81EBE">
      <w:pPr>
        <w:pStyle w:val="PL"/>
        <w:shd w:val="clear" w:color="auto" w:fill="E6E6E6"/>
      </w:pPr>
    </w:p>
    <w:p w14:paraId="12B73178" w14:textId="77777777" w:rsidR="00A81EBE" w:rsidRPr="001662C6" w:rsidRDefault="00A81EBE" w:rsidP="00A81EBE">
      <w:pPr>
        <w:pStyle w:val="PL"/>
        <w:shd w:val="clear" w:color="auto" w:fill="E6E6E6"/>
      </w:pPr>
      <w:r w:rsidRPr="001662C6">
        <w:t>SupportedBandCombination-v1450 ::= SEQUENCE (SIZE (1..maxBandComb-r10)) OF BandCombinationParameters-v1450</w:t>
      </w:r>
    </w:p>
    <w:p w14:paraId="18F17F5E" w14:textId="77777777" w:rsidR="00A81EBE" w:rsidRPr="001662C6" w:rsidRDefault="00A81EBE" w:rsidP="00A81EBE">
      <w:pPr>
        <w:pStyle w:val="PL"/>
        <w:shd w:val="clear" w:color="auto" w:fill="E6E6E6"/>
      </w:pPr>
    </w:p>
    <w:p w14:paraId="03B00A86" w14:textId="77777777" w:rsidR="00A81EBE" w:rsidRPr="001662C6" w:rsidRDefault="00A81EBE" w:rsidP="00A81EBE">
      <w:pPr>
        <w:pStyle w:val="PL"/>
        <w:shd w:val="pct10" w:color="auto" w:fill="auto"/>
      </w:pPr>
      <w:r w:rsidRPr="001662C6">
        <w:t>SupportedBandCombination-v1470 ::= SEQUENCE (SIZE (1..maxBandComb-r10)) OF BandCombinationParameters-v1470</w:t>
      </w:r>
    </w:p>
    <w:p w14:paraId="13907433" w14:textId="77777777" w:rsidR="00A81EBE" w:rsidRPr="001662C6" w:rsidRDefault="00A81EBE" w:rsidP="00A81EBE">
      <w:pPr>
        <w:pStyle w:val="PL"/>
        <w:shd w:val="clear" w:color="auto" w:fill="E6E6E6"/>
      </w:pPr>
    </w:p>
    <w:p w14:paraId="27C680E0" w14:textId="77777777" w:rsidR="00A81EBE" w:rsidRPr="001662C6" w:rsidRDefault="00A81EBE" w:rsidP="00A81EBE">
      <w:pPr>
        <w:pStyle w:val="PL"/>
        <w:shd w:val="clear" w:color="auto" w:fill="E6E6E6"/>
      </w:pPr>
      <w:r w:rsidRPr="001662C6">
        <w:t>SupportedBandCombination-v14b0 ::= SEQUENCE (SIZE (1..maxBandComb-r10)) OF BandCombinationParameters-v14b0</w:t>
      </w:r>
    </w:p>
    <w:p w14:paraId="054ADBA2" w14:textId="77777777" w:rsidR="00A81EBE" w:rsidRPr="001662C6" w:rsidRDefault="00A81EBE" w:rsidP="00A81EBE">
      <w:pPr>
        <w:pStyle w:val="PL"/>
        <w:shd w:val="pct10" w:color="auto" w:fill="auto"/>
      </w:pPr>
    </w:p>
    <w:p w14:paraId="23D8898E" w14:textId="77777777" w:rsidR="00A81EBE" w:rsidRPr="001662C6" w:rsidRDefault="00A81EBE" w:rsidP="00A81EBE">
      <w:pPr>
        <w:pStyle w:val="PL"/>
        <w:shd w:val="pct10" w:color="auto" w:fill="auto"/>
      </w:pPr>
      <w:r w:rsidRPr="001662C6">
        <w:t>SupportedBandCombination-v1530 ::= SEQUENCE (SIZE (1..maxBandComb-r10)) OF BandCombinationParameters-v1530</w:t>
      </w:r>
    </w:p>
    <w:p w14:paraId="4521CCCD" w14:textId="77777777" w:rsidR="00A81EBE" w:rsidRPr="001662C6" w:rsidRDefault="00A81EBE" w:rsidP="00A81EBE">
      <w:pPr>
        <w:pStyle w:val="PL"/>
        <w:shd w:val="pct10" w:color="auto" w:fill="auto"/>
      </w:pPr>
    </w:p>
    <w:p w14:paraId="3CBAA180" w14:textId="77777777" w:rsidR="00A81EBE" w:rsidRPr="001662C6" w:rsidRDefault="00A81EBE" w:rsidP="00A81EBE">
      <w:pPr>
        <w:pStyle w:val="PL"/>
        <w:shd w:val="pct10" w:color="auto" w:fill="auto"/>
      </w:pPr>
      <w:r w:rsidRPr="001662C6">
        <w:t>SupportedBandCombination-v1610 ::= SEQUENCE (SIZE (1..maxBandComb-r10)) OF BandCombinationParameters-v1610</w:t>
      </w:r>
    </w:p>
    <w:p w14:paraId="5ED27AD9" w14:textId="77777777" w:rsidR="00A81EBE" w:rsidRPr="001662C6" w:rsidRDefault="00A81EBE" w:rsidP="00A81EBE">
      <w:pPr>
        <w:pStyle w:val="PL"/>
        <w:shd w:val="pct10" w:color="auto" w:fill="auto"/>
      </w:pPr>
    </w:p>
    <w:p w14:paraId="4BBFBE62" w14:textId="77777777" w:rsidR="00A81EBE" w:rsidRPr="001662C6" w:rsidRDefault="00A81EBE" w:rsidP="00A81EBE">
      <w:pPr>
        <w:pStyle w:val="PL"/>
        <w:shd w:val="pct10" w:color="auto" w:fill="auto"/>
      </w:pPr>
      <w:r w:rsidRPr="001662C6">
        <w:t>SupportedBandCombination-v1630 ::= SEQUENCE (SIZE (1..maxBandComb-r10)) OF BandCombinationParameters-v1630</w:t>
      </w:r>
    </w:p>
    <w:p w14:paraId="15F7907E" w14:textId="77777777" w:rsidR="00A81EBE" w:rsidRPr="001662C6" w:rsidRDefault="00A81EBE" w:rsidP="00A81EBE">
      <w:pPr>
        <w:pStyle w:val="PL"/>
        <w:shd w:val="pct10" w:color="auto" w:fill="auto"/>
      </w:pPr>
    </w:p>
    <w:p w14:paraId="556EF1E9" w14:textId="77777777" w:rsidR="00A81EBE" w:rsidRPr="001662C6" w:rsidRDefault="00A81EBE" w:rsidP="00A81EBE">
      <w:pPr>
        <w:pStyle w:val="PL"/>
        <w:shd w:val="clear" w:color="auto" w:fill="E6E6E6"/>
      </w:pPr>
      <w:r w:rsidRPr="001662C6">
        <w:t>SupportedBandCombinationAdd-r11 ::= SEQUENCE (SIZE (1..maxBandComb-r11)) OF BandCombinationParameters-r11</w:t>
      </w:r>
    </w:p>
    <w:p w14:paraId="1C436411" w14:textId="77777777" w:rsidR="00A81EBE" w:rsidRPr="001662C6" w:rsidRDefault="00A81EBE" w:rsidP="00A81EBE">
      <w:pPr>
        <w:pStyle w:val="PL"/>
        <w:shd w:val="clear" w:color="auto" w:fill="E6E6E6"/>
      </w:pPr>
    </w:p>
    <w:p w14:paraId="6062B3A5" w14:textId="77777777" w:rsidR="00A81EBE" w:rsidRPr="001662C6" w:rsidRDefault="00A81EBE" w:rsidP="00A81EBE">
      <w:pPr>
        <w:pStyle w:val="PL"/>
        <w:shd w:val="clear" w:color="auto" w:fill="E6E6E6"/>
      </w:pPr>
      <w:r w:rsidRPr="001662C6">
        <w:t>SupportedBandCombinationAdd-v11d0 ::= SEQUENCE (SIZE (1..maxBandComb-r11)) OF BandCombinationParameters-v10i0</w:t>
      </w:r>
    </w:p>
    <w:p w14:paraId="4592A81E" w14:textId="77777777" w:rsidR="00A81EBE" w:rsidRPr="001662C6" w:rsidRDefault="00A81EBE" w:rsidP="00A81EBE">
      <w:pPr>
        <w:pStyle w:val="PL"/>
        <w:shd w:val="clear" w:color="auto" w:fill="E6E6E6"/>
      </w:pPr>
    </w:p>
    <w:p w14:paraId="2648654F" w14:textId="77777777" w:rsidR="00A81EBE" w:rsidRPr="001662C6" w:rsidRDefault="00A81EBE" w:rsidP="00A81EBE">
      <w:pPr>
        <w:pStyle w:val="PL"/>
        <w:shd w:val="clear" w:color="auto" w:fill="E6E6E6"/>
      </w:pPr>
      <w:r w:rsidRPr="001662C6">
        <w:t>SupportedBandCombinationAdd-v1250 ::= SEQUENCE (SIZE (1..maxBandComb-r11)) OF BandCombinationParameters-v1250</w:t>
      </w:r>
    </w:p>
    <w:p w14:paraId="42635C71" w14:textId="77777777" w:rsidR="00A81EBE" w:rsidRPr="001662C6" w:rsidRDefault="00A81EBE" w:rsidP="00A81EBE">
      <w:pPr>
        <w:pStyle w:val="PL"/>
        <w:shd w:val="clear" w:color="auto" w:fill="E6E6E6"/>
      </w:pPr>
    </w:p>
    <w:p w14:paraId="78DE4598" w14:textId="77777777" w:rsidR="00A81EBE" w:rsidRPr="001662C6" w:rsidRDefault="00A81EBE" w:rsidP="00A81EBE">
      <w:pPr>
        <w:pStyle w:val="PL"/>
        <w:shd w:val="clear" w:color="auto" w:fill="E6E6E6"/>
      </w:pPr>
      <w:r w:rsidRPr="001662C6">
        <w:t>SupportedBandCombinationAdd-v1270 ::= SEQUENCE (SIZE (1..maxBandComb-r11)) OF BandCombinationParameters-v1270</w:t>
      </w:r>
    </w:p>
    <w:p w14:paraId="0220E3AA" w14:textId="77777777" w:rsidR="00A81EBE" w:rsidRPr="001662C6" w:rsidRDefault="00A81EBE" w:rsidP="00A81EBE">
      <w:pPr>
        <w:pStyle w:val="PL"/>
        <w:shd w:val="clear" w:color="auto" w:fill="E6E6E6"/>
      </w:pPr>
    </w:p>
    <w:p w14:paraId="42CAA595" w14:textId="77777777" w:rsidR="00A81EBE" w:rsidRPr="001662C6" w:rsidRDefault="00A81EBE" w:rsidP="00A81EBE">
      <w:pPr>
        <w:pStyle w:val="PL"/>
        <w:shd w:val="clear" w:color="auto" w:fill="E6E6E6"/>
      </w:pPr>
      <w:r w:rsidRPr="001662C6">
        <w:t>SupportedBandCombinationAdd-v1320 ::= SEQUENCE (SIZE (1..maxBandComb-r11)) OF BandCombinationParameters-v1320</w:t>
      </w:r>
    </w:p>
    <w:p w14:paraId="733F2124" w14:textId="77777777" w:rsidR="00A81EBE" w:rsidRPr="001662C6" w:rsidRDefault="00A81EBE" w:rsidP="00A81EBE">
      <w:pPr>
        <w:pStyle w:val="PL"/>
        <w:shd w:val="clear" w:color="auto" w:fill="E6E6E6"/>
      </w:pPr>
    </w:p>
    <w:p w14:paraId="57E75504" w14:textId="77777777" w:rsidR="00A81EBE" w:rsidRPr="001662C6" w:rsidRDefault="00A81EBE" w:rsidP="00A81EBE">
      <w:pPr>
        <w:pStyle w:val="PL"/>
        <w:shd w:val="clear" w:color="auto" w:fill="E6E6E6"/>
      </w:pPr>
      <w:r w:rsidRPr="001662C6">
        <w:t>SupportedBandCombinationAdd-v1380 ::= SEQUENCE (SIZE (1..maxBandComb-r11)) OF BandCombinationParameters-v1380</w:t>
      </w:r>
    </w:p>
    <w:p w14:paraId="60B56CDE" w14:textId="77777777" w:rsidR="00A81EBE" w:rsidRPr="001662C6" w:rsidRDefault="00A81EBE" w:rsidP="00A81EBE">
      <w:pPr>
        <w:pStyle w:val="PL"/>
        <w:shd w:val="clear" w:color="auto" w:fill="E6E6E6"/>
      </w:pPr>
    </w:p>
    <w:p w14:paraId="2B1E6880" w14:textId="77777777" w:rsidR="00A81EBE" w:rsidRPr="001662C6" w:rsidRDefault="00A81EBE" w:rsidP="00A81EBE">
      <w:pPr>
        <w:pStyle w:val="PL"/>
        <w:shd w:val="clear" w:color="auto" w:fill="E6E6E6"/>
      </w:pPr>
      <w:r w:rsidRPr="001662C6">
        <w:t>SupportedBandCombinationAdd-v1390 ::= SEQUENCE (SIZE (1..maxBandComb-r11)) OF BandCombinationParameters-v1390</w:t>
      </w:r>
    </w:p>
    <w:p w14:paraId="489BC6E6" w14:textId="77777777" w:rsidR="00A81EBE" w:rsidRPr="001662C6" w:rsidRDefault="00A81EBE" w:rsidP="00A81EBE">
      <w:pPr>
        <w:pStyle w:val="PL"/>
        <w:shd w:val="clear" w:color="auto" w:fill="E6E6E6"/>
      </w:pPr>
    </w:p>
    <w:p w14:paraId="1B2A3B93" w14:textId="77777777" w:rsidR="00A81EBE" w:rsidRPr="001662C6" w:rsidRDefault="00A81EBE" w:rsidP="00A81EBE">
      <w:pPr>
        <w:pStyle w:val="PL"/>
        <w:shd w:val="clear" w:color="auto" w:fill="E6E6E6"/>
      </w:pPr>
      <w:r w:rsidRPr="001662C6">
        <w:t>SupportedBandCombinationAdd-v1430 ::= SEQUENCE (SIZE (1..maxBandComb-r11)) OF BandCombinationParameters-v1430</w:t>
      </w:r>
    </w:p>
    <w:p w14:paraId="3E3C3DF6" w14:textId="77777777" w:rsidR="00A81EBE" w:rsidRPr="001662C6" w:rsidRDefault="00A81EBE" w:rsidP="00A81EBE">
      <w:pPr>
        <w:pStyle w:val="PL"/>
        <w:shd w:val="clear" w:color="auto" w:fill="E6E6E6"/>
      </w:pPr>
    </w:p>
    <w:p w14:paraId="2821CBC1" w14:textId="77777777" w:rsidR="00A81EBE" w:rsidRPr="001662C6" w:rsidRDefault="00A81EBE" w:rsidP="00A81EBE">
      <w:pPr>
        <w:pStyle w:val="PL"/>
        <w:shd w:val="pct10" w:color="auto" w:fill="auto"/>
      </w:pPr>
      <w:r w:rsidRPr="001662C6">
        <w:t>SupportedBandCombinationAdd-v1450 ::= SEQUENCE (SIZE (1..maxBandComb-r11)) OF BandCombinationParameters-v1450</w:t>
      </w:r>
    </w:p>
    <w:p w14:paraId="3392663C" w14:textId="77777777" w:rsidR="00A81EBE" w:rsidRPr="001662C6" w:rsidRDefault="00A81EBE" w:rsidP="00A81EBE">
      <w:pPr>
        <w:pStyle w:val="PL"/>
        <w:shd w:val="pct10" w:color="auto" w:fill="auto"/>
      </w:pPr>
    </w:p>
    <w:p w14:paraId="1268CB57" w14:textId="77777777" w:rsidR="00A81EBE" w:rsidRPr="001662C6" w:rsidRDefault="00A81EBE" w:rsidP="00A81EBE">
      <w:pPr>
        <w:pStyle w:val="PL"/>
        <w:shd w:val="pct10" w:color="auto" w:fill="auto"/>
      </w:pPr>
      <w:r w:rsidRPr="001662C6">
        <w:t>SupportedBandCombinationAdd-v1470 ::= SEQUENCE (SIZE (1..maxBandComb-r11)) OF BandCombinationParameters-v1470</w:t>
      </w:r>
    </w:p>
    <w:p w14:paraId="594D7D47" w14:textId="77777777" w:rsidR="00A81EBE" w:rsidRPr="001662C6" w:rsidRDefault="00A81EBE" w:rsidP="00A81EBE">
      <w:pPr>
        <w:pStyle w:val="PL"/>
        <w:shd w:val="pct10" w:color="auto" w:fill="auto"/>
      </w:pPr>
    </w:p>
    <w:p w14:paraId="0CCC013C" w14:textId="77777777" w:rsidR="00A81EBE" w:rsidRPr="001662C6" w:rsidRDefault="00A81EBE" w:rsidP="00A81EBE">
      <w:pPr>
        <w:pStyle w:val="PL"/>
        <w:shd w:val="pct10" w:color="auto" w:fill="auto"/>
      </w:pPr>
      <w:r w:rsidRPr="001662C6">
        <w:t>SupportedBandCombinationAdd-v14b0 ::= SEQUENCE (SIZE (1..maxBandComb-r11)) OF BandCombinationParameters-v14b0</w:t>
      </w:r>
    </w:p>
    <w:p w14:paraId="0958189E" w14:textId="77777777" w:rsidR="00A81EBE" w:rsidRPr="001662C6" w:rsidRDefault="00A81EBE" w:rsidP="00A81EBE">
      <w:pPr>
        <w:pStyle w:val="PL"/>
        <w:shd w:val="pct10" w:color="auto" w:fill="auto"/>
      </w:pPr>
    </w:p>
    <w:p w14:paraId="13B51342" w14:textId="77777777" w:rsidR="00A81EBE" w:rsidRPr="001662C6" w:rsidRDefault="00A81EBE" w:rsidP="00A81EBE">
      <w:pPr>
        <w:pStyle w:val="PL"/>
        <w:shd w:val="pct10" w:color="auto" w:fill="auto"/>
      </w:pPr>
      <w:r w:rsidRPr="001662C6">
        <w:t>SupportedBandCombinationAdd-v1530 ::= SEQUENCE (SIZE (1..maxBandComb-r11)) OF BandCombinationParameters-v1530</w:t>
      </w:r>
    </w:p>
    <w:p w14:paraId="24B084C0" w14:textId="77777777" w:rsidR="00A81EBE" w:rsidRPr="001662C6" w:rsidRDefault="00A81EBE" w:rsidP="00A81EBE">
      <w:pPr>
        <w:pStyle w:val="PL"/>
        <w:shd w:val="pct10" w:color="auto" w:fill="auto"/>
      </w:pPr>
    </w:p>
    <w:p w14:paraId="22E16EF4" w14:textId="77777777" w:rsidR="00A81EBE" w:rsidRPr="001662C6" w:rsidRDefault="00A81EBE" w:rsidP="00A81EBE">
      <w:pPr>
        <w:pStyle w:val="PL"/>
        <w:shd w:val="pct10" w:color="auto" w:fill="auto"/>
      </w:pPr>
      <w:r w:rsidRPr="001662C6">
        <w:lastRenderedPageBreak/>
        <w:t>SupportedBandCombinationAdd-v1610 ::= SEQUENCE (SIZE (1..maxBandComb-r11)) OF BandCombinationParameters-v1610</w:t>
      </w:r>
    </w:p>
    <w:p w14:paraId="3D6A38C5" w14:textId="77777777" w:rsidR="00A81EBE" w:rsidRPr="001662C6" w:rsidRDefault="00A81EBE" w:rsidP="00A81EBE">
      <w:pPr>
        <w:pStyle w:val="PL"/>
        <w:shd w:val="pct10" w:color="auto" w:fill="auto"/>
      </w:pPr>
    </w:p>
    <w:p w14:paraId="2F10A4E6" w14:textId="77777777" w:rsidR="00A81EBE" w:rsidRPr="001662C6" w:rsidRDefault="00A81EBE" w:rsidP="00A81EBE">
      <w:pPr>
        <w:pStyle w:val="PL"/>
        <w:shd w:val="pct10" w:color="auto" w:fill="auto"/>
      </w:pPr>
      <w:r w:rsidRPr="001662C6">
        <w:t>SupportedBandCombinationAdd-v1630 ::= SEQUENCE (SIZE (1..maxBandComb-r11)) OF BandCombinationParameters-v1630</w:t>
      </w:r>
    </w:p>
    <w:p w14:paraId="2C92E266" w14:textId="77777777" w:rsidR="00A81EBE" w:rsidRPr="001662C6" w:rsidRDefault="00A81EBE" w:rsidP="00A81EBE">
      <w:pPr>
        <w:pStyle w:val="PL"/>
        <w:shd w:val="pct10" w:color="auto" w:fill="auto"/>
      </w:pPr>
    </w:p>
    <w:p w14:paraId="1A042A8A" w14:textId="77777777" w:rsidR="00A81EBE" w:rsidRPr="001662C6" w:rsidRDefault="00A81EBE" w:rsidP="00A81EBE">
      <w:pPr>
        <w:pStyle w:val="PL"/>
        <w:shd w:val="clear" w:color="auto" w:fill="E6E6E6"/>
      </w:pPr>
      <w:r w:rsidRPr="001662C6">
        <w:t>SupportedBandCombinationReduced-r13 ::=</w:t>
      </w:r>
      <w:r w:rsidRPr="001662C6">
        <w:tab/>
        <w:t>SEQUENCE (SIZE (1..maxBandComb-r13)) OF BandCombinationParameters-r13</w:t>
      </w:r>
    </w:p>
    <w:p w14:paraId="2CE0AE8D" w14:textId="77777777" w:rsidR="00A81EBE" w:rsidRPr="001662C6" w:rsidRDefault="00A81EBE" w:rsidP="00A81EBE">
      <w:pPr>
        <w:pStyle w:val="PL"/>
        <w:shd w:val="clear" w:color="auto" w:fill="E6E6E6"/>
        <w:tabs>
          <w:tab w:val="clear" w:pos="3456"/>
          <w:tab w:val="left" w:pos="3295"/>
        </w:tabs>
      </w:pPr>
    </w:p>
    <w:p w14:paraId="42951676" w14:textId="77777777" w:rsidR="00A81EBE" w:rsidRPr="001662C6" w:rsidRDefault="00A81EBE" w:rsidP="00A81EBE">
      <w:pPr>
        <w:pStyle w:val="PL"/>
        <w:shd w:val="clear" w:color="auto" w:fill="E6E6E6"/>
      </w:pPr>
      <w:r w:rsidRPr="001662C6">
        <w:t>SupportedBandCombinationReduced-v1320 ::=</w:t>
      </w:r>
      <w:r w:rsidRPr="001662C6">
        <w:tab/>
        <w:t>SEQUENCE (SIZE (1..maxBandComb-r13)) OF BandCombinationParameters-v1320</w:t>
      </w:r>
    </w:p>
    <w:p w14:paraId="6C8B9265" w14:textId="77777777" w:rsidR="00A81EBE" w:rsidRPr="001662C6" w:rsidRDefault="00A81EBE" w:rsidP="00A81EBE">
      <w:pPr>
        <w:pStyle w:val="PL"/>
        <w:shd w:val="clear" w:color="auto" w:fill="E6E6E6"/>
      </w:pPr>
    </w:p>
    <w:p w14:paraId="417C0B40" w14:textId="77777777" w:rsidR="00A81EBE" w:rsidRPr="001662C6" w:rsidRDefault="00A81EBE" w:rsidP="00A81EBE">
      <w:pPr>
        <w:pStyle w:val="PL"/>
        <w:shd w:val="clear" w:color="auto" w:fill="E6E6E6"/>
      </w:pPr>
      <w:r w:rsidRPr="001662C6">
        <w:t>SupportedBandCombinationReduced-v1380 ::=</w:t>
      </w:r>
      <w:r w:rsidRPr="001662C6">
        <w:tab/>
        <w:t>SEQUENCE (SIZE (1..maxBandComb-r13)) OF BandCombinationParameters-v1380</w:t>
      </w:r>
    </w:p>
    <w:p w14:paraId="4EC87914" w14:textId="77777777" w:rsidR="00A81EBE" w:rsidRPr="001662C6" w:rsidRDefault="00A81EBE" w:rsidP="00A81EBE">
      <w:pPr>
        <w:pStyle w:val="PL"/>
        <w:shd w:val="clear" w:color="auto" w:fill="E6E6E6"/>
      </w:pPr>
    </w:p>
    <w:p w14:paraId="7BD9E481" w14:textId="77777777" w:rsidR="00A81EBE" w:rsidRPr="001662C6" w:rsidRDefault="00A81EBE" w:rsidP="00A81EBE">
      <w:pPr>
        <w:pStyle w:val="PL"/>
        <w:shd w:val="clear" w:color="auto" w:fill="E6E6E6"/>
      </w:pPr>
      <w:r w:rsidRPr="001662C6">
        <w:t>SupportedBandCombinationReduced-v1390 ::=</w:t>
      </w:r>
      <w:r w:rsidRPr="001662C6">
        <w:tab/>
        <w:t>SEQUENCE (SIZE (1..maxBandComb-r13)) OF BandCombinationParameters-v1390</w:t>
      </w:r>
    </w:p>
    <w:p w14:paraId="71202CCF" w14:textId="77777777" w:rsidR="00A81EBE" w:rsidRPr="001662C6" w:rsidRDefault="00A81EBE" w:rsidP="00A81EBE">
      <w:pPr>
        <w:pStyle w:val="PL"/>
        <w:shd w:val="clear" w:color="auto" w:fill="E6E6E6"/>
        <w:tabs>
          <w:tab w:val="clear" w:pos="3456"/>
          <w:tab w:val="left" w:pos="3295"/>
        </w:tabs>
      </w:pPr>
    </w:p>
    <w:p w14:paraId="7A63FC74" w14:textId="77777777" w:rsidR="00A81EBE" w:rsidRPr="001662C6" w:rsidRDefault="00A81EBE" w:rsidP="00A81EBE">
      <w:pPr>
        <w:pStyle w:val="PL"/>
        <w:shd w:val="clear" w:color="auto" w:fill="E6E6E6"/>
      </w:pPr>
      <w:r w:rsidRPr="001662C6">
        <w:t>SupportedBandCombinationReduced-v1430 ::=</w:t>
      </w:r>
      <w:r w:rsidRPr="001662C6">
        <w:tab/>
        <w:t>SEQUENCE (SIZE (1..maxBandComb-r13)) OF BandCombinationParameters-v1430</w:t>
      </w:r>
    </w:p>
    <w:p w14:paraId="68D8E6B3" w14:textId="77777777" w:rsidR="00A81EBE" w:rsidRPr="001662C6" w:rsidRDefault="00A81EBE" w:rsidP="00A81EBE">
      <w:pPr>
        <w:pStyle w:val="PL"/>
        <w:shd w:val="clear" w:color="auto" w:fill="E6E6E6"/>
      </w:pPr>
    </w:p>
    <w:p w14:paraId="641744E8" w14:textId="77777777" w:rsidR="00A81EBE" w:rsidRPr="001662C6" w:rsidRDefault="00A81EBE" w:rsidP="00A81EBE">
      <w:pPr>
        <w:pStyle w:val="PL"/>
        <w:shd w:val="clear" w:color="auto" w:fill="E6E6E6"/>
      </w:pPr>
      <w:r w:rsidRPr="001662C6">
        <w:t>SupportedBandCombinationReduced-v1450 ::=</w:t>
      </w:r>
      <w:r w:rsidRPr="001662C6">
        <w:tab/>
        <w:t>SEQUENCE (SIZE (1..maxBandComb-r13)) OF BandCombinationParameters-v1450</w:t>
      </w:r>
    </w:p>
    <w:p w14:paraId="6BBB56FD" w14:textId="77777777" w:rsidR="00A81EBE" w:rsidRPr="001662C6" w:rsidRDefault="00A81EBE" w:rsidP="00A81EBE">
      <w:pPr>
        <w:pStyle w:val="PL"/>
        <w:shd w:val="clear" w:color="auto" w:fill="E6E6E6"/>
        <w:tabs>
          <w:tab w:val="left" w:pos="3295"/>
        </w:tabs>
      </w:pPr>
    </w:p>
    <w:p w14:paraId="0D051888" w14:textId="77777777" w:rsidR="00A81EBE" w:rsidRPr="001662C6" w:rsidRDefault="00A81EBE" w:rsidP="00A81EBE">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178ACD2F" w14:textId="77777777" w:rsidR="00A81EBE" w:rsidRPr="001662C6" w:rsidRDefault="00A81EBE" w:rsidP="00A81EBE">
      <w:pPr>
        <w:pStyle w:val="PL"/>
        <w:shd w:val="clear" w:color="auto" w:fill="E6E6E6"/>
        <w:tabs>
          <w:tab w:val="clear" w:pos="3456"/>
          <w:tab w:val="left" w:pos="3295"/>
        </w:tabs>
      </w:pPr>
    </w:p>
    <w:p w14:paraId="42EE4B42" w14:textId="77777777" w:rsidR="00A81EBE" w:rsidRPr="001662C6" w:rsidRDefault="00A81EBE" w:rsidP="00A81EBE">
      <w:pPr>
        <w:pStyle w:val="PL"/>
        <w:shd w:val="clear" w:color="auto" w:fill="E6E6E6"/>
      </w:pPr>
      <w:r w:rsidRPr="001662C6">
        <w:t>SupportedBandCombinationReduced-v14b0 ::=</w:t>
      </w:r>
      <w:r w:rsidRPr="001662C6">
        <w:tab/>
        <w:t>SEQUENCE (SIZE (1..maxBandComb-r13)) OF BandCombinationParameters-v14b0</w:t>
      </w:r>
    </w:p>
    <w:p w14:paraId="4AC9EBE2" w14:textId="77777777" w:rsidR="00A81EBE" w:rsidRPr="001662C6" w:rsidRDefault="00A81EBE" w:rsidP="00A81EBE">
      <w:pPr>
        <w:pStyle w:val="PL"/>
        <w:shd w:val="clear" w:color="auto" w:fill="E6E6E6"/>
        <w:tabs>
          <w:tab w:val="left" w:pos="3295"/>
        </w:tabs>
      </w:pPr>
    </w:p>
    <w:p w14:paraId="3F6B0CD3" w14:textId="77777777" w:rsidR="00A81EBE" w:rsidRPr="001662C6" w:rsidRDefault="00A81EBE" w:rsidP="00A81EBE">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08D7DEAF" w14:textId="77777777" w:rsidR="00A81EBE" w:rsidRPr="001662C6" w:rsidRDefault="00A81EBE" w:rsidP="00A81EBE">
      <w:pPr>
        <w:pStyle w:val="PL"/>
        <w:shd w:val="clear" w:color="auto" w:fill="E6E6E6"/>
        <w:tabs>
          <w:tab w:val="clear" w:pos="3456"/>
          <w:tab w:val="left" w:pos="3295"/>
        </w:tabs>
      </w:pPr>
    </w:p>
    <w:p w14:paraId="5C86A5DB" w14:textId="77777777" w:rsidR="00A81EBE" w:rsidRPr="001662C6" w:rsidRDefault="00A81EBE" w:rsidP="00A81EBE">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3495AAEF" w14:textId="77777777" w:rsidR="00A81EBE" w:rsidRPr="001662C6" w:rsidRDefault="00A81EBE" w:rsidP="00A81EBE">
      <w:pPr>
        <w:pStyle w:val="PL"/>
        <w:shd w:val="clear" w:color="auto" w:fill="E6E6E6"/>
        <w:tabs>
          <w:tab w:val="clear" w:pos="3456"/>
          <w:tab w:val="left" w:pos="3295"/>
        </w:tabs>
      </w:pPr>
    </w:p>
    <w:p w14:paraId="6CCB6DA3" w14:textId="77777777" w:rsidR="00A81EBE" w:rsidRPr="001662C6" w:rsidRDefault="00A81EBE" w:rsidP="00A81EBE">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5339E5BF" w14:textId="77777777" w:rsidR="00A81EBE" w:rsidRPr="001662C6" w:rsidRDefault="00A81EBE" w:rsidP="00A81EBE">
      <w:pPr>
        <w:pStyle w:val="PL"/>
        <w:shd w:val="clear" w:color="auto" w:fill="E6E6E6"/>
        <w:tabs>
          <w:tab w:val="clear" w:pos="3456"/>
          <w:tab w:val="left" w:pos="3295"/>
        </w:tabs>
      </w:pPr>
    </w:p>
    <w:p w14:paraId="6F2FC100" w14:textId="77777777" w:rsidR="00A81EBE" w:rsidRPr="001662C6" w:rsidRDefault="00A81EBE" w:rsidP="00A81EBE">
      <w:pPr>
        <w:pStyle w:val="PL"/>
        <w:shd w:val="clear" w:color="auto" w:fill="E6E6E6"/>
      </w:pPr>
      <w:r w:rsidRPr="001662C6">
        <w:t>BandCombinationParameters-r10 ::= SEQUENCE (SIZE (1..maxSimultaneousBands-r10)) OF BandParameters-r10</w:t>
      </w:r>
    </w:p>
    <w:p w14:paraId="160C1D6E" w14:textId="77777777" w:rsidR="00A81EBE" w:rsidRPr="001662C6" w:rsidRDefault="00A81EBE" w:rsidP="00A81EBE">
      <w:pPr>
        <w:pStyle w:val="PL"/>
        <w:shd w:val="clear" w:color="auto" w:fill="E6E6E6"/>
      </w:pPr>
    </w:p>
    <w:p w14:paraId="69D1C552" w14:textId="77777777" w:rsidR="00A81EBE" w:rsidRPr="001662C6" w:rsidRDefault="00A81EBE" w:rsidP="00A81EBE">
      <w:pPr>
        <w:pStyle w:val="PL"/>
        <w:shd w:val="clear" w:color="auto" w:fill="E6E6E6"/>
      </w:pPr>
      <w:r w:rsidRPr="001662C6">
        <w:t>BandCombinationParametersExt-r10 ::= SEQUENCE {</w:t>
      </w:r>
    </w:p>
    <w:p w14:paraId="2F8BDC1E" w14:textId="77777777" w:rsidR="00A81EBE" w:rsidRPr="001662C6" w:rsidRDefault="00A81EBE" w:rsidP="00A81EBE">
      <w:pPr>
        <w:pStyle w:val="PL"/>
        <w:shd w:val="clear" w:color="auto" w:fill="E6E6E6"/>
      </w:pPr>
      <w:r w:rsidRPr="001662C6">
        <w:tab/>
        <w:t>supportedBandwidthCombinationSet-r10</w:t>
      </w:r>
      <w:r w:rsidRPr="001662C6">
        <w:tab/>
        <w:t>SupportedBandwidthCombinationSet-r10</w:t>
      </w:r>
      <w:r w:rsidRPr="001662C6">
        <w:tab/>
        <w:t>OPTIONAL</w:t>
      </w:r>
    </w:p>
    <w:p w14:paraId="23883202" w14:textId="77777777" w:rsidR="00A81EBE" w:rsidRPr="001662C6" w:rsidRDefault="00A81EBE" w:rsidP="00A81EBE">
      <w:pPr>
        <w:pStyle w:val="PL"/>
        <w:shd w:val="clear" w:color="auto" w:fill="E6E6E6"/>
      </w:pPr>
      <w:r w:rsidRPr="001662C6">
        <w:t>}</w:t>
      </w:r>
    </w:p>
    <w:p w14:paraId="3AF338AA" w14:textId="77777777" w:rsidR="00A81EBE" w:rsidRPr="001662C6" w:rsidRDefault="00A81EBE" w:rsidP="00A81EBE">
      <w:pPr>
        <w:pStyle w:val="PL"/>
        <w:shd w:val="clear" w:color="auto" w:fill="E6E6E6"/>
      </w:pPr>
    </w:p>
    <w:p w14:paraId="1FD1A59B" w14:textId="77777777" w:rsidR="00A81EBE" w:rsidRPr="001662C6" w:rsidRDefault="00A81EBE" w:rsidP="00A81EBE">
      <w:pPr>
        <w:pStyle w:val="PL"/>
        <w:shd w:val="clear" w:color="auto" w:fill="E6E6E6"/>
      </w:pPr>
      <w:r w:rsidRPr="001662C6">
        <w:t>BandCombinationParameters-v1090 ::= SEQUENCE (SIZE (1..maxSimultaneousBands-r10)) OF BandParameters-v1090</w:t>
      </w:r>
    </w:p>
    <w:p w14:paraId="48CAE89A" w14:textId="77777777" w:rsidR="00A81EBE" w:rsidRPr="001662C6" w:rsidRDefault="00A81EBE" w:rsidP="00A81EBE">
      <w:pPr>
        <w:pStyle w:val="PL"/>
        <w:shd w:val="clear" w:color="auto" w:fill="E6E6E6"/>
      </w:pPr>
    </w:p>
    <w:p w14:paraId="2B4A25C0" w14:textId="77777777" w:rsidR="00A81EBE" w:rsidRPr="001662C6" w:rsidRDefault="00A81EBE" w:rsidP="00A81EBE">
      <w:pPr>
        <w:pStyle w:val="PL"/>
        <w:shd w:val="clear" w:color="auto" w:fill="E6E6E6"/>
      </w:pPr>
      <w:r w:rsidRPr="001662C6">
        <w:t>BandCombinationParameters-v10i0::= SEQUENCE {</w:t>
      </w:r>
    </w:p>
    <w:p w14:paraId="56970D5E" w14:textId="77777777" w:rsidR="00A81EBE" w:rsidRPr="001662C6" w:rsidRDefault="00A81EBE" w:rsidP="00A81EBE">
      <w:pPr>
        <w:pStyle w:val="PL"/>
        <w:shd w:val="clear" w:color="auto" w:fill="E6E6E6"/>
      </w:pPr>
      <w:r w:rsidRPr="001662C6">
        <w:tab/>
        <w:t>bandParameterList-v10i0</w:t>
      </w:r>
      <w:r w:rsidRPr="001662C6">
        <w:tab/>
      </w:r>
      <w:r w:rsidRPr="001662C6">
        <w:tab/>
      </w:r>
      <w:r w:rsidRPr="001662C6">
        <w:tab/>
        <w:t>SEQUENCE (SIZE (1..maxSimultaneousBands-r10)) OF</w:t>
      </w:r>
    </w:p>
    <w:p w14:paraId="7BE8A816" w14:textId="77777777" w:rsidR="00A81EBE" w:rsidRPr="001662C6" w:rsidRDefault="00A81EBE" w:rsidP="00A81EBE">
      <w:pPr>
        <w:pStyle w:val="PL"/>
        <w:shd w:val="clear" w:color="auto" w:fill="E6E6E6"/>
      </w:pPr>
      <w:r w:rsidRPr="001662C6">
        <w:tab/>
      </w:r>
      <w:r w:rsidRPr="001662C6">
        <w:tab/>
      </w:r>
      <w:r w:rsidRPr="001662C6">
        <w:tab/>
        <w:t>BandParameters-v10i0</w:t>
      </w:r>
      <w:r w:rsidRPr="001662C6">
        <w:tab/>
        <w:t>OPTIONAL</w:t>
      </w:r>
    </w:p>
    <w:p w14:paraId="27854523" w14:textId="77777777" w:rsidR="00A81EBE" w:rsidRPr="001662C6" w:rsidRDefault="00A81EBE" w:rsidP="00A81EBE">
      <w:pPr>
        <w:pStyle w:val="PL"/>
        <w:shd w:val="clear" w:color="auto" w:fill="E6E6E6"/>
      </w:pPr>
      <w:r w:rsidRPr="001662C6">
        <w:t>}</w:t>
      </w:r>
    </w:p>
    <w:p w14:paraId="3EBA0DFB" w14:textId="77777777" w:rsidR="00A81EBE" w:rsidRPr="001662C6" w:rsidRDefault="00A81EBE" w:rsidP="00A81EBE">
      <w:pPr>
        <w:pStyle w:val="PL"/>
        <w:shd w:val="clear" w:color="auto" w:fill="E6E6E6"/>
      </w:pPr>
    </w:p>
    <w:p w14:paraId="02B72DDB" w14:textId="77777777" w:rsidR="00A81EBE" w:rsidRPr="001662C6" w:rsidRDefault="00A81EBE" w:rsidP="00A81EBE">
      <w:pPr>
        <w:pStyle w:val="PL"/>
        <w:shd w:val="clear" w:color="auto" w:fill="E6E6E6"/>
      </w:pPr>
      <w:r w:rsidRPr="001662C6">
        <w:t>BandCombinationParameters-v1130 ::=</w:t>
      </w:r>
      <w:r w:rsidRPr="001662C6">
        <w:tab/>
        <w:t>SEQUENCE {</w:t>
      </w:r>
    </w:p>
    <w:p w14:paraId="4866CB9A" w14:textId="77777777" w:rsidR="00A81EBE" w:rsidRPr="001662C6" w:rsidRDefault="00A81EBE" w:rsidP="00A81EBE">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2A9DB0C2" w14:textId="77777777" w:rsidR="00A81EBE" w:rsidRPr="001662C6" w:rsidRDefault="00A81EBE" w:rsidP="00A81EBE">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E92DCD6" w14:textId="77777777" w:rsidR="00A81EBE" w:rsidRPr="001662C6" w:rsidRDefault="00A81EBE" w:rsidP="00A81EBE">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632F0031" w14:textId="77777777" w:rsidR="00A81EBE" w:rsidRPr="001662C6" w:rsidRDefault="00A81EBE" w:rsidP="00A81EBE">
      <w:pPr>
        <w:pStyle w:val="PL"/>
        <w:shd w:val="clear" w:color="auto" w:fill="E6E6E6"/>
      </w:pPr>
      <w:r w:rsidRPr="001662C6">
        <w:tab/>
        <w:t>...</w:t>
      </w:r>
    </w:p>
    <w:p w14:paraId="1D273AC9" w14:textId="77777777" w:rsidR="00A81EBE" w:rsidRPr="001662C6" w:rsidRDefault="00A81EBE" w:rsidP="00A81EBE">
      <w:pPr>
        <w:pStyle w:val="PL"/>
        <w:shd w:val="clear" w:color="auto" w:fill="E6E6E6"/>
      </w:pPr>
      <w:r w:rsidRPr="001662C6">
        <w:t>}</w:t>
      </w:r>
    </w:p>
    <w:p w14:paraId="0506E27A" w14:textId="77777777" w:rsidR="00A81EBE" w:rsidRPr="001662C6" w:rsidRDefault="00A81EBE" w:rsidP="00A81EBE">
      <w:pPr>
        <w:pStyle w:val="PL"/>
        <w:shd w:val="clear" w:color="auto" w:fill="E6E6E6"/>
      </w:pPr>
    </w:p>
    <w:p w14:paraId="742B114C" w14:textId="77777777" w:rsidR="00A81EBE" w:rsidRPr="001662C6" w:rsidRDefault="00A81EBE" w:rsidP="00A81EBE">
      <w:pPr>
        <w:pStyle w:val="PL"/>
        <w:shd w:val="clear" w:color="auto" w:fill="E6E6E6"/>
      </w:pPr>
      <w:r w:rsidRPr="001662C6">
        <w:t>BandCombinationParameters-r11 ::=</w:t>
      </w:r>
      <w:r w:rsidRPr="001662C6">
        <w:tab/>
        <w:t>SEQUENCE {</w:t>
      </w:r>
    </w:p>
    <w:p w14:paraId="33438C8B" w14:textId="77777777" w:rsidR="00A81EBE" w:rsidRPr="001662C6" w:rsidRDefault="00A81EBE" w:rsidP="00A81EBE">
      <w:pPr>
        <w:pStyle w:val="PL"/>
        <w:shd w:val="clear" w:color="auto" w:fill="E6E6E6"/>
      </w:pPr>
      <w:r w:rsidRPr="001662C6">
        <w:tab/>
        <w:t>bandParameterList-r11</w:t>
      </w:r>
      <w:r w:rsidRPr="001662C6">
        <w:tab/>
      </w:r>
      <w:r w:rsidRPr="001662C6">
        <w:tab/>
      </w:r>
      <w:r w:rsidRPr="001662C6">
        <w:tab/>
        <w:t>SEQUENCE (SIZE (1..maxSimultaneousBands-r10)) OF</w:t>
      </w:r>
    </w:p>
    <w:p w14:paraId="417374C2" w14:textId="77777777" w:rsidR="00A81EBE" w:rsidRPr="001662C6" w:rsidRDefault="00A81EBE" w:rsidP="00A81EBE">
      <w:pPr>
        <w:pStyle w:val="PL"/>
        <w:shd w:val="clear" w:color="auto" w:fill="E6E6E6"/>
      </w:pPr>
      <w:r w:rsidRPr="001662C6">
        <w:tab/>
      </w:r>
      <w:r w:rsidRPr="001662C6">
        <w:tab/>
      </w:r>
      <w:r w:rsidRPr="001662C6">
        <w:tab/>
        <w:t>BandParameters-r11,</w:t>
      </w:r>
    </w:p>
    <w:p w14:paraId="0552FC2A" w14:textId="77777777" w:rsidR="00A81EBE" w:rsidRPr="001662C6" w:rsidRDefault="00A81EBE" w:rsidP="00A81EBE">
      <w:pPr>
        <w:pStyle w:val="PL"/>
        <w:shd w:val="clear" w:color="auto" w:fill="E6E6E6"/>
      </w:pPr>
      <w:r w:rsidRPr="001662C6">
        <w:tab/>
        <w:t>supportedBandwidthCombinationSet-r11</w:t>
      </w:r>
      <w:r w:rsidRPr="001662C6">
        <w:tab/>
        <w:t>SupportedBandwidthCombinationSet-r10</w:t>
      </w:r>
      <w:r w:rsidRPr="001662C6">
        <w:tab/>
        <w:t>OPTIONAL,</w:t>
      </w:r>
    </w:p>
    <w:p w14:paraId="5BA087E3" w14:textId="77777777" w:rsidR="00A81EBE" w:rsidRPr="001662C6" w:rsidRDefault="00A81EBE" w:rsidP="00A81EBE">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3889E4E2" w14:textId="77777777" w:rsidR="00A81EBE" w:rsidRPr="001662C6" w:rsidRDefault="00A81EBE" w:rsidP="00A81EBE">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D1E8EA4" w14:textId="77777777" w:rsidR="00A81EBE" w:rsidRPr="001662C6" w:rsidRDefault="00A81EBE" w:rsidP="00A81EBE">
      <w:pPr>
        <w:pStyle w:val="PL"/>
        <w:shd w:val="clear" w:color="auto" w:fill="E6E6E6"/>
      </w:pPr>
      <w:r w:rsidRPr="001662C6">
        <w:tab/>
        <w:t>bandInfoEUTRA-r11</w:t>
      </w:r>
      <w:r w:rsidRPr="001662C6">
        <w:tab/>
      </w:r>
      <w:r w:rsidRPr="001662C6">
        <w:tab/>
      </w:r>
      <w:r w:rsidRPr="001662C6">
        <w:tab/>
      </w:r>
      <w:r w:rsidRPr="001662C6">
        <w:tab/>
        <w:t>BandInfoEUTRA,</w:t>
      </w:r>
    </w:p>
    <w:p w14:paraId="3852E991" w14:textId="77777777" w:rsidR="00A81EBE" w:rsidRPr="001662C6" w:rsidRDefault="00A81EBE" w:rsidP="00A81EBE">
      <w:pPr>
        <w:pStyle w:val="PL"/>
        <w:shd w:val="clear" w:color="auto" w:fill="E6E6E6"/>
      </w:pPr>
      <w:r w:rsidRPr="001662C6">
        <w:tab/>
        <w:t>...</w:t>
      </w:r>
    </w:p>
    <w:p w14:paraId="5FD73E29" w14:textId="77777777" w:rsidR="00A81EBE" w:rsidRPr="001662C6" w:rsidRDefault="00A81EBE" w:rsidP="00A81EBE">
      <w:pPr>
        <w:pStyle w:val="PL"/>
        <w:shd w:val="clear" w:color="auto" w:fill="E6E6E6"/>
      </w:pPr>
      <w:r w:rsidRPr="001662C6">
        <w:t>}</w:t>
      </w:r>
    </w:p>
    <w:p w14:paraId="5F78869B" w14:textId="77777777" w:rsidR="00A81EBE" w:rsidRPr="001662C6" w:rsidRDefault="00A81EBE" w:rsidP="00A81EBE">
      <w:pPr>
        <w:pStyle w:val="PL"/>
        <w:shd w:val="clear" w:color="auto" w:fill="E6E6E6"/>
      </w:pPr>
    </w:p>
    <w:p w14:paraId="2DD0CEBD" w14:textId="77777777" w:rsidR="00A81EBE" w:rsidRPr="001662C6" w:rsidRDefault="00A81EBE" w:rsidP="00A81EBE">
      <w:pPr>
        <w:pStyle w:val="PL"/>
        <w:shd w:val="clear" w:color="auto" w:fill="E6E6E6"/>
      </w:pPr>
      <w:r w:rsidRPr="001662C6">
        <w:t>BandCombinationParameters-v1250::= SEQUENCE {</w:t>
      </w:r>
    </w:p>
    <w:p w14:paraId="3E97E7C0" w14:textId="77777777" w:rsidR="00A81EBE" w:rsidRPr="001662C6" w:rsidRDefault="00A81EBE" w:rsidP="00A81EBE">
      <w:pPr>
        <w:pStyle w:val="PL"/>
        <w:shd w:val="clear" w:color="auto" w:fill="E6E6E6"/>
        <w:rPr>
          <w:rFonts w:eastAsia="SimSun"/>
        </w:rPr>
      </w:pPr>
      <w:r w:rsidRPr="001662C6">
        <w:rPr>
          <w:rFonts w:eastAsia="SimSun"/>
        </w:rPr>
        <w:tab/>
        <w:t>dc-Support-r12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SEQUENCE {</w:t>
      </w:r>
    </w:p>
    <w:p w14:paraId="64A28857" w14:textId="77777777" w:rsidR="00A81EBE" w:rsidRPr="001662C6" w:rsidRDefault="00A81EBE" w:rsidP="00A81EBE">
      <w:pPr>
        <w:pStyle w:val="PL"/>
        <w:shd w:val="clear" w:color="auto" w:fill="E6E6E6"/>
        <w:rPr>
          <w:rFonts w:eastAsia="SimSun"/>
        </w:rPr>
      </w:pPr>
      <w:r w:rsidRPr="001662C6">
        <w:rPr>
          <w:rFonts w:eastAsia="SimSun"/>
        </w:rPr>
        <w:tab/>
      </w:r>
      <w:r w:rsidRPr="001662C6">
        <w:rPr>
          <w:rFonts w:eastAsia="SimSun"/>
        </w:rPr>
        <w:tab/>
        <w:t>asynchronous-r12</w:t>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p>
    <w:p w14:paraId="4A555868" w14:textId="77777777" w:rsidR="00A81EBE" w:rsidRPr="001662C6" w:rsidRDefault="00A81EBE" w:rsidP="00A81EBE">
      <w:pPr>
        <w:pStyle w:val="PL"/>
        <w:shd w:val="clear" w:color="auto" w:fill="E6E6E6"/>
        <w:rPr>
          <w:rFonts w:eastAsia="SimSun"/>
        </w:rPr>
      </w:pPr>
      <w:r w:rsidRPr="001662C6">
        <w:rPr>
          <w:rFonts w:eastAsia="SimSun"/>
        </w:rPr>
        <w:tab/>
      </w:r>
      <w:r w:rsidRPr="001662C6">
        <w:rPr>
          <w:rFonts w:eastAsia="SimSun"/>
        </w:rPr>
        <w:tab/>
        <w:t>supportedCellGrouping-r12</w:t>
      </w:r>
      <w:r w:rsidRPr="001662C6">
        <w:rPr>
          <w:rFonts w:eastAsia="SimSun"/>
        </w:rPr>
        <w:tab/>
      </w:r>
      <w:r w:rsidRPr="001662C6">
        <w:rPr>
          <w:rFonts w:eastAsia="SimSun"/>
        </w:rPr>
        <w:tab/>
        <w:t>CHOICE {</w:t>
      </w:r>
    </w:p>
    <w:p w14:paraId="472D6FB6" w14:textId="77777777" w:rsidR="00A81EBE" w:rsidRPr="001662C6" w:rsidRDefault="00A81EBE" w:rsidP="00A81EBE">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threeEntries-r12</w:t>
      </w:r>
      <w:r w:rsidRPr="001662C6">
        <w:rPr>
          <w:rFonts w:eastAsia="SimSun"/>
        </w:rPr>
        <w:tab/>
      </w:r>
      <w:r w:rsidRPr="001662C6">
        <w:rPr>
          <w:rFonts w:eastAsia="SimSun"/>
        </w:rPr>
        <w:tab/>
      </w:r>
      <w:r w:rsidRPr="001662C6">
        <w:rPr>
          <w:rFonts w:eastAsia="SimSun"/>
        </w:rPr>
        <w:tab/>
      </w:r>
      <w:r w:rsidRPr="001662C6">
        <w:rPr>
          <w:rFonts w:eastAsia="SimSun"/>
        </w:rPr>
        <w:tab/>
        <w:t>BIT STRING (SIZE(3)),</w:t>
      </w:r>
    </w:p>
    <w:p w14:paraId="35238278" w14:textId="77777777" w:rsidR="00A81EBE" w:rsidRPr="001662C6" w:rsidRDefault="00A81EBE" w:rsidP="00A81EBE">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fourEntries-r12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(SIZE(7)),</w:t>
      </w:r>
    </w:p>
    <w:p w14:paraId="2E50F7E8" w14:textId="77777777" w:rsidR="00A81EBE" w:rsidRPr="001662C6" w:rsidRDefault="00A81EBE" w:rsidP="00A81EBE">
      <w:pPr>
        <w:pStyle w:val="PL"/>
        <w:shd w:val="clear" w:color="auto" w:fill="E6E6E6"/>
        <w:rPr>
          <w:rFonts w:eastAsia="SimSun"/>
        </w:rPr>
      </w:pPr>
      <w:r w:rsidRPr="001662C6">
        <w:rPr>
          <w:rFonts w:eastAsia="SimSun"/>
        </w:rPr>
        <w:lastRenderedPageBreak/>
        <w:tab/>
      </w:r>
      <w:r w:rsidRPr="001662C6">
        <w:rPr>
          <w:rFonts w:eastAsia="SimSun"/>
        </w:rPr>
        <w:tab/>
      </w:r>
      <w:r w:rsidRPr="001662C6">
        <w:rPr>
          <w:rFonts w:eastAsia="SimSun"/>
        </w:rPr>
        <w:tab/>
      </w:r>
      <w:r w:rsidRPr="001662C6">
        <w:rPr>
          <w:rFonts w:eastAsia="SimSun"/>
        </w:rPr>
        <w:tab/>
        <w:t>fiveEntries-r12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(SIZE(15))</w:t>
      </w:r>
    </w:p>
    <w:p w14:paraId="73434F9A" w14:textId="77777777" w:rsidR="00A81EBE" w:rsidRPr="001662C6" w:rsidRDefault="00A81EBE" w:rsidP="00A81EBE">
      <w:pPr>
        <w:pStyle w:val="PL"/>
        <w:shd w:val="clear" w:color="auto" w:fill="E6E6E6"/>
        <w:rPr>
          <w:rFonts w:eastAsia="SimSun"/>
        </w:rPr>
      </w:pPr>
      <w:r w:rsidRPr="001662C6">
        <w:rPr>
          <w:rFonts w:eastAsia="SimSun"/>
        </w:rPr>
        <w:tab/>
      </w: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7851BC5B" w14:textId="77777777" w:rsidR="00A81EBE" w:rsidRPr="001662C6" w:rsidRDefault="00A81EBE" w:rsidP="00A81EBE">
      <w:pPr>
        <w:pStyle w:val="PL"/>
        <w:shd w:val="clear" w:color="auto" w:fill="E6E6E6"/>
        <w:rPr>
          <w:rFonts w:eastAsia="SimSun"/>
        </w:rPr>
      </w:pP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72B3E12C" w14:textId="77777777" w:rsidR="00A81EBE" w:rsidRPr="001662C6" w:rsidRDefault="00A81EBE" w:rsidP="00A81EBE">
      <w:pPr>
        <w:pStyle w:val="PL"/>
        <w:shd w:val="clear" w:color="auto" w:fill="E6E6E6"/>
      </w:pPr>
      <w:r w:rsidRPr="001662C6">
        <w:rPr>
          <w:rFonts w:eastAsia="SimSun"/>
        </w:rPr>
        <w:tab/>
        <w:t>supportedNAICS-2CRS-AP-r12</w:t>
      </w:r>
      <w:r w:rsidRPr="001662C6">
        <w:rPr>
          <w:rFonts w:eastAsia="SimSun"/>
        </w:rPr>
        <w:tab/>
      </w:r>
      <w:r w:rsidRPr="001662C6">
        <w:rPr>
          <w:rFonts w:eastAsia="SimSun"/>
        </w:rPr>
        <w:tab/>
      </w:r>
      <w:r w:rsidRPr="001662C6">
        <w:t>BIT STRING (SIZE (1..maxNAICS-Entries-r12))</w:t>
      </w:r>
      <w:r w:rsidRPr="001662C6">
        <w:tab/>
      </w:r>
      <w:r w:rsidRPr="001662C6">
        <w:tab/>
      </w:r>
      <w:r w:rsidRPr="001662C6">
        <w:rPr>
          <w:rFonts w:eastAsia="SimSun"/>
        </w:rPr>
        <w:t>OPTIONAL,</w:t>
      </w:r>
    </w:p>
    <w:p w14:paraId="79D24766" w14:textId="77777777" w:rsidR="00A81EBE" w:rsidRPr="001662C6" w:rsidRDefault="00A81EBE" w:rsidP="00A81EBE">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SimSun"/>
        </w:rPr>
        <w:t>OPTIONAL</w:t>
      </w:r>
      <w:r w:rsidRPr="001662C6">
        <w:t>,</w:t>
      </w:r>
    </w:p>
    <w:p w14:paraId="1309FBFC" w14:textId="77777777" w:rsidR="00A81EBE" w:rsidRPr="001662C6" w:rsidRDefault="00A81EBE" w:rsidP="00A81EBE">
      <w:pPr>
        <w:pStyle w:val="PL"/>
        <w:shd w:val="clear" w:color="auto" w:fill="E6E6E6"/>
      </w:pPr>
      <w:r w:rsidRPr="001662C6">
        <w:rPr>
          <w:rFonts w:eastAsia="SimSun"/>
        </w:rPr>
        <w:tab/>
      </w:r>
      <w:r w:rsidRPr="001662C6">
        <w:t>...</w:t>
      </w:r>
    </w:p>
    <w:p w14:paraId="0114A3A1" w14:textId="77777777" w:rsidR="00A81EBE" w:rsidRPr="001662C6" w:rsidRDefault="00A81EBE" w:rsidP="00A81EBE">
      <w:pPr>
        <w:pStyle w:val="PL"/>
        <w:shd w:val="clear" w:color="auto" w:fill="E6E6E6"/>
      </w:pPr>
      <w:r w:rsidRPr="001662C6">
        <w:t>}</w:t>
      </w:r>
    </w:p>
    <w:p w14:paraId="0FD609FE" w14:textId="77777777" w:rsidR="00A81EBE" w:rsidRPr="001662C6" w:rsidRDefault="00A81EBE" w:rsidP="00A81EBE">
      <w:pPr>
        <w:pStyle w:val="PL"/>
        <w:shd w:val="clear" w:color="auto" w:fill="E6E6E6"/>
      </w:pPr>
    </w:p>
    <w:p w14:paraId="214A1916" w14:textId="77777777" w:rsidR="00A81EBE" w:rsidRPr="001662C6" w:rsidRDefault="00A81EBE" w:rsidP="00A81EBE">
      <w:pPr>
        <w:pStyle w:val="PL"/>
        <w:shd w:val="clear" w:color="auto" w:fill="E6E6E6"/>
      </w:pPr>
      <w:r w:rsidRPr="001662C6">
        <w:t>BandCombinationParameters-v1270 ::= SEQUENCE {</w:t>
      </w:r>
    </w:p>
    <w:p w14:paraId="32B12EBB" w14:textId="77777777" w:rsidR="00A81EBE" w:rsidRPr="001662C6" w:rsidRDefault="00A81EBE" w:rsidP="00A81EBE">
      <w:pPr>
        <w:pStyle w:val="PL"/>
        <w:shd w:val="clear" w:color="auto" w:fill="E6E6E6"/>
      </w:pPr>
      <w:r w:rsidRPr="001662C6">
        <w:tab/>
        <w:t>bandParameterList-v1270</w:t>
      </w:r>
      <w:r w:rsidRPr="001662C6">
        <w:tab/>
      </w:r>
      <w:r w:rsidRPr="001662C6">
        <w:tab/>
      </w:r>
      <w:r w:rsidRPr="001662C6">
        <w:tab/>
        <w:t>SEQUENCE (SIZE (1..maxSimultaneousBands-r10)) OF</w:t>
      </w:r>
    </w:p>
    <w:p w14:paraId="525A93F0" w14:textId="77777777" w:rsidR="00A81EBE" w:rsidRPr="001662C6" w:rsidRDefault="00A81EBE" w:rsidP="00A81EBE">
      <w:pPr>
        <w:pStyle w:val="PL"/>
        <w:shd w:val="clear" w:color="auto" w:fill="E6E6E6"/>
      </w:pPr>
      <w:r w:rsidRPr="001662C6">
        <w:tab/>
      </w:r>
      <w:r w:rsidRPr="001662C6">
        <w:tab/>
      </w:r>
      <w:r w:rsidRPr="001662C6">
        <w:tab/>
        <w:t>BandParameters-v1270</w:t>
      </w:r>
      <w:r w:rsidRPr="001662C6">
        <w:tab/>
      </w:r>
      <w:r w:rsidRPr="001662C6">
        <w:tab/>
        <w:t>OPTIONAL</w:t>
      </w:r>
    </w:p>
    <w:p w14:paraId="77EA31C4" w14:textId="77777777" w:rsidR="00A81EBE" w:rsidRPr="001662C6" w:rsidRDefault="00A81EBE" w:rsidP="00A81EBE">
      <w:pPr>
        <w:pStyle w:val="PL"/>
        <w:shd w:val="clear" w:color="auto" w:fill="E6E6E6"/>
      </w:pPr>
      <w:r w:rsidRPr="001662C6">
        <w:t>}</w:t>
      </w:r>
    </w:p>
    <w:p w14:paraId="6E8430F9" w14:textId="77777777" w:rsidR="00A81EBE" w:rsidRPr="001662C6" w:rsidRDefault="00A81EBE" w:rsidP="00A81EBE">
      <w:pPr>
        <w:pStyle w:val="PL"/>
        <w:shd w:val="clear" w:color="auto" w:fill="E6E6E6"/>
      </w:pPr>
    </w:p>
    <w:p w14:paraId="6057BB90" w14:textId="77777777" w:rsidR="00A81EBE" w:rsidRPr="001662C6" w:rsidRDefault="00A81EBE" w:rsidP="00A81EBE">
      <w:pPr>
        <w:pStyle w:val="PL"/>
        <w:shd w:val="clear" w:color="auto" w:fill="E6E6E6"/>
        <w:tabs>
          <w:tab w:val="clear" w:pos="3456"/>
          <w:tab w:val="left" w:pos="3295"/>
        </w:tabs>
      </w:pPr>
      <w:r w:rsidRPr="001662C6">
        <w:t>BandCombinationParameters-r13 ::=</w:t>
      </w:r>
      <w:r w:rsidRPr="001662C6">
        <w:tab/>
        <w:t>SEQUENCE {</w:t>
      </w:r>
    </w:p>
    <w:p w14:paraId="20C36DF0" w14:textId="77777777" w:rsidR="00A81EBE" w:rsidRPr="001662C6" w:rsidRDefault="00A81EBE" w:rsidP="00A81EBE">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045D55E0" w14:textId="77777777" w:rsidR="00A81EBE" w:rsidRPr="001662C6" w:rsidRDefault="00A81EBE" w:rsidP="00A81EBE">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0BB42302" w14:textId="77777777" w:rsidR="00A81EBE" w:rsidRPr="001662C6" w:rsidRDefault="00A81EBE" w:rsidP="00A81EBE">
      <w:pPr>
        <w:pStyle w:val="PL"/>
        <w:shd w:val="clear" w:color="auto" w:fill="E6E6E6"/>
      </w:pPr>
      <w:r w:rsidRPr="001662C6">
        <w:tab/>
        <w:t>supportedBandwidthCombinationSet-r13</w:t>
      </w:r>
      <w:r w:rsidRPr="001662C6">
        <w:tab/>
        <w:t>SupportedBandwidthCombinationSet-r10</w:t>
      </w:r>
      <w:r w:rsidRPr="001662C6">
        <w:tab/>
        <w:t>OPTIONAL,</w:t>
      </w:r>
    </w:p>
    <w:p w14:paraId="18AFB2C9" w14:textId="77777777" w:rsidR="00A81EBE" w:rsidRPr="001662C6" w:rsidRDefault="00A81EBE" w:rsidP="00A81EBE">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276A7F32" w14:textId="77777777" w:rsidR="00A81EBE" w:rsidRPr="001662C6" w:rsidRDefault="00A81EBE" w:rsidP="00A81EBE">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3B9E6127" w14:textId="77777777" w:rsidR="00A81EBE" w:rsidRPr="001662C6" w:rsidRDefault="00A81EBE" w:rsidP="00A81EBE">
      <w:pPr>
        <w:pStyle w:val="PL"/>
        <w:shd w:val="clear" w:color="auto" w:fill="E6E6E6"/>
      </w:pPr>
      <w:r w:rsidRPr="001662C6">
        <w:tab/>
        <w:t>bandInfoEUTRA-r13</w:t>
      </w:r>
      <w:r w:rsidRPr="001662C6">
        <w:tab/>
      </w:r>
      <w:r w:rsidRPr="001662C6">
        <w:tab/>
      </w:r>
      <w:r w:rsidRPr="001662C6">
        <w:tab/>
      </w:r>
      <w:r w:rsidRPr="001662C6">
        <w:tab/>
        <w:t>BandInfoEUTRA,</w:t>
      </w:r>
    </w:p>
    <w:p w14:paraId="4601F3A7" w14:textId="77777777" w:rsidR="00A81EBE" w:rsidRPr="001662C6" w:rsidRDefault="00A81EBE" w:rsidP="00A81EBE">
      <w:pPr>
        <w:pStyle w:val="PL"/>
        <w:shd w:val="clear" w:color="auto" w:fill="E6E6E6"/>
      </w:pPr>
      <w:r w:rsidRPr="001662C6">
        <w:tab/>
        <w:t>dc-Support-r13</w:t>
      </w:r>
      <w:r w:rsidRPr="001662C6">
        <w:tab/>
      </w:r>
      <w:r w:rsidRPr="001662C6">
        <w:tab/>
      </w:r>
      <w:r w:rsidRPr="001662C6">
        <w:tab/>
      </w:r>
      <w:r w:rsidRPr="001662C6">
        <w:tab/>
      </w:r>
      <w:r w:rsidRPr="001662C6">
        <w:tab/>
        <w:t>SEQUENCE {</w:t>
      </w:r>
    </w:p>
    <w:p w14:paraId="53ED2961" w14:textId="77777777" w:rsidR="00A81EBE" w:rsidRPr="001662C6" w:rsidRDefault="00A81EBE" w:rsidP="00A81EBE">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4C5954AA" w14:textId="77777777" w:rsidR="00A81EBE" w:rsidRPr="001662C6" w:rsidRDefault="00A81EBE" w:rsidP="00A81EBE">
      <w:pPr>
        <w:pStyle w:val="PL"/>
        <w:shd w:val="clear" w:color="auto" w:fill="E6E6E6"/>
      </w:pPr>
      <w:r w:rsidRPr="001662C6">
        <w:tab/>
      </w:r>
      <w:r w:rsidRPr="001662C6">
        <w:tab/>
        <w:t>supportedCellGrouping-r13</w:t>
      </w:r>
      <w:r w:rsidRPr="001662C6">
        <w:tab/>
      </w:r>
      <w:r w:rsidRPr="001662C6">
        <w:tab/>
        <w:t>CHOICE {</w:t>
      </w:r>
    </w:p>
    <w:p w14:paraId="1A11E337" w14:textId="77777777" w:rsidR="00A81EBE" w:rsidRPr="001662C6" w:rsidRDefault="00A81EBE" w:rsidP="00A81EBE">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3B466635" w14:textId="77777777" w:rsidR="00A81EBE" w:rsidRPr="001662C6" w:rsidRDefault="00A81EBE" w:rsidP="00A81EBE">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16CBE60F" w14:textId="77777777" w:rsidR="00A81EBE" w:rsidRPr="001662C6" w:rsidRDefault="00A81EBE" w:rsidP="00A81EBE">
      <w:pPr>
        <w:pStyle w:val="PL"/>
        <w:shd w:val="clear" w:color="auto" w:fill="E6E6E6"/>
      </w:pPr>
      <w:r w:rsidRPr="001662C6">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27458905" w14:textId="77777777" w:rsidR="00A81EBE" w:rsidRPr="001662C6" w:rsidRDefault="00A81EBE" w:rsidP="00A81EBE">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1A647CE"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31D6C26" w14:textId="77777777" w:rsidR="00A81EBE" w:rsidRPr="001662C6" w:rsidRDefault="00A81EBE" w:rsidP="00A81EBE">
      <w:pPr>
        <w:pStyle w:val="PL"/>
        <w:shd w:val="clear" w:color="auto" w:fill="E6E6E6"/>
      </w:pPr>
      <w:r w:rsidRPr="001662C6">
        <w:tab/>
        <w:t>supportedNAICS-2CRS-AP-r13</w:t>
      </w:r>
      <w:r w:rsidRPr="001662C6">
        <w:tab/>
      </w:r>
      <w:r w:rsidRPr="001662C6">
        <w:tab/>
        <w:t>BIT STRING (SIZE (1..maxNAICS-Entries-r12))</w:t>
      </w:r>
      <w:r w:rsidRPr="001662C6">
        <w:tab/>
        <w:t>OPTIONAL,</w:t>
      </w:r>
    </w:p>
    <w:p w14:paraId="2ACABE21" w14:textId="77777777" w:rsidR="00A81EBE" w:rsidRPr="001662C6" w:rsidRDefault="00A81EBE" w:rsidP="00A81EBE">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3EECC70A" w14:textId="77777777" w:rsidR="00A81EBE" w:rsidRPr="001662C6" w:rsidRDefault="00A81EBE" w:rsidP="00A81EBE">
      <w:pPr>
        <w:pStyle w:val="PL"/>
        <w:shd w:val="clear" w:color="auto" w:fill="E6E6E6"/>
      </w:pPr>
      <w:r w:rsidRPr="001662C6">
        <w:t>}</w:t>
      </w:r>
    </w:p>
    <w:p w14:paraId="1C9C9650" w14:textId="77777777" w:rsidR="00A81EBE" w:rsidRPr="001662C6" w:rsidRDefault="00A81EBE" w:rsidP="00A81EBE">
      <w:pPr>
        <w:pStyle w:val="PL"/>
        <w:shd w:val="clear" w:color="auto" w:fill="E6E6E6"/>
      </w:pPr>
    </w:p>
    <w:p w14:paraId="3E3F4012" w14:textId="77777777" w:rsidR="00A81EBE" w:rsidRPr="001662C6" w:rsidRDefault="00A81EBE" w:rsidP="00A81EBE">
      <w:pPr>
        <w:pStyle w:val="PL"/>
        <w:shd w:val="clear" w:color="auto" w:fill="E6E6E6"/>
      </w:pPr>
      <w:r w:rsidRPr="001662C6">
        <w:t>BandCombinationParameters-v1320 ::= SEQUENCE {</w:t>
      </w:r>
    </w:p>
    <w:p w14:paraId="1B89D78C" w14:textId="77777777" w:rsidR="00A81EBE" w:rsidRPr="001662C6" w:rsidRDefault="00A81EBE" w:rsidP="00A81EBE">
      <w:pPr>
        <w:pStyle w:val="PL"/>
        <w:shd w:val="clear" w:color="auto" w:fill="E6E6E6"/>
      </w:pPr>
      <w:r w:rsidRPr="001662C6">
        <w:tab/>
        <w:t>bandParameterList-v1320</w:t>
      </w:r>
      <w:r w:rsidRPr="001662C6">
        <w:tab/>
      </w:r>
      <w:r w:rsidRPr="001662C6">
        <w:tab/>
      </w:r>
      <w:r w:rsidRPr="001662C6">
        <w:tab/>
        <w:t>SEQUENCE (SIZE (1..maxSimultaneousBands-r10)) OF</w:t>
      </w:r>
    </w:p>
    <w:p w14:paraId="121EC3A5" w14:textId="77777777" w:rsidR="00A81EBE" w:rsidRPr="001662C6" w:rsidRDefault="00A81EBE" w:rsidP="00A81EBE">
      <w:pPr>
        <w:pStyle w:val="PL"/>
        <w:shd w:val="clear" w:color="auto" w:fill="E6E6E6"/>
      </w:pPr>
      <w:r w:rsidRPr="001662C6">
        <w:tab/>
      </w:r>
      <w:r w:rsidRPr="001662C6">
        <w:tab/>
      </w:r>
      <w:r w:rsidRPr="001662C6">
        <w:tab/>
        <w:t>BandParameters-v1320</w:t>
      </w:r>
      <w:r w:rsidRPr="001662C6">
        <w:tab/>
      </w:r>
      <w:r w:rsidRPr="001662C6">
        <w:tab/>
        <w:t>OPTIONAL,</w:t>
      </w:r>
    </w:p>
    <w:p w14:paraId="414443BE" w14:textId="77777777" w:rsidR="00A81EBE" w:rsidRPr="001662C6" w:rsidRDefault="00A81EBE" w:rsidP="00A81EBE">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72E7AFB4" w14:textId="77777777" w:rsidR="00A81EBE" w:rsidRPr="001662C6" w:rsidRDefault="00A81EBE" w:rsidP="00A81EBE">
      <w:pPr>
        <w:pStyle w:val="PL"/>
        <w:shd w:val="clear" w:color="auto" w:fill="E6E6E6"/>
      </w:pPr>
      <w:r w:rsidRPr="001662C6">
        <w:t>}</w:t>
      </w:r>
    </w:p>
    <w:p w14:paraId="3D4C8ADF" w14:textId="77777777" w:rsidR="00A81EBE" w:rsidRPr="001662C6" w:rsidRDefault="00A81EBE" w:rsidP="00A81EBE">
      <w:pPr>
        <w:pStyle w:val="PL"/>
        <w:shd w:val="clear" w:color="auto" w:fill="E6E6E6"/>
      </w:pPr>
    </w:p>
    <w:p w14:paraId="3C7857DE" w14:textId="77777777" w:rsidR="00A81EBE" w:rsidRPr="001662C6" w:rsidRDefault="00A81EBE" w:rsidP="00A81EBE">
      <w:pPr>
        <w:pStyle w:val="PL"/>
        <w:shd w:val="clear" w:color="auto" w:fill="E6E6E6"/>
      </w:pPr>
      <w:r w:rsidRPr="001662C6">
        <w:t>BandCombinationParameters-v1380 ::= SEQUENCE {</w:t>
      </w:r>
    </w:p>
    <w:p w14:paraId="6FCFA4BB" w14:textId="77777777" w:rsidR="00A81EBE" w:rsidRPr="001662C6" w:rsidRDefault="00A81EBE" w:rsidP="00A81EBE">
      <w:pPr>
        <w:pStyle w:val="PL"/>
        <w:shd w:val="clear" w:color="auto" w:fill="E6E6E6"/>
      </w:pPr>
      <w:r w:rsidRPr="001662C6">
        <w:tab/>
        <w:t>bandParameterList-v1380</w:t>
      </w:r>
      <w:r w:rsidRPr="001662C6">
        <w:tab/>
      </w:r>
      <w:r w:rsidRPr="001662C6">
        <w:tab/>
        <w:t>SEQUENCE (SIZE (1..maxSimultaneousBands-r10)) OF</w:t>
      </w:r>
    </w:p>
    <w:p w14:paraId="0BEF85E9" w14:textId="77777777" w:rsidR="00A81EBE" w:rsidRPr="001662C6" w:rsidRDefault="00A81EBE" w:rsidP="00A81EBE">
      <w:pPr>
        <w:pStyle w:val="PL"/>
        <w:shd w:val="clear" w:color="auto" w:fill="E6E6E6"/>
      </w:pPr>
      <w:r w:rsidRPr="001662C6">
        <w:tab/>
      </w:r>
      <w:r w:rsidRPr="001662C6">
        <w:tab/>
      </w:r>
      <w:r w:rsidRPr="001662C6">
        <w:tab/>
        <w:t>BandParameters-v1380</w:t>
      </w:r>
      <w:r w:rsidRPr="001662C6">
        <w:tab/>
      </w:r>
      <w:r w:rsidRPr="001662C6">
        <w:tab/>
        <w:t>OPTIONAL</w:t>
      </w:r>
    </w:p>
    <w:p w14:paraId="7EF0E560" w14:textId="77777777" w:rsidR="00A81EBE" w:rsidRPr="001662C6" w:rsidRDefault="00A81EBE" w:rsidP="00A81EBE">
      <w:pPr>
        <w:pStyle w:val="PL"/>
        <w:shd w:val="clear" w:color="auto" w:fill="E6E6E6"/>
      </w:pPr>
      <w:r w:rsidRPr="001662C6">
        <w:t>}</w:t>
      </w:r>
    </w:p>
    <w:p w14:paraId="7A9C9ABE" w14:textId="77777777" w:rsidR="00A81EBE" w:rsidRPr="001662C6" w:rsidRDefault="00A81EBE" w:rsidP="00A81EBE">
      <w:pPr>
        <w:pStyle w:val="PL"/>
        <w:shd w:val="clear" w:color="auto" w:fill="E6E6E6"/>
      </w:pPr>
    </w:p>
    <w:p w14:paraId="64E9696D" w14:textId="77777777" w:rsidR="00A81EBE" w:rsidRPr="001662C6" w:rsidRDefault="00A81EBE" w:rsidP="00A81EBE">
      <w:pPr>
        <w:pStyle w:val="PL"/>
        <w:shd w:val="clear" w:color="auto" w:fill="E6E6E6"/>
      </w:pPr>
      <w:r w:rsidRPr="001662C6">
        <w:t>BandCombinationParameters-v1390 ::= SEQUENCE {</w:t>
      </w:r>
    </w:p>
    <w:p w14:paraId="697E64EB" w14:textId="77777777" w:rsidR="00A81EBE" w:rsidRPr="001662C6" w:rsidRDefault="00A81EBE" w:rsidP="00A81EBE">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30F281E9" w14:textId="77777777" w:rsidR="00A81EBE" w:rsidRPr="001662C6" w:rsidRDefault="00A81EBE" w:rsidP="00A81EBE">
      <w:pPr>
        <w:pStyle w:val="PL"/>
        <w:shd w:val="clear" w:color="auto" w:fill="E6E6E6"/>
      </w:pPr>
      <w:r w:rsidRPr="001662C6">
        <w:t>}</w:t>
      </w:r>
    </w:p>
    <w:p w14:paraId="626E88C1" w14:textId="77777777" w:rsidR="00A81EBE" w:rsidRPr="001662C6" w:rsidRDefault="00A81EBE" w:rsidP="00A81EBE">
      <w:pPr>
        <w:pStyle w:val="PL"/>
        <w:shd w:val="clear" w:color="auto" w:fill="E6E6E6"/>
      </w:pPr>
    </w:p>
    <w:p w14:paraId="45814E65" w14:textId="77777777" w:rsidR="00A81EBE" w:rsidRPr="001662C6" w:rsidRDefault="00A81EBE" w:rsidP="00A81EBE">
      <w:pPr>
        <w:pStyle w:val="PL"/>
        <w:shd w:val="clear" w:color="auto" w:fill="E6E6E6"/>
      </w:pPr>
      <w:r w:rsidRPr="001662C6">
        <w:t>BandCombinationParameters-v1430 ::= SEQUENCE {</w:t>
      </w:r>
    </w:p>
    <w:p w14:paraId="0CA96351" w14:textId="77777777" w:rsidR="00A81EBE" w:rsidRPr="001662C6" w:rsidRDefault="00A81EBE" w:rsidP="00A81EBE">
      <w:pPr>
        <w:pStyle w:val="PL"/>
        <w:shd w:val="clear" w:color="auto" w:fill="E6E6E6"/>
      </w:pPr>
      <w:r w:rsidRPr="001662C6">
        <w:tab/>
        <w:t>bandParameterList-v1430</w:t>
      </w:r>
      <w:r w:rsidRPr="001662C6">
        <w:tab/>
      </w:r>
      <w:r w:rsidRPr="001662C6">
        <w:tab/>
      </w:r>
      <w:r w:rsidRPr="001662C6">
        <w:tab/>
        <w:t>SEQUENCE (SIZE (1..maxSimultaneousBands-r10)) OF</w:t>
      </w:r>
    </w:p>
    <w:p w14:paraId="5953E01C" w14:textId="77777777" w:rsidR="00A81EBE" w:rsidRPr="001662C6" w:rsidRDefault="00A81EBE" w:rsidP="00A81EBE">
      <w:pPr>
        <w:pStyle w:val="PL"/>
        <w:shd w:val="clear" w:color="auto" w:fill="E6E6E6"/>
      </w:pPr>
      <w:r w:rsidRPr="001662C6">
        <w:tab/>
      </w:r>
      <w:r w:rsidRPr="001662C6">
        <w:tab/>
      </w:r>
      <w:r w:rsidRPr="001662C6">
        <w:tab/>
        <w:t>BandParameters-v1430</w:t>
      </w:r>
      <w:r w:rsidRPr="001662C6">
        <w:tab/>
      </w:r>
      <w:r w:rsidRPr="001662C6">
        <w:tab/>
        <w:t>OPTIONAL,</w:t>
      </w:r>
    </w:p>
    <w:p w14:paraId="01C9692B" w14:textId="77777777" w:rsidR="00A81EBE" w:rsidRPr="001662C6" w:rsidRDefault="00A81EBE" w:rsidP="00A81EBE">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26D445AE" w14:textId="77777777" w:rsidR="00A81EBE" w:rsidRPr="001662C6" w:rsidRDefault="00A81EBE" w:rsidP="00A81EBE">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3881DA63" w14:textId="77777777" w:rsidR="00A81EBE" w:rsidRPr="001662C6" w:rsidRDefault="00A81EBE" w:rsidP="00A81EBE">
      <w:pPr>
        <w:pStyle w:val="PL"/>
        <w:shd w:val="clear" w:color="auto" w:fill="E6E6E6"/>
      </w:pPr>
      <w:r w:rsidRPr="001662C6">
        <w:t>}</w:t>
      </w:r>
    </w:p>
    <w:p w14:paraId="68A3DEF4" w14:textId="77777777" w:rsidR="00A81EBE" w:rsidRPr="001662C6" w:rsidRDefault="00A81EBE" w:rsidP="00A81EBE">
      <w:pPr>
        <w:pStyle w:val="PL"/>
        <w:shd w:val="clear" w:color="auto" w:fill="E6E6E6"/>
      </w:pPr>
    </w:p>
    <w:p w14:paraId="71AD326B" w14:textId="77777777" w:rsidR="00A81EBE" w:rsidRPr="001662C6" w:rsidRDefault="00A81EBE" w:rsidP="00A81EBE">
      <w:pPr>
        <w:pStyle w:val="PL"/>
        <w:shd w:val="clear" w:color="auto" w:fill="E6E6E6"/>
      </w:pPr>
      <w:r w:rsidRPr="001662C6">
        <w:t>BandCombinationParameters-v1450 ::= SEQUENCE {</w:t>
      </w:r>
    </w:p>
    <w:p w14:paraId="1C7435C6" w14:textId="77777777" w:rsidR="00A81EBE" w:rsidRPr="001662C6" w:rsidRDefault="00A81EBE" w:rsidP="00A81EBE">
      <w:pPr>
        <w:pStyle w:val="PL"/>
        <w:shd w:val="clear" w:color="auto" w:fill="E6E6E6"/>
      </w:pPr>
      <w:r w:rsidRPr="001662C6">
        <w:tab/>
        <w:t>bandParameterList-v1450</w:t>
      </w:r>
      <w:r w:rsidRPr="001662C6">
        <w:tab/>
      </w:r>
      <w:r w:rsidRPr="001662C6">
        <w:tab/>
      </w:r>
      <w:r w:rsidRPr="001662C6">
        <w:tab/>
        <w:t>SEQUENCE (SIZE (1..maxSimultaneousBands-r10)) OF</w:t>
      </w:r>
    </w:p>
    <w:p w14:paraId="313FACFF" w14:textId="77777777" w:rsidR="00A81EBE" w:rsidRPr="001662C6" w:rsidRDefault="00A81EBE" w:rsidP="00A81EBE">
      <w:pPr>
        <w:pStyle w:val="PL"/>
        <w:shd w:val="clear" w:color="auto" w:fill="E6E6E6"/>
      </w:pPr>
      <w:r w:rsidRPr="001662C6">
        <w:tab/>
      </w:r>
      <w:r w:rsidRPr="001662C6">
        <w:tab/>
      </w:r>
      <w:r w:rsidRPr="001662C6">
        <w:tab/>
        <w:t>BandParameters-v1450</w:t>
      </w:r>
      <w:r w:rsidRPr="001662C6">
        <w:tab/>
      </w:r>
      <w:r w:rsidRPr="001662C6">
        <w:tab/>
        <w:t>OPTIONAL</w:t>
      </w:r>
    </w:p>
    <w:p w14:paraId="72DC71B9" w14:textId="77777777" w:rsidR="00A81EBE" w:rsidRPr="001662C6" w:rsidRDefault="00A81EBE" w:rsidP="00A81EBE">
      <w:pPr>
        <w:pStyle w:val="PL"/>
        <w:shd w:val="clear" w:color="auto" w:fill="E6E6E6"/>
      </w:pPr>
      <w:r w:rsidRPr="001662C6">
        <w:t>}</w:t>
      </w:r>
    </w:p>
    <w:p w14:paraId="0E03C42A" w14:textId="77777777" w:rsidR="00A81EBE" w:rsidRPr="001662C6" w:rsidRDefault="00A81EBE" w:rsidP="00A81EBE">
      <w:pPr>
        <w:pStyle w:val="PL"/>
        <w:shd w:val="clear" w:color="auto" w:fill="E6E6E6"/>
      </w:pPr>
    </w:p>
    <w:p w14:paraId="41893FC5" w14:textId="77777777" w:rsidR="00A81EBE" w:rsidRPr="001662C6" w:rsidRDefault="00A81EBE" w:rsidP="00A81EBE">
      <w:pPr>
        <w:pStyle w:val="PL"/>
        <w:shd w:val="clear" w:color="auto" w:fill="E6E6E6"/>
      </w:pPr>
      <w:r w:rsidRPr="001662C6">
        <w:t>BandCombinationParameters-v1470 ::= SEQUENCE {</w:t>
      </w:r>
    </w:p>
    <w:p w14:paraId="49605177" w14:textId="77777777" w:rsidR="00A81EBE" w:rsidRPr="001662C6" w:rsidRDefault="00A81EBE" w:rsidP="00A81EBE">
      <w:pPr>
        <w:pStyle w:val="PL"/>
        <w:shd w:val="clear" w:color="auto" w:fill="E6E6E6"/>
      </w:pPr>
      <w:r w:rsidRPr="001662C6">
        <w:tab/>
        <w:t>bandParameterList-v1470</w:t>
      </w:r>
      <w:r w:rsidRPr="001662C6">
        <w:tab/>
      </w:r>
      <w:r w:rsidRPr="001662C6">
        <w:tab/>
      </w:r>
      <w:r w:rsidRPr="001662C6">
        <w:tab/>
        <w:t>SEQUENCE (SIZE (1..maxSimultaneousBands-r10)) OF</w:t>
      </w:r>
    </w:p>
    <w:p w14:paraId="0F222776" w14:textId="77777777" w:rsidR="00A81EBE" w:rsidRPr="001662C6" w:rsidRDefault="00A81EBE" w:rsidP="00A81EBE">
      <w:pPr>
        <w:pStyle w:val="PL"/>
        <w:shd w:val="clear" w:color="auto" w:fill="E6E6E6"/>
      </w:pPr>
      <w:r w:rsidRPr="001662C6">
        <w:tab/>
      </w:r>
      <w:r w:rsidRPr="001662C6">
        <w:tab/>
      </w:r>
      <w:r w:rsidRPr="001662C6">
        <w:tab/>
        <w:t>BandParameters-v1470</w:t>
      </w:r>
      <w:r w:rsidRPr="001662C6">
        <w:tab/>
      </w:r>
      <w:r w:rsidRPr="001662C6">
        <w:tab/>
        <w:t>OPTIONAL,</w:t>
      </w:r>
    </w:p>
    <w:p w14:paraId="2C509C8E" w14:textId="77777777" w:rsidR="00A81EBE" w:rsidRPr="001662C6" w:rsidRDefault="00A81EBE" w:rsidP="00A81EBE">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2B92C064" w14:textId="77777777" w:rsidR="00A81EBE" w:rsidRPr="001662C6" w:rsidRDefault="00A81EBE" w:rsidP="00A81EBE">
      <w:pPr>
        <w:pStyle w:val="PL"/>
        <w:shd w:val="clear" w:color="auto" w:fill="E6E6E6"/>
      </w:pPr>
      <w:r w:rsidRPr="001662C6">
        <w:t>}</w:t>
      </w:r>
    </w:p>
    <w:p w14:paraId="37EB76C6" w14:textId="77777777" w:rsidR="00A81EBE" w:rsidRPr="001662C6" w:rsidRDefault="00A81EBE" w:rsidP="00A81EBE">
      <w:pPr>
        <w:pStyle w:val="PL"/>
        <w:shd w:val="clear" w:color="auto" w:fill="E6E6E6"/>
      </w:pPr>
    </w:p>
    <w:p w14:paraId="5F38577B" w14:textId="77777777" w:rsidR="00A81EBE" w:rsidRPr="001662C6" w:rsidRDefault="00A81EBE" w:rsidP="00A81EBE">
      <w:pPr>
        <w:pStyle w:val="PL"/>
        <w:shd w:val="clear" w:color="auto" w:fill="E6E6E6"/>
      </w:pPr>
      <w:r w:rsidRPr="001662C6">
        <w:t>BandCombinationParameters-v14b0 ::= SEQUENCE {</w:t>
      </w:r>
    </w:p>
    <w:p w14:paraId="0F80E373" w14:textId="77777777" w:rsidR="00A81EBE" w:rsidRPr="001662C6" w:rsidRDefault="00A81EBE" w:rsidP="00A81EBE">
      <w:pPr>
        <w:pStyle w:val="PL"/>
        <w:shd w:val="clear" w:color="auto" w:fill="E6E6E6"/>
      </w:pPr>
      <w:r w:rsidRPr="001662C6">
        <w:tab/>
        <w:t>bandParameterList-v14b0</w:t>
      </w:r>
      <w:r w:rsidRPr="001662C6">
        <w:tab/>
      </w:r>
      <w:r w:rsidRPr="001662C6">
        <w:tab/>
      </w:r>
      <w:r w:rsidRPr="001662C6">
        <w:tab/>
        <w:t>SEQUENCE (SIZE (1..maxSimultaneousBands-r10)) OF</w:t>
      </w:r>
    </w:p>
    <w:p w14:paraId="5EA27D7B" w14:textId="77777777" w:rsidR="00A81EBE" w:rsidRPr="001662C6" w:rsidRDefault="00A81EBE" w:rsidP="00A81EBE">
      <w:pPr>
        <w:pStyle w:val="PL"/>
        <w:shd w:val="clear" w:color="auto" w:fill="E6E6E6"/>
      </w:pPr>
      <w:r w:rsidRPr="001662C6">
        <w:tab/>
      </w:r>
      <w:r w:rsidRPr="001662C6">
        <w:tab/>
      </w:r>
      <w:r w:rsidRPr="001662C6">
        <w:tab/>
        <w:t>BandParameters-v14b0</w:t>
      </w:r>
      <w:r w:rsidRPr="001662C6">
        <w:tab/>
      </w:r>
      <w:r w:rsidRPr="001662C6">
        <w:tab/>
        <w:t>OPTIONAL</w:t>
      </w:r>
    </w:p>
    <w:p w14:paraId="1AB4B532" w14:textId="77777777" w:rsidR="00A81EBE" w:rsidRPr="001662C6" w:rsidRDefault="00A81EBE" w:rsidP="00A81EBE">
      <w:pPr>
        <w:pStyle w:val="PL"/>
        <w:shd w:val="clear" w:color="auto" w:fill="E6E6E6"/>
      </w:pPr>
      <w:r w:rsidRPr="001662C6">
        <w:t>}</w:t>
      </w:r>
    </w:p>
    <w:p w14:paraId="21980D04" w14:textId="77777777" w:rsidR="00A81EBE" w:rsidRPr="001662C6" w:rsidRDefault="00A81EBE" w:rsidP="00A81EBE">
      <w:pPr>
        <w:pStyle w:val="PL"/>
        <w:shd w:val="clear" w:color="auto" w:fill="E6E6E6"/>
      </w:pPr>
    </w:p>
    <w:p w14:paraId="613821BA" w14:textId="77777777" w:rsidR="00A81EBE" w:rsidRPr="001662C6" w:rsidRDefault="00A81EBE" w:rsidP="00A81EBE">
      <w:pPr>
        <w:pStyle w:val="PL"/>
        <w:shd w:val="pct10" w:color="auto" w:fill="auto"/>
      </w:pPr>
      <w:r w:rsidRPr="001662C6">
        <w:t>BandCombinationParameters-v1530 ::= SEQUENCE {</w:t>
      </w:r>
    </w:p>
    <w:p w14:paraId="4172BD27" w14:textId="77777777" w:rsidR="00A81EBE" w:rsidRPr="001662C6" w:rsidRDefault="00A81EBE" w:rsidP="00A81EBE">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69CF602D" w14:textId="77777777" w:rsidR="00A81EBE" w:rsidRPr="001662C6" w:rsidRDefault="00A81EBE" w:rsidP="00A81EBE">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53A98479" w14:textId="77777777" w:rsidR="00A81EBE" w:rsidRPr="001662C6" w:rsidRDefault="00A81EBE" w:rsidP="00A81EBE">
      <w:pPr>
        <w:pStyle w:val="PL"/>
        <w:shd w:val="pct10" w:color="auto" w:fill="auto"/>
      </w:pPr>
      <w:r w:rsidRPr="001662C6">
        <w:t>}</w:t>
      </w:r>
    </w:p>
    <w:p w14:paraId="294C05E7" w14:textId="77777777" w:rsidR="00A81EBE" w:rsidRPr="001662C6" w:rsidRDefault="00A81EBE" w:rsidP="00A81EBE">
      <w:pPr>
        <w:pStyle w:val="PL"/>
        <w:shd w:val="pct10" w:color="auto" w:fill="auto"/>
      </w:pPr>
    </w:p>
    <w:p w14:paraId="648B30A1" w14:textId="77777777" w:rsidR="00A81EBE" w:rsidRPr="001662C6" w:rsidRDefault="00A81EBE" w:rsidP="00A81EBE">
      <w:pPr>
        <w:pStyle w:val="PL"/>
        <w:shd w:val="pct10" w:color="auto" w:fill="auto"/>
      </w:pPr>
      <w:r w:rsidRPr="001662C6">
        <w:t>-- If an additional band combination parameter is defined, which is supported for MR-DC,</w:t>
      </w:r>
    </w:p>
    <w:p w14:paraId="4AD575CA" w14:textId="77777777" w:rsidR="00A81EBE" w:rsidRPr="001662C6" w:rsidRDefault="00A81EBE" w:rsidP="00A81EBE">
      <w:pPr>
        <w:pStyle w:val="PL"/>
        <w:shd w:val="pct10" w:color="auto" w:fill="auto"/>
      </w:pPr>
      <w:r w:rsidRPr="001662C6">
        <w:t>--  it shall be defined in the IE CA-ParametersEUTRA in TS 38.331 [82].</w:t>
      </w:r>
    </w:p>
    <w:p w14:paraId="7A14B666" w14:textId="77777777" w:rsidR="00A81EBE" w:rsidRPr="001662C6" w:rsidRDefault="00A81EBE" w:rsidP="00A81EBE">
      <w:pPr>
        <w:pStyle w:val="PL"/>
        <w:shd w:val="pct10" w:color="auto" w:fill="auto"/>
      </w:pPr>
    </w:p>
    <w:p w14:paraId="07A6561A" w14:textId="77777777" w:rsidR="00A81EBE" w:rsidRPr="001662C6" w:rsidRDefault="00A81EBE" w:rsidP="00A81EBE">
      <w:pPr>
        <w:pStyle w:val="PL"/>
        <w:shd w:val="pct10" w:color="auto" w:fill="auto"/>
      </w:pPr>
      <w:r w:rsidRPr="001662C6">
        <w:t>BandCombinationParameters-v1610 ::= SEQUENCE {</w:t>
      </w:r>
    </w:p>
    <w:p w14:paraId="1341DE6B" w14:textId="77777777" w:rsidR="00A81EBE" w:rsidRPr="001662C6" w:rsidRDefault="00A81EBE" w:rsidP="00A81EBE">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60FE6079" w14:textId="77777777" w:rsidR="00A81EBE" w:rsidRPr="001662C6" w:rsidRDefault="00A81EBE" w:rsidP="00A81EBE">
      <w:pPr>
        <w:pStyle w:val="PL"/>
        <w:shd w:val="pct10" w:color="auto" w:fill="auto"/>
      </w:pPr>
      <w:r w:rsidRPr="001662C6">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19C7E53D" w14:textId="77777777" w:rsidR="00A81EBE" w:rsidRPr="001662C6" w:rsidRDefault="00A81EBE" w:rsidP="00A81EBE">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24B2227D" w14:textId="77777777" w:rsidR="00A81EBE" w:rsidRPr="001662C6" w:rsidRDefault="00A81EBE" w:rsidP="00A81EBE">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60E1DA44" w14:textId="77777777" w:rsidR="00A81EBE" w:rsidRPr="001662C6" w:rsidRDefault="00A81EBE" w:rsidP="00A81EBE">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537F6022" w14:textId="77777777" w:rsidR="00A81EBE" w:rsidRPr="001662C6" w:rsidRDefault="00A81EBE" w:rsidP="00A81EBE">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fr-FR"/>
        </w:rPr>
        <w:t>OPTIONAL</w:t>
      </w:r>
    </w:p>
    <w:p w14:paraId="5897D4BD" w14:textId="77777777" w:rsidR="00A81EBE" w:rsidRPr="001662C6" w:rsidRDefault="00A81EBE" w:rsidP="00A81EBE">
      <w:pPr>
        <w:pStyle w:val="PL"/>
        <w:shd w:val="pct10" w:color="auto" w:fill="auto"/>
      </w:pPr>
      <w:r w:rsidRPr="001662C6">
        <w:t>}</w:t>
      </w:r>
    </w:p>
    <w:p w14:paraId="53C92F13" w14:textId="77777777" w:rsidR="00A81EBE" w:rsidRPr="001662C6" w:rsidRDefault="00A81EBE" w:rsidP="00A81EBE">
      <w:pPr>
        <w:pStyle w:val="PL"/>
        <w:shd w:val="clear" w:color="auto" w:fill="E6E6E6"/>
      </w:pPr>
    </w:p>
    <w:p w14:paraId="681FD2A0" w14:textId="77777777" w:rsidR="00A81EBE" w:rsidRPr="001662C6" w:rsidRDefault="00A81EBE" w:rsidP="00A81EBE">
      <w:pPr>
        <w:pStyle w:val="PL"/>
        <w:shd w:val="clear" w:color="auto" w:fill="E6E6E6"/>
      </w:pPr>
      <w:r w:rsidRPr="001662C6">
        <w:t>BandCombinationParameters-v1630 ::= SEQUENCE {</w:t>
      </w:r>
    </w:p>
    <w:p w14:paraId="27E04574" w14:textId="77777777" w:rsidR="00A81EBE" w:rsidRPr="001662C6" w:rsidRDefault="00A81EBE" w:rsidP="00A81EBE">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61D53A3F" w14:textId="77777777" w:rsidR="00A81EBE" w:rsidRPr="001662C6" w:rsidRDefault="00A81EBE" w:rsidP="00A81EBE">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4C286B30" w14:textId="77777777" w:rsidR="00A81EBE" w:rsidRPr="001662C6" w:rsidRDefault="00A81EBE" w:rsidP="00A81EBE">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45A4E448" w14:textId="77777777" w:rsidR="00A81EBE" w:rsidRPr="001662C6" w:rsidRDefault="00A81EBE" w:rsidP="00A81EBE">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61D681CF" w14:textId="77777777" w:rsidR="00A81EBE" w:rsidRPr="001662C6" w:rsidRDefault="00A81EBE" w:rsidP="00A81EBE">
      <w:pPr>
        <w:pStyle w:val="PL"/>
        <w:shd w:val="pct10" w:color="auto" w:fill="auto"/>
        <w:rPr>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lang w:eastAsia="fr-FR"/>
        </w:rPr>
        <w:t>OPTIONAL,</w:t>
      </w:r>
    </w:p>
    <w:p w14:paraId="7D3ED25D" w14:textId="77777777" w:rsidR="00A81EBE" w:rsidRPr="001662C6" w:rsidRDefault="00A81EBE" w:rsidP="00A81EBE">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lang w:eastAsia="fr-FR"/>
        </w:rPr>
        <w:t>OPTIONAL</w:t>
      </w:r>
    </w:p>
    <w:p w14:paraId="6E1936C3" w14:textId="77777777" w:rsidR="00A81EBE" w:rsidRPr="001662C6" w:rsidRDefault="00A81EBE" w:rsidP="00A81EBE">
      <w:pPr>
        <w:pStyle w:val="PL"/>
        <w:shd w:val="clear" w:color="auto" w:fill="E6E6E6"/>
      </w:pPr>
      <w:r w:rsidRPr="001662C6">
        <w:t>}</w:t>
      </w:r>
    </w:p>
    <w:p w14:paraId="5856D624" w14:textId="77777777" w:rsidR="00A81EBE" w:rsidRPr="001662C6" w:rsidRDefault="00A81EBE" w:rsidP="00A81EBE">
      <w:pPr>
        <w:pStyle w:val="PL"/>
        <w:shd w:val="clear" w:color="auto" w:fill="E6E6E6"/>
      </w:pPr>
    </w:p>
    <w:p w14:paraId="1662144C" w14:textId="77777777" w:rsidR="00A81EBE" w:rsidRPr="001662C6" w:rsidRDefault="00A81EBE" w:rsidP="00A81EBE">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4BB16CB1" w14:textId="77777777" w:rsidR="00A81EBE" w:rsidRPr="001662C6" w:rsidRDefault="00A81EBE" w:rsidP="00A81EBE">
      <w:pPr>
        <w:pStyle w:val="PL"/>
        <w:shd w:val="clear" w:color="auto" w:fill="E6E6E6"/>
      </w:pPr>
    </w:p>
    <w:p w14:paraId="70A3AE45" w14:textId="77777777" w:rsidR="00A81EBE" w:rsidRPr="001662C6" w:rsidRDefault="00A81EBE" w:rsidP="00A81EBE">
      <w:pPr>
        <w:pStyle w:val="PL"/>
        <w:shd w:val="clear" w:color="auto" w:fill="E6E6E6"/>
      </w:pPr>
      <w:r w:rsidRPr="001662C6">
        <w:t>SupportedBandwidthCombinationSet-r10 ::=</w:t>
      </w:r>
      <w:r w:rsidRPr="001662C6">
        <w:tab/>
        <w:t>BIT STRING (SIZE (1..maxBandwidthCombSet-r10))</w:t>
      </w:r>
    </w:p>
    <w:p w14:paraId="52618374" w14:textId="77777777" w:rsidR="00A81EBE" w:rsidRPr="001662C6" w:rsidRDefault="00A81EBE" w:rsidP="00A81EBE">
      <w:pPr>
        <w:pStyle w:val="PL"/>
        <w:shd w:val="clear" w:color="auto" w:fill="E6E6E6"/>
      </w:pPr>
    </w:p>
    <w:p w14:paraId="01FCD2AF" w14:textId="77777777" w:rsidR="00A81EBE" w:rsidRPr="001662C6" w:rsidRDefault="00A81EBE" w:rsidP="00A81EBE">
      <w:pPr>
        <w:pStyle w:val="PL"/>
        <w:shd w:val="clear" w:color="auto" w:fill="E6E6E6"/>
      </w:pPr>
      <w:r w:rsidRPr="001662C6">
        <w:t>BandParameters-r10 ::= SEQUENCE {</w:t>
      </w:r>
    </w:p>
    <w:p w14:paraId="5B2B395F" w14:textId="77777777" w:rsidR="00A81EBE" w:rsidRPr="001662C6" w:rsidRDefault="00A81EBE" w:rsidP="00A81EBE">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2444DB64" w14:textId="77777777" w:rsidR="00A81EBE" w:rsidRPr="001662C6" w:rsidRDefault="00A81EBE" w:rsidP="00A81EBE">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00A148B3" w14:textId="77777777" w:rsidR="00A81EBE" w:rsidRPr="001662C6" w:rsidRDefault="00A81EBE" w:rsidP="00A81EBE">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466EA570" w14:textId="77777777" w:rsidR="00A81EBE" w:rsidRPr="001662C6" w:rsidRDefault="00A81EBE" w:rsidP="00A81EBE">
      <w:pPr>
        <w:pStyle w:val="PL"/>
        <w:shd w:val="clear" w:color="auto" w:fill="E6E6E6"/>
      </w:pPr>
      <w:r w:rsidRPr="001662C6">
        <w:t>}</w:t>
      </w:r>
    </w:p>
    <w:p w14:paraId="1DCD8C30" w14:textId="77777777" w:rsidR="00A81EBE" w:rsidRPr="001662C6" w:rsidRDefault="00A81EBE" w:rsidP="00A81EBE">
      <w:pPr>
        <w:pStyle w:val="PL"/>
        <w:shd w:val="clear" w:color="auto" w:fill="E6E6E6"/>
      </w:pPr>
    </w:p>
    <w:p w14:paraId="7187CBDA" w14:textId="77777777" w:rsidR="00A81EBE" w:rsidRPr="001662C6" w:rsidRDefault="00A81EBE" w:rsidP="00A81EBE">
      <w:pPr>
        <w:pStyle w:val="PL"/>
        <w:shd w:val="clear" w:color="auto" w:fill="E6E6E6"/>
      </w:pPr>
      <w:r w:rsidRPr="001662C6">
        <w:t>BandParameters-v1090 ::= SEQUENCE {</w:t>
      </w:r>
    </w:p>
    <w:p w14:paraId="01A44FCD" w14:textId="77777777" w:rsidR="00A81EBE" w:rsidRPr="001662C6" w:rsidRDefault="00A81EBE" w:rsidP="00A81EBE">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17962AA4" w14:textId="77777777" w:rsidR="00A81EBE" w:rsidRPr="001662C6" w:rsidRDefault="00A81EBE" w:rsidP="00A81EBE">
      <w:pPr>
        <w:pStyle w:val="PL"/>
        <w:shd w:val="clear" w:color="auto" w:fill="E6E6E6"/>
      </w:pPr>
      <w:r w:rsidRPr="001662C6">
        <w:tab/>
        <w:t>...</w:t>
      </w:r>
    </w:p>
    <w:p w14:paraId="76EE8DC6" w14:textId="77777777" w:rsidR="00A81EBE" w:rsidRPr="001662C6" w:rsidRDefault="00A81EBE" w:rsidP="00A81EBE">
      <w:pPr>
        <w:pStyle w:val="PL"/>
        <w:shd w:val="clear" w:color="auto" w:fill="E6E6E6"/>
      </w:pPr>
      <w:r w:rsidRPr="001662C6">
        <w:t>}</w:t>
      </w:r>
    </w:p>
    <w:p w14:paraId="38C1D31D" w14:textId="77777777" w:rsidR="00A81EBE" w:rsidRPr="001662C6" w:rsidRDefault="00A81EBE" w:rsidP="00A81EBE">
      <w:pPr>
        <w:pStyle w:val="PL"/>
        <w:shd w:val="clear" w:color="auto" w:fill="E6E6E6"/>
      </w:pPr>
    </w:p>
    <w:p w14:paraId="7ECCCA3C" w14:textId="77777777" w:rsidR="00A81EBE" w:rsidRPr="001662C6" w:rsidRDefault="00A81EBE" w:rsidP="00A81EBE">
      <w:pPr>
        <w:pStyle w:val="PL"/>
        <w:shd w:val="clear" w:color="auto" w:fill="E6E6E6"/>
      </w:pPr>
      <w:r w:rsidRPr="001662C6">
        <w:t>BandParameters-v10i0::= SEQUENCE {</w:t>
      </w:r>
    </w:p>
    <w:p w14:paraId="117763AD" w14:textId="77777777" w:rsidR="00A81EBE" w:rsidRPr="001662C6" w:rsidRDefault="00A81EBE" w:rsidP="00A81EBE">
      <w:pPr>
        <w:pStyle w:val="PL"/>
        <w:shd w:val="clear" w:color="auto" w:fill="E6E6E6"/>
      </w:pPr>
      <w:r w:rsidRPr="001662C6">
        <w:tab/>
        <w:t>bandParametersDL-v10i0</w:t>
      </w:r>
      <w:r w:rsidRPr="001662C6">
        <w:tab/>
      </w:r>
      <w:r w:rsidRPr="001662C6">
        <w:tab/>
        <w:t>SEQUENCE (SIZE (1..maxBandwidthClass-r10)) OF CA-MIMO-ParametersDL-v10i0</w:t>
      </w:r>
    </w:p>
    <w:p w14:paraId="2C378B56" w14:textId="77777777" w:rsidR="00A81EBE" w:rsidRPr="001662C6" w:rsidRDefault="00A81EBE" w:rsidP="00A81EBE">
      <w:pPr>
        <w:pStyle w:val="PL"/>
        <w:shd w:val="clear" w:color="auto" w:fill="E6E6E6"/>
      </w:pPr>
      <w:r w:rsidRPr="001662C6">
        <w:t>}</w:t>
      </w:r>
    </w:p>
    <w:p w14:paraId="69E93184" w14:textId="77777777" w:rsidR="00A81EBE" w:rsidRPr="001662C6" w:rsidRDefault="00A81EBE" w:rsidP="00A81EBE">
      <w:pPr>
        <w:pStyle w:val="PL"/>
        <w:shd w:val="clear" w:color="auto" w:fill="E6E6E6"/>
      </w:pPr>
    </w:p>
    <w:p w14:paraId="321D7589" w14:textId="77777777" w:rsidR="00A81EBE" w:rsidRPr="001662C6" w:rsidRDefault="00A81EBE" w:rsidP="00A81EBE">
      <w:pPr>
        <w:pStyle w:val="PL"/>
        <w:shd w:val="clear" w:color="auto" w:fill="E6E6E6"/>
      </w:pPr>
      <w:r w:rsidRPr="001662C6">
        <w:t>BandParameters-v1130 ::= SEQUENCE {</w:t>
      </w:r>
    </w:p>
    <w:p w14:paraId="2F32E7C8" w14:textId="77777777" w:rsidR="00A81EBE" w:rsidRPr="001662C6" w:rsidRDefault="00A81EBE" w:rsidP="00A81EBE">
      <w:pPr>
        <w:pStyle w:val="PL"/>
        <w:shd w:val="clear" w:color="auto" w:fill="E6E6E6"/>
      </w:pPr>
      <w:r w:rsidRPr="001662C6">
        <w:tab/>
        <w:t>supportedCSI-Proc-r11</w:t>
      </w:r>
      <w:r w:rsidRPr="001662C6">
        <w:tab/>
      </w:r>
      <w:r w:rsidRPr="001662C6">
        <w:tab/>
      </w:r>
      <w:r w:rsidRPr="001662C6">
        <w:tab/>
        <w:t>ENUMERATED {n1, n3, n4}</w:t>
      </w:r>
    </w:p>
    <w:p w14:paraId="4EF2A36B" w14:textId="77777777" w:rsidR="00A81EBE" w:rsidRPr="001662C6" w:rsidRDefault="00A81EBE" w:rsidP="00A81EBE">
      <w:pPr>
        <w:pStyle w:val="PL"/>
        <w:shd w:val="clear" w:color="auto" w:fill="E6E6E6"/>
      </w:pPr>
      <w:r w:rsidRPr="001662C6">
        <w:t>}</w:t>
      </w:r>
    </w:p>
    <w:p w14:paraId="4D742FD0" w14:textId="77777777" w:rsidR="00A81EBE" w:rsidRPr="001662C6" w:rsidRDefault="00A81EBE" w:rsidP="00A81EBE">
      <w:pPr>
        <w:pStyle w:val="PL"/>
        <w:shd w:val="clear" w:color="auto" w:fill="E6E6E6"/>
      </w:pPr>
    </w:p>
    <w:p w14:paraId="7D5B26A2" w14:textId="77777777" w:rsidR="00A81EBE" w:rsidRPr="001662C6" w:rsidRDefault="00A81EBE" w:rsidP="00A81EBE">
      <w:pPr>
        <w:pStyle w:val="PL"/>
        <w:shd w:val="clear" w:color="auto" w:fill="E6E6E6"/>
      </w:pPr>
      <w:r w:rsidRPr="001662C6">
        <w:t>BandParameters-r11 ::= SEQUENCE {</w:t>
      </w:r>
    </w:p>
    <w:p w14:paraId="2CE62085" w14:textId="77777777" w:rsidR="00A81EBE" w:rsidRPr="001662C6" w:rsidRDefault="00A81EBE" w:rsidP="00A81EBE">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137A57F9" w14:textId="77777777" w:rsidR="00A81EBE" w:rsidRPr="001662C6" w:rsidRDefault="00A81EBE" w:rsidP="00A81EBE">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578DB423" w14:textId="77777777" w:rsidR="00A81EBE" w:rsidRPr="001662C6" w:rsidRDefault="00A81EBE" w:rsidP="00A81EBE">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724483E5" w14:textId="77777777" w:rsidR="00A81EBE" w:rsidRPr="001662C6" w:rsidRDefault="00A81EBE" w:rsidP="00A81EBE">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4984D895" w14:textId="77777777" w:rsidR="00A81EBE" w:rsidRPr="001662C6" w:rsidRDefault="00A81EBE" w:rsidP="00A81EBE">
      <w:pPr>
        <w:pStyle w:val="PL"/>
        <w:shd w:val="clear" w:color="auto" w:fill="E6E6E6"/>
      </w:pPr>
      <w:r w:rsidRPr="001662C6">
        <w:t>}</w:t>
      </w:r>
    </w:p>
    <w:p w14:paraId="0875B7A8" w14:textId="77777777" w:rsidR="00A81EBE" w:rsidRPr="001662C6" w:rsidRDefault="00A81EBE" w:rsidP="00A81EBE">
      <w:pPr>
        <w:pStyle w:val="PL"/>
        <w:shd w:val="clear" w:color="auto" w:fill="E6E6E6"/>
      </w:pPr>
    </w:p>
    <w:p w14:paraId="27134E3F" w14:textId="77777777" w:rsidR="00A81EBE" w:rsidRPr="001662C6" w:rsidRDefault="00A81EBE" w:rsidP="00A81EBE">
      <w:pPr>
        <w:pStyle w:val="PL"/>
        <w:shd w:val="clear" w:color="auto" w:fill="E6E6E6"/>
      </w:pPr>
      <w:r w:rsidRPr="001662C6">
        <w:t>BandParameters-v1270 ::= SEQUENCE {</w:t>
      </w:r>
    </w:p>
    <w:p w14:paraId="2AAD92CA" w14:textId="77777777" w:rsidR="00A81EBE" w:rsidRPr="001662C6" w:rsidRDefault="00A81EBE" w:rsidP="00A81EBE">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5FE5294C" w14:textId="77777777" w:rsidR="00A81EBE" w:rsidRPr="001662C6" w:rsidRDefault="00A81EBE" w:rsidP="00A81EBE">
      <w:pPr>
        <w:pStyle w:val="PL"/>
        <w:shd w:val="clear" w:color="auto" w:fill="E6E6E6"/>
      </w:pPr>
      <w:r w:rsidRPr="001662C6">
        <w:t>}</w:t>
      </w:r>
    </w:p>
    <w:p w14:paraId="756E213F" w14:textId="77777777" w:rsidR="00A81EBE" w:rsidRPr="001662C6" w:rsidRDefault="00A81EBE" w:rsidP="00A81EBE">
      <w:pPr>
        <w:pStyle w:val="PL"/>
        <w:shd w:val="clear" w:color="auto" w:fill="E6E6E6"/>
      </w:pPr>
    </w:p>
    <w:p w14:paraId="1CFE6985" w14:textId="77777777" w:rsidR="00A81EBE" w:rsidRPr="001662C6" w:rsidRDefault="00A81EBE" w:rsidP="00A81EBE">
      <w:pPr>
        <w:pStyle w:val="PL"/>
        <w:shd w:val="clear" w:color="auto" w:fill="E6E6E6"/>
      </w:pPr>
      <w:r w:rsidRPr="001662C6">
        <w:t>BandParameters-r13 ::= SEQUENCE {</w:t>
      </w:r>
    </w:p>
    <w:p w14:paraId="6722E210" w14:textId="77777777" w:rsidR="00A81EBE" w:rsidRPr="001662C6" w:rsidRDefault="00A81EBE" w:rsidP="00A81EBE">
      <w:pPr>
        <w:pStyle w:val="PL"/>
        <w:shd w:val="clear" w:color="auto" w:fill="E6E6E6"/>
      </w:pPr>
      <w:r w:rsidRPr="001662C6">
        <w:tab/>
        <w:t>bandEUTRA-r13</w:t>
      </w:r>
      <w:r w:rsidRPr="001662C6">
        <w:tab/>
      </w:r>
      <w:r w:rsidRPr="001662C6">
        <w:tab/>
      </w:r>
      <w:r w:rsidRPr="001662C6">
        <w:tab/>
      </w:r>
      <w:r w:rsidRPr="001662C6">
        <w:tab/>
      </w:r>
      <w:r w:rsidRPr="001662C6">
        <w:tab/>
        <w:t>FreqBandIndicator-r11,</w:t>
      </w:r>
    </w:p>
    <w:p w14:paraId="40477C58" w14:textId="77777777" w:rsidR="00A81EBE" w:rsidRPr="001662C6" w:rsidRDefault="00A81EBE" w:rsidP="00A81EBE">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117A1177" w14:textId="77777777" w:rsidR="00A81EBE" w:rsidRPr="001662C6" w:rsidRDefault="00A81EBE" w:rsidP="00A81EBE">
      <w:pPr>
        <w:pStyle w:val="PL"/>
        <w:shd w:val="clear" w:color="auto" w:fill="E6E6E6"/>
      </w:pPr>
      <w:r w:rsidRPr="001662C6">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12FCBF60" w14:textId="77777777" w:rsidR="00A81EBE" w:rsidRPr="001662C6" w:rsidRDefault="00A81EBE" w:rsidP="00A81EBE">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054681BF" w14:textId="77777777" w:rsidR="00A81EBE" w:rsidRPr="001662C6" w:rsidRDefault="00A81EBE" w:rsidP="00A81EBE">
      <w:pPr>
        <w:pStyle w:val="PL"/>
        <w:shd w:val="clear" w:color="auto" w:fill="E6E6E6"/>
      </w:pPr>
      <w:r w:rsidRPr="001662C6">
        <w:t>}</w:t>
      </w:r>
    </w:p>
    <w:p w14:paraId="7CEC34E1" w14:textId="77777777" w:rsidR="00A81EBE" w:rsidRPr="001662C6" w:rsidRDefault="00A81EBE" w:rsidP="00A81EBE">
      <w:pPr>
        <w:pStyle w:val="PL"/>
        <w:shd w:val="clear" w:color="auto" w:fill="E6E6E6"/>
      </w:pPr>
    </w:p>
    <w:p w14:paraId="0CB59A4C" w14:textId="77777777" w:rsidR="00A81EBE" w:rsidRPr="001662C6" w:rsidRDefault="00A81EBE" w:rsidP="00A81EBE">
      <w:pPr>
        <w:pStyle w:val="PL"/>
        <w:shd w:val="clear" w:color="auto" w:fill="E6E6E6"/>
      </w:pPr>
      <w:r w:rsidRPr="001662C6">
        <w:t>BandParameters-v1320 ::= SEQUENCE {</w:t>
      </w:r>
    </w:p>
    <w:p w14:paraId="2DED0125" w14:textId="77777777" w:rsidR="00A81EBE" w:rsidRPr="001662C6" w:rsidRDefault="00A81EBE" w:rsidP="00A81EBE">
      <w:pPr>
        <w:pStyle w:val="PL"/>
        <w:shd w:val="clear" w:color="auto" w:fill="E6E6E6"/>
      </w:pPr>
      <w:r w:rsidRPr="001662C6">
        <w:tab/>
        <w:t>bandParametersDL-v1320</w:t>
      </w:r>
      <w:r w:rsidRPr="001662C6">
        <w:tab/>
      </w:r>
      <w:r w:rsidRPr="001662C6">
        <w:tab/>
      </w:r>
      <w:r w:rsidRPr="001662C6">
        <w:tab/>
        <w:t>MIMO-CA-ParametersPerBoBC-r13</w:t>
      </w:r>
    </w:p>
    <w:p w14:paraId="7851B05F" w14:textId="77777777" w:rsidR="00A81EBE" w:rsidRPr="001662C6" w:rsidRDefault="00A81EBE" w:rsidP="00A81EBE">
      <w:pPr>
        <w:pStyle w:val="PL"/>
        <w:shd w:val="clear" w:color="auto" w:fill="E6E6E6"/>
      </w:pPr>
      <w:r w:rsidRPr="001662C6">
        <w:t>}</w:t>
      </w:r>
    </w:p>
    <w:p w14:paraId="70E814BC" w14:textId="77777777" w:rsidR="00A81EBE" w:rsidRPr="001662C6" w:rsidRDefault="00A81EBE" w:rsidP="00A81EBE">
      <w:pPr>
        <w:pStyle w:val="PL"/>
        <w:shd w:val="clear" w:color="auto" w:fill="E6E6E6"/>
      </w:pPr>
    </w:p>
    <w:p w14:paraId="1270639D" w14:textId="77777777" w:rsidR="00A81EBE" w:rsidRPr="001662C6" w:rsidRDefault="00A81EBE" w:rsidP="00A81EBE">
      <w:pPr>
        <w:pStyle w:val="PL"/>
        <w:shd w:val="clear" w:color="auto" w:fill="E6E6E6"/>
      </w:pPr>
      <w:r w:rsidRPr="001662C6">
        <w:t>BandParameters-v1380 ::=</w:t>
      </w:r>
      <w:r w:rsidRPr="001662C6">
        <w:tab/>
        <w:t>SEQUENCE {</w:t>
      </w:r>
    </w:p>
    <w:p w14:paraId="7CAA467D" w14:textId="77777777" w:rsidR="00A81EBE" w:rsidRPr="001662C6" w:rsidRDefault="00A81EBE" w:rsidP="00A81EBE">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2B5F1C0D" w14:textId="77777777" w:rsidR="00A81EBE" w:rsidRPr="001662C6" w:rsidRDefault="00A81EBE" w:rsidP="00A81EBE">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7AC3F543" w14:textId="77777777" w:rsidR="00A81EBE" w:rsidRPr="001662C6" w:rsidRDefault="00A81EBE" w:rsidP="00A81EBE">
      <w:pPr>
        <w:pStyle w:val="PL"/>
        <w:shd w:val="clear" w:color="auto" w:fill="E6E6E6"/>
      </w:pPr>
      <w:r w:rsidRPr="001662C6">
        <w:t>}</w:t>
      </w:r>
    </w:p>
    <w:p w14:paraId="4AA503AD" w14:textId="77777777" w:rsidR="00A81EBE" w:rsidRPr="001662C6" w:rsidRDefault="00A81EBE" w:rsidP="00A81EBE">
      <w:pPr>
        <w:pStyle w:val="PL"/>
        <w:shd w:val="clear" w:color="auto" w:fill="E6E6E6"/>
      </w:pPr>
    </w:p>
    <w:p w14:paraId="378AD2E6" w14:textId="77777777" w:rsidR="00A81EBE" w:rsidRPr="001662C6" w:rsidRDefault="00A81EBE" w:rsidP="00A81EBE">
      <w:pPr>
        <w:pStyle w:val="PL"/>
        <w:shd w:val="clear" w:color="auto" w:fill="E6E6E6"/>
      </w:pPr>
      <w:r w:rsidRPr="001662C6">
        <w:t>BandParameters-v1430 ::= SEQUENCE {</w:t>
      </w:r>
    </w:p>
    <w:p w14:paraId="63C98D3B" w14:textId="77777777" w:rsidR="00A81EBE" w:rsidRPr="001662C6" w:rsidRDefault="00A81EBE" w:rsidP="00A81EBE">
      <w:pPr>
        <w:pStyle w:val="PL"/>
        <w:shd w:val="clear" w:color="auto" w:fill="E6E6E6"/>
      </w:pPr>
      <w:r w:rsidRPr="001662C6">
        <w:tab/>
        <w:t>bandParametersDL-v1430</w:t>
      </w:r>
      <w:r w:rsidRPr="001662C6">
        <w:tab/>
      </w:r>
      <w:r w:rsidRPr="001662C6">
        <w:tab/>
      </w:r>
      <w:r w:rsidRPr="001662C6">
        <w:tab/>
        <w:t>MIMO-CA-ParametersPerBoBC-v1430</w:t>
      </w:r>
      <w:r w:rsidRPr="001662C6">
        <w:rPr>
          <w:rFonts w:eastAsia="SimSun"/>
        </w:rPr>
        <w:tab/>
        <w:t>OPTIONAL</w:t>
      </w:r>
      <w:r w:rsidRPr="001662C6">
        <w:t>,</w:t>
      </w:r>
    </w:p>
    <w:p w14:paraId="463BFBCE" w14:textId="77777777" w:rsidR="00A81EBE" w:rsidRPr="001662C6" w:rsidRDefault="00A81EBE" w:rsidP="00A81EBE">
      <w:pPr>
        <w:pStyle w:val="PL"/>
        <w:shd w:val="clear" w:color="auto" w:fill="E6E6E6"/>
        <w:tabs>
          <w:tab w:val="clear" w:pos="4224"/>
          <w:tab w:val="left" w:pos="3925"/>
        </w:tabs>
      </w:pPr>
      <w:r w:rsidRPr="001662C6">
        <w:rPr>
          <w:rFonts w:eastAsia="SimSun"/>
        </w:rPr>
        <w:tab/>
        <w:t>ul-256QAM-r14</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r w:rsidRPr="001662C6">
        <w:t>,</w:t>
      </w:r>
    </w:p>
    <w:p w14:paraId="0637F2D8" w14:textId="77777777" w:rsidR="00A81EBE" w:rsidRPr="001662C6" w:rsidRDefault="00A81EBE" w:rsidP="00A81EBE">
      <w:pPr>
        <w:pStyle w:val="PL"/>
        <w:shd w:val="clear" w:color="auto" w:fill="E6E6E6"/>
      </w:pPr>
      <w:r w:rsidRPr="001662C6">
        <w:tab/>
      </w:r>
      <w:r w:rsidRPr="001662C6">
        <w:rPr>
          <w:rFonts w:eastAsia="SimSun"/>
        </w:rPr>
        <w:t>ul-256QAM-perCC</w:t>
      </w:r>
      <w:r w:rsidRPr="001662C6">
        <w:t>-InfoList-r14</w:t>
      </w:r>
      <w:r w:rsidRPr="001662C6">
        <w:tab/>
      </w:r>
      <w:r w:rsidRPr="001662C6">
        <w:tab/>
        <w:t xml:space="preserve">SEQUENCE (SIZE (2..maxServCell-r13)) OF </w:t>
      </w:r>
      <w:r w:rsidRPr="001662C6">
        <w:rPr>
          <w:rFonts w:eastAsia="SimSun"/>
        </w:rPr>
        <w:t>UL-256QAM-perCC</w:t>
      </w:r>
      <w:r w:rsidRPr="001662C6">
        <w:t>-Info-r14</w:t>
      </w:r>
      <w:r w:rsidRPr="001662C6">
        <w:tab/>
      </w:r>
      <w:r w:rsidRPr="001662C6">
        <w:tab/>
        <w:t>OPTIONAL,</w:t>
      </w:r>
    </w:p>
    <w:p w14:paraId="2B6BF640" w14:textId="77777777" w:rsidR="00A81EBE" w:rsidRPr="001662C6" w:rsidRDefault="00A81EBE" w:rsidP="00A81EBE">
      <w:pPr>
        <w:pStyle w:val="PL"/>
        <w:shd w:val="clear" w:color="auto" w:fill="E6E6E6"/>
      </w:pPr>
      <w:r w:rsidRPr="001662C6">
        <w:tab/>
        <w:t>srs-CapabilityPerBandPairList-r14</w:t>
      </w:r>
      <w:r w:rsidRPr="001662C6">
        <w:tab/>
      </w:r>
      <w:r w:rsidRPr="001662C6">
        <w:tab/>
        <w:t>SEQUENCE (SIZE (1..maxSimultaneousBands-r10)) OF</w:t>
      </w:r>
    </w:p>
    <w:p w14:paraId="67D2CE6A" w14:textId="77777777" w:rsidR="00A81EBE" w:rsidRPr="001662C6" w:rsidRDefault="00A81EBE" w:rsidP="00A81EBE">
      <w:pPr>
        <w:pStyle w:val="PL"/>
        <w:shd w:val="clear" w:color="auto" w:fill="E6E6E6"/>
      </w:pPr>
      <w:r w:rsidRPr="001662C6">
        <w:tab/>
      </w:r>
      <w:r w:rsidRPr="001662C6">
        <w:tab/>
      </w:r>
      <w:r w:rsidRPr="001662C6">
        <w:tab/>
        <w:t>SRS-CapabilityPerBandPair-r14</w:t>
      </w:r>
      <w:r w:rsidRPr="001662C6">
        <w:tab/>
        <w:t>OPTIONAL</w:t>
      </w:r>
    </w:p>
    <w:p w14:paraId="1D459832" w14:textId="77777777" w:rsidR="00A81EBE" w:rsidRPr="001662C6" w:rsidRDefault="00A81EBE" w:rsidP="00A81EBE">
      <w:pPr>
        <w:pStyle w:val="PL"/>
        <w:shd w:val="clear" w:color="auto" w:fill="E6E6E6"/>
      </w:pPr>
      <w:r w:rsidRPr="001662C6">
        <w:t>}</w:t>
      </w:r>
    </w:p>
    <w:p w14:paraId="11EC67EB" w14:textId="77777777" w:rsidR="00A81EBE" w:rsidRPr="001662C6" w:rsidRDefault="00A81EBE" w:rsidP="00A81EBE">
      <w:pPr>
        <w:pStyle w:val="PL"/>
        <w:shd w:val="clear" w:color="auto" w:fill="E6E6E6"/>
      </w:pPr>
    </w:p>
    <w:p w14:paraId="355B6D3A" w14:textId="77777777" w:rsidR="00A81EBE" w:rsidRPr="001662C6" w:rsidRDefault="00A81EBE" w:rsidP="00A81EBE">
      <w:pPr>
        <w:pStyle w:val="PL"/>
        <w:shd w:val="clear" w:color="auto" w:fill="E6E6E6"/>
      </w:pPr>
      <w:r w:rsidRPr="001662C6">
        <w:t>BandParameters-v1450 ::= SEQUENCE {</w:t>
      </w:r>
    </w:p>
    <w:p w14:paraId="0F7A0F28" w14:textId="77777777" w:rsidR="00A81EBE" w:rsidRPr="001662C6" w:rsidRDefault="00A81EBE" w:rsidP="00A81EBE">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58A43723" w14:textId="77777777" w:rsidR="00A81EBE" w:rsidRPr="001662C6" w:rsidRDefault="00A81EBE" w:rsidP="00A81EBE">
      <w:pPr>
        <w:pStyle w:val="PL"/>
        <w:shd w:val="clear" w:color="auto" w:fill="E6E6E6"/>
      </w:pPr>
      <w:r w:rsidRPr="001662C6">
        <w:t>}</w:t>
      </w:r>
    </w:p>
    <w:p w14:paraId="2EE4301A" w14:textId="77777777" w:rsidR="00A81EBE" w:rsidRPr="001662C6" w:rsidRDefault="00A81EBE" w:rsidP="00A81EBE">
      <w:pPr>
        <w:pStyle w:val="PL"/>
        <w:shd w:val="clear" w:color="auto" w:fill="E6E6E6"/>
      </w:pPr>
    </w:p>
    <w:p w14:paraId="03162EFD" w14:textId="77777777" w:rsidR="00A81EBE" w:rsidRPr="001662C6" w:rsidRDefault="00A81EBE" w:rsidP="00A81EBE">
      <w:pPr>
        <w:pStyle w:val="PL"/>
        <w:shd w:val="clear" w:color="auto" w:fill="E6E6E6"/>
      </w:pPr>
      <w:r w:rsidRPr="001662C6">
        <w:t>BandParameters-v1470 ::= SEQUENCE {</w:t>
      </w:r>
    </w:p>
    <w:p w14:paraId="051555B6" w14:textId="77777777" w:rsidR="00A81EBE" w:rsidRPr="001662C6" w:rsidRDefault="00A81EBE" w:rsidP="00A81EBE">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1E85EAA2" w14:textId="77777777" w:rsidR="00A81EBE" w:rsidRPr="001662C6" w:rsidRDefault="00A81EBE" w:rsidP="00A81EBE">
      <w:pPr>
        <w:pStyle w:val="PL"/>
        <w:shd w:val="clear" w:color="auto" w:fill="E6E6E6"/>
      </w:pPr>
      <w:r w:rsidRPr="001662C6">
        <w:t>}</w:t>
      </w:r>
    </w:p>
    <w:p w14:paraId="12870636" w14:textId="77777777" w:rsidR="00A81EBE" w:rsidRPr="001662C6" w:rsidRDefault="00A81EBE" w:rsidP="00A81EBE">
      <w:pPr>
        <w:pStyle w:val="PL"/>
        <w:shd w:val="clear" w:color="auto" w:fill="E6E6E6"/>
      </w:pPr>
    </w:p>
    <w:p w14:paraId="61060724" w14:textId="77777777" w:rsidR="00A81EBE" w:rsidRPr="001662C6" w:rsidRDefault="00A81EBE" w:rsidP="00A81EBE">
      <w:pPr>
        <w:pStyle w:val="PL"/>
        <w:shd w:val="clear" w:color="auto" w:fill="E6E6E6"/>
      </w:pPr>
      <w:r w:rsidRPr="001662C6">
        <w:t>BandParameters-v14b0 ::= SEQUENCE {</w:t>
      </w:r>
    </w:p>
    <w:p w14:paraId="3F4CD724" w14:textId="77777777" w:rsidR="00A81EBE" w:rsidRPr="001662C6" w:rsidRDefault="00A81EBE" w:rsidP="00A81EBE">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01E6672F" w14:textId="77777777" w:rsidR="00A81EBE" w:rsidRPr="001662C6" w:rsidRDefault="00A81EBE" w:rsidP="00A81EBE">
      <w:pPr>
        <w:pStyle w:val="PL"/>
        <w:shd w:val="clear" w:color="auto" w:fill="E6E6E6"/>
      </w:pPr>
      <w:r w:rsidRPr="001662C6">
        <w:t>}</w:t>
      </w:r>
    </w:p>
    <w:p w14:paraId="7F112726" w14:textId="77777777" w:rsidR="00A81EBE" w:rsidRPr="001662C6" w:rsidRDefault="00A81EBE" w:rsidP="00A81EBE">
      <w:pPr>
        <w:pStyle w:val="PL"/>
        <w:shd w:val="clear" w:color="auto" w:fill="E6E6E6"/>
      </w:pPr>
    </w:p>
    <w:p w14:paraId="5017DC09" w14:textId="77777777" w:rsidR="00A81EBE" w:rsidRPr="001662C6" w:rsidRDefault="00A81EBE" w:rsidP="00A81EBE">
      <w:pPr>
        <w:pStyle w:val="PL"/>
        <w:shd w:val="clear" w:color="auto" w:fill="E6E6E6"/>
      </w:pPr>
      <w:r w:rsidRPr="001662C6">
        <w:t>BandParameters-v1530 ::=</w:t>
      </w:r>
      <w:r w:rsidRPr="001662C6">
        <w:tab/>
        <w:t>SEQUENCE {</w:t>
      </w:r>
    </w:p>
    <w:p w14:paraId="3E612028" w14:textId="77777777" w:rsidR="00A81EBE" w:rsidRPr="001662C6" w:rsidRDefault="00A81EBE" w:rsidP="00A81EBE">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2F1B8509" w14:textId="77777777" w:rsidR="00A81EBE" w:rsidRPr="001662C6" w:rsidRDefault="00A81EBE" w:rsidP="00A81EBE">
      <w:pPr>
        <w:pStyle w:val="PL"/>
        <w:shd w:val="clear" w:color="auto" w:fill="E6E6E6"/>
      </w:pPr>
      <w:r w:rsidRPr="001662C6">
        <w:tab/>
        <w:t>ue-TxAntennaSelection-SRS-2T4R-2Pairs-r15</w:t>
      </w:r>
      <w:r w:rsidRPr="001662C6">
        <w:tab/>
      </w:r>
      <w:r w:rsidRPr="001662C6">
        <w:tab/>
        <w:t>ENUMERATED {supported}</w:t>
      </w:r>
      <w:r w:rsidRPr="001662C6">
        <w:tab/>
        <w:t>OPTIONAL,</w:t>
      </w:r>
    </w:p>
    <w:p w14:paraId="4DCB7054" w14:textId="77777777" w:rsidR="00A81EBE" w:rsidRPr="001662C6" w:rsidRDefault="00A81EBE" w:rsidP="00A81EBE">
      <w:pPr>
        <w:pStyle w:val="PL"/>
        <w:shd w:val="clear" w:color="auto" w:fill="E6E6E6"/>
      </w:pPr>
      <w:r w:rsidRPr="001662C6">
        <w:tab/>
        <w:t>ue-TxAntennaSelection-SRS-2T4R-3Pairs-r15</w:t>
      </w:r>
      <w:r w:rsidRPr="001662C6">
        <w:tab/>
      </w:r>
      <w:r w:rsidRPr="001662C6">
        <w:tab/>
        <w:t>ENUMERATED {supported}</w:t>
      </w:r>
      <w:r w:rsidRPr="001662C6">
        <w:tab/>
        <w:t>OPTIONAL,</w:t>
      </w:r>
    </w:p>
    <w:p w14:paraId="10A119FD" w14:textId="77777777" w:rsidR="00A81EBE" w:rsidRPr="001662C6" w:rsidRDefault="00A81EBE" w:rsidP="00A81EBE">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0F6EBFBA" w14:textId="77777777" w:rsidR="00A81EBE" w:rsidRPr="001662C6" w:rsidRDefault="00A81EBE" w:rsidP="00A81EBE">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26BDFA9E" w14:textId="77777777" w:rsidR="00A81EBE" w:rsidRPr="001662C6" w:rsidRDefault="00A81EBE" w:rsidP="00A81EBE">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61445424" w14:textId="77777777" w:rsidR="00A81EBE" w:rsidRPr="001662C6" w:rsidRDefault="00A81EBE" w:rsidP="00A81EBE">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155CD3A1" w14:textId="77777777" w:rsidR="00A81EBE" w:rsidRPr="001662C6" w:rsidRDefault="00A81EBE" w:rsidP="00A81EBE">
      <w:pPr>
        <w:pStyle w:val="PL"/>
        <w:shd w:val="clear" w:color="auto" w:fill="E6E6E6"/>
      </w:pPr>
      <w:r w:rsidRPr="001662C6">
        <w:t>}</w:t>
      </w:r>
    </w:p>
    <w:p w14:paraId="252F8635" w14:textId="77777777" w:rsidR="00A81EBE" w:rsidRPr="001662C6" w:rsidRDefault="00A81EBE" w:rsidP="00A81EBE">
      <w:pPr>
        <w:pStyle w:val="PL"/>
        <w:shd w:val="clear" w:color="auto" w:fill="E6E6E6"/>
      </w:pPr>
    </w:p>
    <w:p w14:paraId="2B3C5401" w14:textId="77777777" w:rsidR="00A81EBE" w:rsidRPr="001662C6" w:rsidRDefault="00A81EBE" w:rsidP="00A81EBE">
      <w:pPr>
        <w:pStyle w:val="PL"/>
        <w:shd w:val="clear" w:color="auto" w:fill="E6E6E6"/>
      </w:pPr>
      <w:r w:rsidRPr="001662C6">
        <w:t xml:space="preserve">BandParameters-v1610 ::= </w:t>
      </w:r>
      <w:r w:rsidRPr="001662C6">
        <w:tab/>
        <w:t>SEQUENCE {</w:t>
      </w:r>
    </w:p>
    <w:p w14:paraId="446F7F68" w14:textId="77777777" w:rsidR="00A81EBE" w:rsidRPr="001662C6" w:rsidRDefault="00A81EBE" w:rsidP="00A81EBE">
      <w:pPr>
        <w:pStyle w:val="PL"/>
        <w:shd w:val="clear" w:color="auto" w:fill="E6E6E6"/>
      </w:pPr>
      <w:r w:rsidRPr="001662C6">
        <w:tab/>
        <w:t>intraFreqDAPS-r16</w:t>
      </w:r>
      <w:r w:rsidRPr="001662C6">
        <w:tab/>
      </w:r>
      <w:r w:rsidRPr="001662C6">
        <w:tab/>
        <w:t>SEQUENCE {</w:t>
      </w:r>
    </w:p>
    <w:p w14:paraId="047798D8" w14:textId="77777777" w:rsidR="00A81EBE" w:rsidRPr="001662C6" w:rsidRDefault="00A81EBE" w:rsidP="00A81EBE">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7B2F44B2" w14:textId="77777777" w:rsidR="00A81EBE" w:rsidRPr="001662C6" w:rsidRDefault="00A81EBE" w:rsidP="00A81EBE">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F6B63A3" w14:textId="77777777" w:rsidR="00A81EBE" w:rsidRPr="001662C6" w:rsidRDefault="00A81EBE" w:rsidP="00A81EBE">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35DA5189" w14:textId="77777777" w:rsidR="00A81EBE" w:rsidRPr="001662C6" w:rsidRDefault="00A81EBE" w:rsidP="00A81EBE">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376CF23" w14:textId="77777777" w:rsidR="00A81EBE" w:rsidRPr="001662C6" w:rsidRDefault="00A81EBE" w:rsidP="00A81EBE">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4FF52770" w14:textId="77777777" w:rsidR="00A81EBE" w:rsidRPr="001662C6" w:rsidRDefault="00A81EBE" w:rsidP="00A81EBE">
      <w:pPr>
        <w:pStyle w:val="PL"/>
        <w:shd w:val="clear" w:color="auto" w:fill="E6E6E6"/>
        <w:rPr>
          <w:lang w:eastAsia="zh-CN"/>
        </w:rPr>
      </w:pPr>
      <w:r w:rsidRPr="001662C6">
        <w:rPr>
          <w:lang w:eastAsia="zh-CN"/>
        </w:rPr>
        <w:tab/>
        <w:t>addSRS-AntennaSwitching-r16</w:t>
      </w:r>
      <w:r w:rsidRPr="001662C6">
        <w:rPr>
          <w:lang w:eastAsia="zh-CN"/>
        </w:rPr>
        <w:tab/>
        <w:t>SEQUENCE {</w:t>
      </w:r>
    </w:p>
    <w:p w14:paraId="0AF6D699"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A935611"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159A3A4"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E79FC6" w14:textId="77777777" w:rsidR="00A81EBE" w:rsidRPr="001662C6" w:rsidRDefault="00A81EBE" w:rsidP="00A81EBE">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E93690" w14:textId="77777777" w:rsidR="00A81EBE" w:rsidRPr="001662C6" w:rsidRDefault="00A81EBE" w:rsidP="00A81EBE">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73DEFEA9" w14:textId="77777777" w:rsidR="00A81EBE" w:rsidRPr="001662C6" w:rsidRDefault="00A81EBE" w:rsidP="00A81EBE">
      <w:pPr>
        <w:pStyle w:val="PL"/>
        <w:shd w:val="clear" w:color="auto" w:fill="E6E6E6"/>
      </w:pPr>
      <w:r w:rsidRPr="001662C6">
        <w:rPr>
          <w:lang w:eastAsia="zh-CN"/>
        </w:rPr>
        <w:tab/>
        <w:t>srs-CapabilityPerBandPairList-v1610</w:t>
      </w:r>
      <w:r w:rsidRPr="001662C6">
        <w:tab/>
      </w:r>
      <w:r w:rsidRPr="001662C6">
        <w:tab/>
        <w:t>SEQUENCE (SIZE (1..maxSimultaneousBands-r10)) OF</w:t>
      </w:r>
    </w:p>
    <w:p w14:paraId="4CDC9D1E" w14:textId="77777777" w:rsidR="00A81EBE" w:rsidRPr="001662C6" w:rsidRDefault="00A81EBE" w:rsidP="00A81EBE">
      <w:pPr>
        <w:pStyle w:val="PL"/>
        <w:shd w:val="clear" w:color="auto" w:fill="E6E6E6"/>
      </w:pPr>
      <w:r w:rsidRPr="001662C6">
        <w:tab/>
        <w:t>SRS-CapabilityPerBandPair-v1610</w:t>
      </w:r>
      <w:r w:rsidRPr="001662C6">
        <w:tab/>
        <w:t>OPTIONAL</w:t>
      </w:r>
    </w:p>
    <w:p w14:paraId="46846E53" w14:textId="77777777" w:rsidR="00A81EBE" w:rsidRPr="001662C6" w:rsidRDefault="00A81EBE" w:rsidP="00A81EBE">
      <w:pPr>
        <w:pStyle w:val="PL"/>
        <w:shd w:val="clear" w:color="auto" w:fill="E6E6E6"/>
      </w:pPr>
      <w:r w:rsidRPr="001662C6">
        <w:t>}</w:t>
      </w:r>
    </w:p>
    <w:p w14:paraId="61894B9B" w14:textId="77777777" w:rsidR="00A81EBE" w:rsidRPr="001662C6" w:rsidRDefault="00A81EBE" w:rsidP="00A81EBE">
      <w:pPr>
        <w:pStyle w:val="PL"/>
        <w:shd w:val="clear" w:color="auto" w:fill="E6E6E6"/>
      </w:pPr>
    </w:p>
    <w:p w14:paraId="6B2650E6" w14:textId="77777777" w:rsidR="00A81EBE" w:rsidRPr="001662C6" w:rsidRDefault="00A81EBE" w:rsidP="00A81EBE">
      <w:pPr>
        <w:pStyle w:val="PL"/>
        <w:shd w:val="clear" w:color="auto" w:fill="E6E6E6"/>
      </w:pPr>
      <w:r w:rsidRPr="001662C6">
        <w:t>V2X-BandParameters-r14 ::= SEQUENCE {</w:t>
      </w:r>
    </w:p>
    <w:p w14:paraId="37FA6E5B" w14:textId="77777777" w:rsidR="00A81EBE" w:rsidRPr="001662C6" w:rsidRDefault="00A81EBE" w:rsidP="00A81EBE">
      <w:pPr>
        <w:pStyle w:val="PL"/>
        <w:shd w:val="clear" w:color="auto" w:fill="E6E6E6"/>
      </w:pPr>
      <w:r w:rsidRPr="001662C6">
        <w:tab/>
        <w:t>v2x-FreqBandEUTRA-r14</w:t>
      </w:r>
      <w:r w:rsidRPr="001662C6">
        <w:tab/>
      </w:r>
      <w:r w:rsidRPr="001662C6">
        <w:tab/>
      </w:r>
      <w:r w:rsidRPr="001662C6">
        <w:tab/>
        <w:t>FreqBandIndicator-r11,</w:t>
      </w:r>
    </w:p>
    <w:p w14:paraId="1D687AFE" w14:textId="77777777" w:rsidR="00A81EBE" w:rsidRPr="001662C6" w:rsidRDefault="00A81EBE" w:rsidP="00A81EBE">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4C432542" w14:textId="77777777" w:rsidR="00A81EBE" w:rsidRPr="001662C6" w:rsidRDefault="00A81EBE" w:rsidP="00A81EBE">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46F93DA7" w14:textId="77777777" w:rsidR="00A81EBE" w:rsidRPr="001662C6" w:rsidRDefault="00A81EBE" w:rsidP="00A81EBE">
      <w:pPr>
        <w:pStyle w:val="PL"/>
        <w:shd w:val="clear" w:color="auto" w:fill="E6E6E6"/>
      </w:pPr>
      <w:r w:rsidRPr="001662C6">
        <w:t>}</w:t>
      </w:r>
    </w:p>
    <w:p w14:paraId="62BEFFFD" w14:textId="77777777" w:rsidR="00A81EBE" w:rsidRPr="001662C6" w:rsidRDefault="00A81EBE" w:rsidP="00A81EBE">
      <w:pPr>
        <w:pStyle w:val="PL"/>
        <w:shd w:val="clear" w:color="auto" w:fill="E6E6E6"/>
      </w:pPr>
    </w:p>
    <w:p w14:paraId="546F8252" w14:textId="77777777" w:rsidR="00A81EBE" w:rsidRPr="001662C6" w:rsidRDefault="00A81EBE" w:rsidP="00A81EBE">
      <w:pPr>
        <w:pStyle w:val="PL"/>
        <w:shd w:val="clear" w:color="auto" w:fill="E6E6E6"/>
      </w:pPr>
      <w:r w:rsidRPr="001662C6">
        <w:t>V2X-BandParameters-v1530 ::= SEQUENCE {</w:t>
      </w:r>
    </w:p>
    <w:p w14:paraId="54E775D4" w14:textId="77777777" w:rsidR="00A81EBE" w:rsidRPr="001662C6" w:rsidRDefault="00A81EBE" w:rsidP="00A81EBE">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4EA03163" w14:textId="77777777" w:rsidR="00A81EBE" w:rsidRPr="001662C6" w:rsidRDefault="00A81EBE" w:rsidP="00A81EBE">
      <w:pPr>
        <w:pStyle w:val="PL"/>
        <w:shd w:val="clear" w:color="auto" w:fill="E6E6E6"/>
      </w:pPr>
      <w:r w:rsidRPr="001662C6">
        <w:t>}</w:t>
      </w:r>
    </w:p>
    <w:p w14:paraId="729387F7" w14:textId="77777777" w:rsidR="00A81EBE" w:rsidRPr="001662C6" w:rsidRDefault="00A81EBE" w:rsidP="00A81EBE">
      <w:pPr>
        <w:pStyle w:val="PL"/>
        <w:shd w:val="clear" w:color="auto" w:fill="E6E6E6"/>
      </w:pPr>
    </w:p>
    <w:p w14:paraId="20D4093E" w14:textId="77777777" w:rsidR="00A81EBE" w:rsidRPr="001662C6" w:rsidRDefault="00A81EBE" w:rsidP="00A81EBE">
      <w:pPr>
        <w:pStyle w:val="PL"/>
        <w:shd w:val="clear" w:color="auto" w:fill="E6E6E6"/>
      </w:pPr>
      <w:r w:rsidRPr="001662C6">
        <w:t>BandParametersTxSL-r14 ::= SEQUENCE {</w:t>
      </w:r>
    </w:p>
    <w:p w14:paraId="01734267" w14:textId="77777777" w:rsidR="00A81EBE" w:rsidRPr="001662C6" w:rsidRDefault="00A81EBE" w:rsidP="00A81EBE">
      <w:pPr>
        <w:pStyle w:val="PL"/>
        <w:shd w:val="clear" w:color="auto" w:fill="E6E6E6"/>
      </w:pPr>
      <w:r w:rsidRPr="001662C6">
        <w:tab/>
        <w:t>v2x-BandwidthClassTxSL-r14</w:t>
      </w:r>
      <w:r w:rsidRPr="001662C6">
        <w:tab/>
      </w:r>
      <w:r w:rsidRPr="001662C6">
        <w:tab/>
        <w:t>V2X-BandwidthClassSL-r14,</w:t>
      </w:r>
    </w:p>
    <w:p w14:paraId="3DC729B5" w14:textId="77777777" w:rsidR="00A81EBE" w:rsidRPr="001662C6" w:rsidRDefault="00A81EBE" w:rsidP="00A81EBE">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1C97D8C1" w14:textId="77777777" w:rsidR="00A81EBE" w:rsidRPr="001662C6" w:rsidRDefault="00A81EBE" w:rsidP="00A81EBE">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8631472" w14:textId="77777777" w:rsidR="00A81EBE" w:rsidRPr="001662C6" w:rsidRDefault="00A81EBE" w:rsidP="00A81EBE">
      <w:pPr>
        <w:pStyle w:val="PL"/>
        <w:shd w:val="clear" w:color="auto" w:fill="E6E6E6"/>
      </w:pPr>
      <w:r w:rsidRPr="001662C6">
        <w:t>}</w:t>
      </w:r>
    </w:p>
    <w:p w14:paraId="5C1412F5" w14:textId="77777777" w:rsidR="00A81EBE" w:rsidRPr="001662C6" w:rsidRDefault="00A81EBE" w:rsidP="00A81EBE">
      <w:pPr>
        <w:pStyle w:val="PL"/>
        <w:shd w:val="clear" w:color="auto" w:fill="E6E6E6"/>
      </w:pPr>
    </w:p>
    <w:p w14:paraId="09282E07" w14:textId="77777777" w:rsidR="00A81EBE" w:rsidRPr="001662C6" w:rsidRDefault="00A81EBE" w:rsidP="00A81EBE">
      <w:pPr>
        <w:pStyle w:val="PL"/>
        <w:shd w:val="clear" w:color="auto" w:fill="E6E6E6"/>
      </w:pPr>
      <w:r w:rsidRPr="001662C6">
        <w:t>BandParametersRxSL-r14 ::= SEQUENCE {</w:t>
      </w:r>
    </w:p>
    <w:p w14:paraId="657A8108" w14:textId="77777777" w:rsidR="00A81EBE" w:rsidRPr="001662C6" w:rsidRDefault="00A81EBE" w:rsidP="00A81EBE">
      <w:pPr>
        <w:pStyle w:val="PL"/>
        <w:shd w:val="clear" w:color="auto" w:fill="E6E6E6"/>
      </w:pPr>
      <w:r w:rsidRPr="001662C6">
        <w:tab/>
        <w:t>v2x-BandwidthClassRxSL-r14</w:t>
      </w:r>
      <w:r w:rsidRPr="001662C6">
        <w:tab/>
      </w:r>
      <w:r w:rsidRPr="001662C6">
        <w:tab/>
        <w:t>V2X-BandwidthClassSL-r14,</w:t>
      </w:r>
    </w:p>
    <w:p w14:paraId="27B4FC7B" w14:textId="77777777" w:rsidR="00A81EBE" w:rsidRPr="001662C6" w:rsidRDefault="00A81EBE" w:rsidP="00A81EBE">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6546B5BA" w14:textId="77777777" w:rsidR="00A81EBE" w:rsidRPr="001662C6" w:rsidRDefault="00A81EBE" w:rsidP="00A81EBE">
      <w:pPr>
        <w:pStyle w:val="PL"/>
        <w:shd w:val="clear" w:color="auto" w:fill="E6E6E6"/>
      </w:pPr>
      <w:r w:rsidRPr="001662C6">
        <w:t>}</w:t>
      </w:r>
    </w:p>
    <w:p w14:paraId="64B67F81" w14:textId="77777777" w:rsidR="00A81EBE" w:rsidRPr="001662C6" w:rsidRDefault="00A81EBE" w:rsidP="00A81EBE">
      <w:pPr>
        <w:pStyle w:val="PL"/>
        <w:shd w:val="clear" w:color="auto" w:fill="E6E6E6"/>
      </w:pPr>
    </w:p>
    <w:p w14:paraId="48465706" w14:textId="77777777" w:rsidR="00A81EBE" w:rsidRPr="001662C6" w:rsidRDefault="00A81EBE" w:rsidP="00A81EBE">
      <w:pPr>
        <w:pStyle w:val="PL"/>
        <w:shd w:val="clear" w:color="auto" w:fill="E6E6E6"/>
      </w:pPr>
      <w:r w:rsidRPr="001662C6">
        <w:t>V2X-BandwidthClassSL-r14 ::= SEQUENCE (SIZE (1..maxBandwidthClass-r10)) OF V2X-BandwidthClass-r14</w:t>
      </w:r>
    </w:p>
    <w:p w14:paraId="4D854EE1" w14:textId="77777777" w:rsidR="00A81EBE" w:rsidRPr="001662C6" w:rsidRDefault="00A81EBE" w:rsidP="00A81EBE">
      <w:pPr>
        <w:pStyle w:val="PL"/>
        <w:shd w:val="clear" w:color="auto" w:fill="E6E6E6"/>
      </w:pPr>
    </w:p>
    <w:p w14:paraId="0E2FF571" w14:textId="77777777" w:rsidR="00A81EBE" w:rsidRPr="001662C6" w:rsidRDefault="00A81EBE" w:rsidP="00A81EBE">
      <w:pPr>
        <w:pStyle w:val="PL"/>
        <w:shd w:val="clear" w:color="auto" w:fill="E6E6E6"/>
      </w:pPr>
      <w:r w:rsidRPr="001662C6">
        <w:rPr>
          <w:rFonts w:eastAsia="SimSun"/>
        </w:rPr>
        <w:t>UL-256QAM-perCC</w:t>
      </w:r>
      <w:r w:rsidRPr="001662C6">
        <w:t>-Info-r14 ::= SEQUENCE {</w:t>
      </w:r>
    </w:p>
    <w:p w14:paraId="60E7B283" w14:textId="77777777" w:rsidR="00A81EBE" w:rsidRPr="001662C6" w:rsidRDefault="00A81EBE" w:rsidP="00A81EBE">
      <w:pPr>
        <w:pStyle w:val="PL"/>
        <w:shd w:val="clear" w:color="auto" w:fill="E6E6E6"/>
      </w:pPr>
      <w:r w:rsidRPr="001662C6">
        <w:tab/>
      </w:r>
      <w:r w:rsidRPr="001662C6">
        <w:rPr>
          <w:rFonts w:eastAsia="SimSun"/>
        </w:rPr>
        <w:t>ul-256QAM-perCC-r14</w:t>
      </w:r>
      <w:r w:rsidRPr="001662C6">
        <w:tab/>
      </w:r>
      <w:r w:rsidRPr="001662C6">
        <w:tab/>
      </w:r>
      <w:r w:rsidRPr="001662C6">
        <w:tab/>
        <w:t>ENUMERATED {supported}</w:t>
      </w:r>
      <w:r w:rsidRPr="001662C6">
        <w:tab/>
      </w:r>
      <w:r w:rsidRPr="001662C6">
        <w:tab/>
      </w:r>
      <w:r w:rsidRPr="001662C6">
        <w:tab/>
      </w:r>
      <w:r w:rsidRPr="001662C6">
        <w:tab/>
        <w:t>OPTIONAL</w:t>
      </w:r>
    </w:p>
    <w:p w14:paraId="33B829DA" w14:textId="77777777" w:rsidR="00A81EBE" w:rsidRPr="001662C6" w:rsidRDefault="00A81EBE" w:rsidP="00A81EBE">
      <w:pPr>
        <w:pStyle w:val="PL"/>
        <w:shd w:val="clear" w:color="auto" w:fill="E6E6E6"/>
      </w:pPr>
      <w:r w:rsidRPr="001662C6">
        <w:t>}</w:t>
      </w:r>
    </w:p>
    <w:p w14:paraId="3B2A5701" w14:textId="77777777" w:rsidR="00A81EBE" w:rsidRPr="001662C6" w:rsidRDefault="00A81EBE" w:rsidP="00A81EBE">
      <w:pPr>
        <w:pStyle w:val="PL"/>
        <w:shd w:val="clear" w:color="auto" w:fill="E6E6E6"/>
      </w:pPr>
    </w:p>
    <w:p w14:paraId="62588DCA" w14:textId="77777777" w:rsidR="00A81EBE" w:rsidRPr="001662C6" w:rsidRDefault="00A81EBE" w:rsidP="00A81EBE">
      <w:pPr>
        <w:pStyle w:val="PL"/>
        <w:shd w:val="clear" w:color="auto" w:fill="E6E6E6"/>
      </w:pPr>
      <w:r w:rsidRPr="001662C6">
        <w:t>FeatureSetDL-r15 ::=</w:t>
      </w:r>
      <w:r w:rsidRPr="001662C6">
        <w:tab/>
        <w:t>SEQUENCE {</w:t>
      </w:r>
    </w:p>
    <w:p w14:paraId="7A4462B5" w14:textId="77777777" w:rsidR="00A81EBE" w:rsidRPr="001662C6" w:rsidRDefault="00A81EBE" w:rsidP="00A81EBE">
      <w:pPr>
        <w:pStyle w:val="PL"/>
        <w:shd w:val="clear" w:color="auto" w:fill="E6E6E6"/>
      </w:pPr>
      <w:r w:rsidRPr="001662C6">
        <w:lastRenderedPageBreak/>
        <w:tab/>
        <w:t>mimo-CA-ParametersPerBoBC-r15</w:t>
      </w:r>
      <w:r w:rsidRPr="001662C6">
        <w:tab/>
        <w:t>MIMO-CA-ParametersPerBoBC-r15</w:t>
      </w:r>
      <w:r w:rsidRPr="001662C6">
        <w:tab/>
      </w:r>
      <w:r w:rsidRPr="001662C6">
        <w:tab/>
      </w:r>
      <w:r w:rsidRPr="001662C6">
        <w:tab/>
        <w:t>OPTIONAL,</w:t>
      </w:r>
    </w:p>
    <w:p w14:paraId="2C8BC246" w14:textId="77777777" w:rsidR="00A81EBE" w:rsidRPr="001662C6" w:rsidRDefault="00A81EBE" w:rsidP="00A81EBE">
      <w:pPr>
        <w:pStyle w:val="PL"/>
        <w:shd w:val="clear" w:color="auto" w:fill="E6E6E6"/>
      </w:pPr>
      <w:r w:rsidRPr="001662C6">
        <w:tab/>
        <w:t>featureSetPerCC-ListDL-r15</w:t>
      </w:r>
      <w:r w:rsidRPr="001662C6">
        <w:tab/>
        <w:t>SEQUENCE (SIZE (1..maxServCell-r13)) OF FeatureSetDL-PerCC-Id-r15</w:t>
      </w:r>
    </w:p>
    <w:p w14:paraId="08A8CF79" w14:textId="77777777" w:rsidR="00A81EBE" w:rsidRPr="001662C6" w:rsidRDefault="00A81EBE" w:rsidP="00A81EBE">
      <w:pPr>
        <w:pStyle w:val="PL"/>
        <w:shd w:val="clear" w:color="auto" w:fill="E6E6E6"/>
      </w:pPr>
      <w:r w:rsidRPr="001662C6">
        <w:t>}</w:t>
      </w:r>
    </w:p>
    <w:p w14:paraId="4F2C18D7" w14:textId="77777777" w:rsidR="00A81EBE" w:rsidRPr="001662C6" w:rsidRDefault="00A81EBE" w:rsidP="00A81EBE">
      <w:pPr>
        <w:pStyle w:val="PL"/>
        <w:shd w:val="clear" w:color="auto" w:fill="E6E6E6"/>
      </w:pPr>
    </w:p>
    <w:p w14:paraId="69C1DFAC" w14:textId="77777777" w:rsidR="00A81EBE" w:rsidRPr="001662C6" w:rsidRDefault="00A81EBE" w:rsidP="00A81EBE">
      <w:pPr>
        <w:pStyle w:val="PL"/>
        <w:shd w:val="clear" w:color="auto" w:fill="E6E6E6"/>
        <w:rPr>
          <w:rFonts w:eastAsia="Calibri"/>
        </w:rPr>
      </w:pPr>
      <w:r w:rsidRPr="001662C6">
        <w:t>FeatureSetDL-v1550 ::=</w:t>
      </w:r>
      <w:r w:rsidRPr="001662C6">
        <w:tab/>
        <w:t>SEQUENCE {</w:t>
      </w:r>
    </w:p>
    <w:p w14:paraId="4DAEB515" w14:textId="77777777" w:rsidR="00A81EBE" w:rsidRPr="001662C6" w:rsidRDefault="00A81EBE" w:rsidP="00A81EBE">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4265BA2D" w14:textId="77777777" w:rsidR="00A81EBE" w:rsidRPr="001662C6" w:rsidRDefault="00A81EBE" w:rsidP="00A81EBE">
      <w:pPr>
        <w:pStyle w:val="PL"/>
        <w:shd w:val="clear" w:color="auto" w:fill="E6E6E6"/>
      </w:pPr>
      <w:r w:rsidRPr="001662C6">
        <w:t>}</w:t>
      </w:r>
    </w:p>
    <w:p w14:paraId="53A41821" w14:textId="77777777" w:rsidR="00A81EBE" w:rsidRPr="001662C6" w:rsidRDefault="00A81EBE" w:rsidP="00A81EBE">
      <w:pPr>
        <w:pStyle w:val="PL"/>
        <w:shd w:val="clear" w:color="auto" w:fill="E6E6E6"/>
      </w:pPr>
    </w:p>
    <w:p w14:paraId="593E8447" w14:textId="77777777" w:rsidR="00A81EBE" w:rsidRPr="001662C6" w:rsidRDefault="00A81EBE" w:rsidP="00A81EBE">
      <w:pPr>
        <w:pStyle w:val="PL"/>
        <w:shd w:val="clear" w:color="auto" w:fill="E6E6E6"/>
      </w:pPr>
      <w:r w:rsidRPr="001662C6">
        <w:t>FeatureSetDL-PerCC-r15 ::=</w:t>
      </w:r>
      <w:r w:rsidRPr="001662C6">
        <w:tab/>
        <w:t>SEQUENCE {</w:t>
      </w:r>
    </w:p>
    <w:p w14:paraId="4E656CE9" w14:textId="77777777" w:rsidR="00A81EBE" w:rsidRPr="001662C6" w:rsidRDefault="00A81EBE" w:rsidP="00A81EBE">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4100DAC" w14:textId="77777777" w:rsidR="00A81EBE" w:rsidRPr="001662C6" w:rsidRDefault="00A81EBE" w:rsidP="00A81EBE">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16E94FF6" w14:textId="77777777" w:rsidR="00A81EBE" w:rsidRPr="001662C6" w:rsidRDefault="00A81EBE" w:rsidP="00A81EBE">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0FAD46FE" w14:textId="77777777" w:rsidR="00A81EBE" w:rsidRPr="001662C6" w:rsidRDefault="00A81EBE" w:rsidP="00A81EBE">
      <w:pPr>
        <w:pStyle w:val="PL"/>
        <w:shd w:val="clear" w:color="auto" w:fill="E6E6E6"/>
      </w:pPr>
      <w:r w:rsidRPr="001662C6">
        <w:t>}</w:t>
      </w:r>
    </w:p>
    <w:p w14:paraId="058941B6" w14:textId="77777777" w:rsidR="00A81EBE" w:rsidRPr="001662C6" w:rsidRDefault="00A81EBE" w:rsidP="00A81EBE">
      <w:pPr>
        <w:pStyle w:val="PL"/>
        <w:shd w:val="clear" w:color="auto" w:fill="E6E6E6"/>
      </w:pPr>
    </w:p>
    <w:p w14:paraId="7DAAA8DF" w14:textId="77777777" w:rsidR="00A81EBE" w:rsidRPr="001662C6" w:rsidRDefault="00A81EBE" w:rsidP="00A81EBE">
      <w:pPr>
        <w:pStyle w:val="PL"/>
        <w:shd w:val="clear" w:color="auto" w:fill="E6E6E6"/>
      </w:pPr>
      <w:r w:rsidRPr="001662C6">
        <w:t>FeatureSetUL-r15 ::=</w:t>
      </w:r>
      <w:r w:rsidRPr="001662C6">
        <w:tab/>
        <w:t>SEQUENCE {</w:t>
      </w:r>
    </w:p>
    <w:p w14:paraId="171D7757" w14:textId="77777777" w:rsidR="00A81EBE" w:rsidRPr="001662C6" w:rsidRDefault="00A81EBE" w:rsidP="00A81EBE">
      <w:pPr>
        <w:pStyle w:val="PL"/>
        <w:shd w:val="clear" w:color="auto" w:fill="E6E6E6"/>
      </w:pPr>
      <w:r w:rsidRPr="001662C6">
        <w:tab/>
        <w:t>featureSetPerCC-ListUL-r15</w:t>
      </w:r>
      <w:r w:rsidRPr="001662C6">
        <w:tab/>
        <w:t>SEQUENCE (SIZE(1..maxServCell-r13)) OF FeatureSetUL-PerCC-Id-r15</w:t>
      </w:r>
    </w:p>
    <w:p w14:paraId="6077EFB0" w14:textId="77777777" w:rsidR="00A81EBE" w:rsidRPr="001662C6" w:rsidRDefault="00A81EBE" w:rsidP="00A81EBE">
      <w:pPr>
        <w:pStyle w:val="PL"/>
        <w:shd w:val="clear" w:color="auto" w:fill="E6E6E6"/>
      </w:pPr>
      <w:r w:rsidRPr="001662C6">
        <w:t>}</w:t>
      </w:r>
    </w:p>
    <w:p w14:paraId="74331DC8" w14:textId="77777777" w:rsidR="00A81EBE" w:rsidRPr="001662C6" w:rsidRDefault="00A81EBE" w:rsidP="00A81EBE">
      <w:pPr>
        <w:pStyle w:val="PL"/>
        <w:shd w:val="clear" w:color="auto" w:fill="E6E6E6"/>
      </w:pPr>
    </w:p>
    <w:p w14:paraId="680A829B" w14:textId="77777777" w:rsidR="00A81EBE" w:rsidRPr="001662C6" w:rsidRDefault="00A81EBE" w:rsidP="00A81EBE">
      <w:pPr>
        <w:pStyle w:val="PL"/>
        <w:shd w:val="clear" w:color="auto" w:fill="E6E6E6"/>
      </w:pPr>
      <w:r w:rsidRPr="001662C6">
        <w:t>FeatureSetUL-PerCC-r15 ::=</w:t>
      </w:r>
      <w:r w:rsidRPr="001662C6">
        <w:tab/>
        <w:t>SEQUENCE {</w:t>
      </w:r>
    </w:p>
    <w:p w14:paraId="7641655F" w14:textId="77777777" w:rsidR="00A81EBE" w:rsidRPr="001662C6" w:rsidRDefault="00A81EBE" w:rsidP="00A81EBE">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45DAF163" w14:textId="77777777" w:rsidR="00A81EBE" w:rsidRPr="001662C6" w:rsidRDefault="00A81EBE" w:rsidP="00A81EBE">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B6B30D0" w14:textId="77777777" w:rsidR="00A81EBE" w:rsidRPr="001662C6" w:rsidRDefault="00A81EBE" w:rsidP="00A81EBE">
      <w:pPr>
        <w:pStyle w:val="PL"/>
        <w:shd w:val="clear" w:color="auto" w:fill="E6E6E6"/>
      </w:pPr>
      <w:r w:rsidRPr="001662C6">
        <w:t>}</w:t>
      </w:r>
    </w:p>
    <w:p w14:paraId="5A3C9133" w14:textId="77777777" w:rsidR="00A81EBE" w:rsidRPr="001662C6" w:rsidRDefault="00A81EBE" w:rsidP="00A81EBE">
      <w:pPr>
        <w:pStyle w:val="PL"/>
        <w:shd w:val="clear" w:color="auto" w:fill="E6E6E6"/>
      </w:pPr>
    </w:p>
    <w:p w14:paraId="609B3242" w14:textId="77777777" w:rsidR="00A81EBE" w:rsidRPr="001662C6" w:rsidRDefault="00A81EBE" w:rsidP="00A81EBE">
      <w:pPr>
        <w:pStyle w:val="PL"/>
        <w:shd w:val="clear" w:color="auto" w:fill="E6E6E6"/>
      </w:pPr>
      <w:r w:rsidRPr="001662C6">
        <w:t>FeatureSetDL-PerCC-Id-r15 ::=</w:t>
      </w:r>
      <w:r w:rsidRPr="001662C6">
        <w:tab/>
        <w:t>INTEGER (0..maxPerCC-FeatureSets-r15)</w:t>
      </w:r>
    </w:p>
    <w:p w14:paraId="3CE3FAEC" w14:textId="77777777" w:rsidR="00A81EBE" w:rsidRPr="001662C6" w:rsidRDefault="00A81EBE" w:rsidP="00A81EBE">
      <w:pPr>
        <w:pStyle w:val="PL"/>
        <w:shd w:val="clear" w:color="auto" w:fill="E6E6E6"/>
      </w:pPr>
    </w:p>
    <w:p w14:paraId="111E0D9F" w14:textId="77777777" w:rsidR="00A81EBE" w:rsidRPr="001662C6" w:rsidRDefault="00A81EBE" w:rsidP="00A81EBE">
      <w:pPr>
        <w:pStyle w:val="PL"/>
        <w:shd w:val="clear" w:color="auto" w:fill="E6E6E6"/>
      </w:pPr>
      <w:r w:rsidRPr="001662C6">
        <w:t>FeatureSetUL-PerCC-Id-r15 ::=</w:t>
      </w:r>
      <w:r w:rsidRPr="001662C6">
        <w:tab/>
        <w:t>INTEGER (0..maxPerCC-FeatureSets-r15)</w:t>
      </w:r>
    </w:p>
    <w:p w14:paraId="48FD5717" w14:textId="77777777" w:rsidR="00A81EBE" w:rsidRPr="001662C6" w:rsidRDefault="00A81EBE" w:rsidP="00A81EBE">
      <w:pPr>
        <w:pStyle w:val="PL"/>
        <w:shd w:val="clear" w:color="auto" w:fill="E6E6E6"/>
      </w:pPr>
    </w:p>
    <w:p w14:paraId="3A02EE63" w14:textId="77777777" w:rsidR="00A81EBE" w:rsidRPr="001662C6" w:rsidRDefault="00A81EBE" w:rsidP="00A81EBE">
      <w:pPr>
        <w:pStyle w:val="PL"/>
        <w:shd w:val="clear" w:color="auto" w:fill="E6E6E6"/>
      </w:pPr>
      <w:r w:rsidRPr="001662C6">
        <w:t>BandParametersUL-r10 ::= SEQUENCE (SIZE (1..maxBandwidthClass-r10)) OF CA-MIMO-ParametersUL-r10</w:t>
      </w:r>
    </w:p>
    <w:p w14:paraId="1D802E6C" w14:textId="77777777" w:rsidR="00A81EBE" w:rsidRPr="001662C6" w:rsidRDefault="00A81EBE" w:rsidP="00A81EBE">
      <w:pPr>
        <w:pStyle w:val="PL"/>
        <w:shd w:val="clear" w:color="auto" w:fill="E6E6E6"/>
      </w:pPr>
    </w:p>
    <w:p w14:paraId="5981B2A2" w14:textId="77777777" w:rsidR="00A81EBE" w:rsidRPr="001662C6" w:rsidRDefault="00A81EBE" w:rsidP="00A81EBE">
      <w:pPr>
        <w:pStyle w:val="PL"/>
        <w:shd w:val="clear" w:color="auto" w:fill="E6E6E6"/>
      </w:pPr>
      <w:r w:rsidRPr="001662C6">
        <w:t>BandParametersUL-r13 ::= CA-MIMO-ParametersUL-r10</w:t>
      </w:r>
    </w:p>
    <w:p w14:paraId="5FAEE30A" w14:textId="77777777" w:rsidR="00A81EBE" w:rsidRPr="001662C6" w:rsidRDefault="00A81EBE" w:rsidP="00A81EBE">
      <w:pPr>
        <w:pStyle w:val="PL"/>
        <w:shd w:val="clear" w:color="auto" w:fill="E6E6E6"/>
      </w:pPr>
    </w:p>
    <w:p w14:paraId="5348EFF1" w14:textId="77777777" w:rsidR="00A81EBE" w:rsidRPr="001662C6" w:rsidRDefault="00A81EBE" w:rsidP="00A81EBE">
      <w:pPr>
        <w:pStyle w:val="PL"/>
        <w:shd w:val="clear" w:color="auto" w:fill="E6E6E6"/>
      </w:pPr>
      <w:r w:rsidRPr="001662C6">
        <w:t>CA-MIMO-ParametersUL-r10 ::= SEQUENCE {</w:t>
      </w:r>
    </w:p>
    <w:p w14:paraId="3029CD50" w14:textId="77777777" w:rsidR="00A81EBE" w:rsidRPr="001662C6" w:rsidRDefault="00A81EBE" w:rsidP="00A81EBE">
      <w:pPr>
        <w:pStyle w:val="PL"/>
        <w:shd w:val="clear" w:color="auto" w:fill="E6E6E6"/>
      </w:pPr>
      <w:r w:rsidRPr="001662C6">
        <w:tab/>
        <w:t>ca-BandwidthClassUL-r10</w:t>
      </w:r>
      <w:r w:rsidRPr="001662C6">
        <w:tab/>
      </w:r>
      <w:r w:rsidRPr="001662C6">
        <w:tab/>
      </w:r>
      <w:r w:rsidRPr="001662C6">
        <w:tab/>
      </w:r>
      <w:r w:rsidRPr="001662C6">
        <w:tab/>
        <w:t>CA-BandwidthClass-r10,</w:t>
      </w:r>
    </w:p>
    <w:p w14:paraId="4EB64AF5" w14:textId="77777777" w:rsidR="00A81EBE" w:rsidRPr="001662C6" w:rsidRDefault="00A81EBE" w:rsidP="00A81EBE">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42666B20" w14:textId="77777777" w:rsidR="00A81EBE" w:rsidRPr="001662C6" w:rsidRDefault="00A81EBE" w:rsidP="00A81EBE">
      <w:pPr>
        <w:pStyle w:val="PL"/>
        <w:shd w:val="clear" w:color="auto" w:fill="E6E6E6"/>
      </w:pPr>
      <w:r w:rsidRPr="001662C6">
        <w:t>}</w:t>
      </w:r>
    </w:p>
    <w:p w14:paraId="6E288775" w14:textId="77777777" w:rsidR="00A81EBE" w:rsidRPr="001662C6" w:rsidRDefault="00A81EBE" w:rsidP="00A81EBE">
      <w:pPr>
        <w:pStyle w:val="PL"/>
        <w:shd w:val="clear" w:color="auto" w:fill="E6E6E6"/>
      </w:pPr>
    </w:p>
    <w:p w14:paraId="23E195BB" w14:textId="77777777" w:rsidR="00A81EBE" w:rsidRPr="001662C6" w:rsidRDefault="00A81EBE" w:rsidP="00A81EBE">
      <w:pPr>
        <w:pStyle w:val="PL"/>
        <w:shd w:val="clear" w:color="auto" w:fill="E6E6E6"/>
      </w:pPr>
      <w:r w:rsidRPr="001662C6">
        <w:t>CA-MIMO-ParametersUL-r15 ::= SEQUENCE {</w:t>
      </w:r>
    </w:p>
    <w:p w14:paraId="2039F516" w14:textId="77777777" w:rsidR="00A81EBE" w:rsidRPr="001662C6" w:rsidRDefault="00A81EBE" w:rsidP="00A81EBE">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6A7C11C6" w14:textId="77777777" w:rsidR="00A81EBE" w:rsidRPr="001662C6" w:rsidRDefault="00A81EBE" w:rsidP="00A81EBE">
      <w:pPr>
        <w:pStyle w:val="PL"/>
        <w:shd w:val="clear" w:color="auto" w:fill="E6E6E6"/>
      </w:pPr>
      <w:r w:rsidRPr="001662C6">
        <w:t>}</w:t>
      </w:r>
    </w:p>
    <w:p w14:paraId="34C2CF64" w14:textId="77777777" w:rsidR="00A81EBE" w:rsidRPr="001662C6" w:rsidRDefault="00A81EBE" w:rsidP="00A81EBE">
      <w:pPr>
        <w:pStyle w:val="PL"/>
        <w:shd w:val="clear" w:color="auto" w:fill="E6E6E6"/>
      </w:pPr>
    </w:p>
    <w:p w14:paraId="309B0FD6" w14:textId="77777777" w:rsidR="00A81EBE" w:rsidRPr="001662C6" w:rsidRDefault="00A81EBE" w:rsidP="00A81EBE">
      <w:pPr>
        <w:pStyle w:val="PL"/>
        <w:shd w:val="clear" w:color="auto" w:fill="E6E6E6"/>
      </w:pPr>
      <w:r w:rsidRPr="001662C6">
        <w:t>BandParametersDL-r10 ::= SEQUENCE (SIZE (1..maxBandwidthClass-r10)) OF CA-MIMO-ParametersDL-r10</w:t>
      </w:r>
    </w:p>
    <w:p w14:paraId="47BB5CC8" w14:textId="77777777" w:rsidR="00A81EBE" w:rsidRPr="001662C6" w:rsidRDefault="00A81EBE" w:rsidP="00A81EBE">
      <w:pPr>
        <w:pStyle w:val="PL"/>
        <w:shd w:val="clear" w:color="auto" w:fill="E6E6E6"/>
      </w:pPr>
    </w:p>
    <w:p w14:paraId="79E34EE7" w14:textId="77777777" w:rsidR="00A81EBE" w:rsidRPr="001662C6" w:rsidRDefault="00A81EBE" w:rsidP="00A81EBE">
      <w:pPr>
        <w:pStyle w:val="PL"/>
        <w:shd w:val="clear" w:color="auto" w:fill="E6E6E6"/>
      </w:pPr>
      <w:r w:rsidRPr="001662C6">
        <w:t>BandParametersDL-r13 ::= CA-MIMO-ParametersDL-r13</w:t>
      </w:r>
    </w:p>
    <w:p w14:paraId="2056E37D" w14:textId="77777777" w:rsidR="00A81EBE" w:rsidRPr="001662C6" w:rsidRDefault="00A81EBE" w:rsidP="00A81EBE">
      <w:pPr>
        <w:pStyle w:val="PL"/>
        <w:shd w:val="clear" w:color="auto" w:fill="E6E6E6"/>
      </w:pPr>
    </w:p>
    <w:p w14:paraId="4061F7B8" w14:textId="77777777" w:rsidR="00A81EBE" w:rsidRPr="001662C6" w:rsidRDefault="00A81EBE" w:rsidP="00A81EBE">
      <w:pPr>
        <w:pStyle w:val="PL"/>
        <w:shd w:val="clear" w:color="auto" w:fill="E6E6E6"/>
      </w:pPr>
      <w:r w:rsidRPr="001662C6">
        <w:t>CA-MIMO-ParametersDL-r10 ::= SEQUENCE {</w:t>
      </w:r>
    </w:p>
    <w:p w14:paraId="0969285C" w14:textId="77777777" w:rsidR="00A81EBE" w:rsidRPr="001662C6" w:rsidRDefault="00A81EBE" w:rsidP="00A81EBE">
      <w:pPr>
        <w:pStyle w:val="PL"/>
        <w:shd w:val="clear" w:color="auto" w:fill="E6E6E6"/>
      </w:pPr>
      <w:r w:rsidRPr="001662C6">
        <w:tab/>
        <w:t>ca-BandwidthClassDL-r10</w:t>
      </w:r>
      <w:r w:rsidRPr="001662C6">
        <w:tab/>
      </w:r>
      <w:r w:rsidRPr="001662C6">
        <w:tab/>
      </w:r>
      <w:r w:rsidRPr="001662C6">
        <w:tab/>
      </w:r>
      <w:r w:rsidRPr="001662C6">
        <w:tab/>
        <w:t>CA-BandwidthClass-r10,</w:t>
      </w:r>
    </w:p>
    <w:p w14:paraId="223E1516" w14:textId="77777777" w:rsidR="00A81EBE" w:rsidRPr="001662C6" w:rsidRDefault="00A81EBE" w:rsidP="00A81EBE">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42BBA14B" w14:textId="77777777" w:rsidR="00A81EBE" w:rsidRPr="001662C6" w:rsidRDefault="00A81EBE" w:rsidP="00A81EBE">
      <w:pPr>
        <w:pStyle w:val="PL"/>
        <w:shd w:val="clear" w:color="auto" w:fill="E6E6E6"/>
      </w:pPr>
      <w:r w:rsidRPr="001662C6">
        <w:t>}</w:t>
      </w:r>
    </w:p>
    <w:p w14:paraId="33278BD8" w14:textId="77777777" w:rsidR="00A81EBE" w:rsidRPr="001662C6" w:rsidRDefault="00A81EBE" w:rsidP="00A81EBE">
      <w:pPr>
        <w:pStyle w:val="PL"/>
        <w:shd w:val="clear" w:color="auto" w:fill="E6E6E6"/>
      </w:pPr>
    </w:p>
    <w:p w14:paraId="0F2CAFE5" w14:textId="77777777" w:rsidR="00A81EBE" w:rsidRPr="001662C6" w:rsidRDefault="00A81EBE" w:rsidP="00A81EBE">
      <w:pPr>
        <w:pStyle w:val="PL"/>
        <w:shd w:val="clear" w:color="auto" w:fill="E6E6E6"/>
      </w:pPr>
      <w:r w:rsidRPr="001662C6">
        <w:t>CA-MIMO-ParametersDL-v10i0 ::= SEQUENCE {</w:t>
      </w:r>
    </w:p>
    <w:p w14:paraId="4064902D" w14:textId="77777777" w:rsidR="00A81EBE" w:rsidRPr="001662C6" w:rsidRDefault="00A81EBE" w:rsidP="00A81EBE">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CFBD9B9" w14:textId="77777777" w:rsidR="00A81EBE" w:rsidRPr="001662C6" w:rsidRDefault="00A81EBE" w:rsidP="00A81EBE">
      <w:pPr>
        <w:pStyle w:val="PL"/>
        <w:shd w:val="clear" w:color="auto" w:fill="E6E6E6"/>
      </w:pPr>
      <w:r w:rsidRPr="001662C6">
        <w:t>}</w:t>
      </w:r>
    </w:p>
    <w:p w14:paraId="14DC8412" w14:textId="77777777" w:rsidR="00A81EBE" w:rsidRPr="001662C6" w:rsidRDefault="00A81EBE" w:rsidP="00A81EBE">
      <w:pPr>
        <w:pStyle w:val="PL"/>
        <w:shd w:val="clear" w:color="auto" w:fill="E6E6E6"/>
      </w:pPr>
    </w:p>
    <w:p w14:paraId="6AC375BC" w14:textId="77777777" w:rsidR="00A81EBE" w:rsidRPr="001662C6" w:rsidRDefault="00A81EBE" w:rsidP="00A81EBE">
      <w:pPr>
        <w:pStyle w:val="PL"/>
        <w:shd w:val="clear" w:color="auto" w:fill="E6E6E6"/>
      </w:pPr>
      <w:r w:rsidRPr="001662C6">
        <w:t>CA-MIMO-ParametersDL-v1270 ::= SEQUENCE {</w:t>
      </w:r>
    </w:p>
    <w:p w14:paraId="6788AD46" w14:textId="77777777" w:rsidR="00A81EBE" w:rsidRPr="001662C6" w:rsidRDefault="00A81EBE" w:rsidP="00A81EBE">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016C3990" w14:textId="77777777" w:rsidR="00A81EBE" w:rsidRPr="001662C6" w:rsidRDefault="00A81EBE" w:rsidP="00A81EBE">
      <w:pPr>
        <w:pStyle w:val="PL"/>
        <w:shd w:val="clear" w:color="auto" w:fill="E6E6E6"/>
      </w:pPr>
      <w:r w:rsidRPr="001662C6">
        <w:t>}</w:t>
      </w:r>
    </w:p>
    <w:p w14:paraId="2FE908B4" w14:textId="77777777" w:rsidR="00A81EBE" w:rsidRPr="001662C6" w:rsidRDefault="00A81EBE" w:rsidP="00A81EBE">
      <w:pPr>
        <w:pStyle w:val="PL"/>
        <w:shd w:val="clear" w:color="auto" w:fill="E6E6E6"/>
      </w:pPr>
    </w:p>
    <w:p w14:paraId="19FFAE7F" w14:textId="77777777" w:rsidR="00A81EBE" w:rsidRPr="001662C6" w:rsidRDefault="00A81EBE" w:rsidP="00A81EBE">
      <w:pPr>
        <w:pStyle w:val="PL"/>
        <w:shd w:val="clear" w:color="auto" w:fill="E6E6E6"/>
      </w:pPr>
      <w:r w:rsidRPr="001662C6">
        <w:t>CA-MIMO-ParametersDL-r13 ::= SEQUENCE {</w:t>
      </w:r>
    </w:p>
    <w:p w14:paraId="00D5F999" w14:textId="77777777" w:rsidR="00A81EBE" w:rsidRPr="001662C6" w:rsidRDefault="00A81EBE" w:rsidP="00A81EBE">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2BD507EF" w14:textId="77777777" w:rsidR="00A81EBE" w:rsidRPr="001662C6" w:rsidRDefault="00A81EBE" w:rsidP="00A81EBE">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269E3781" w14:textId="77777777" w:rsidR="00A81EBE" w:rsidRPr="001662C6" w:rsidRDefault="00A81EBE" w:rsidP="00A81EBE">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EC404C4" w14:textId="77777777" w:rsidR="00A81EBE" w:rsidRPr="001662C6" w:rsidRDefault="00A81EBE" w:rsidP="00A81EBE">
      <w:pPr>
        <w:pStyle w:val="PL"/>
        <w:shd w:val="clear" w:color="auto" w:fill="E6E6E6"/>
      </w:pPr>
      <w:r w:rsidRPr="001662C6">
        <w:tab/>
        <w:t>intraBandContiguousCC-InfoList-r13</w:t>
      </w:r>
      <w:r w:rsidRPr="001662C6">
        <w:tab/>
      </w:r>
      <w:r w:rsidRPr="001662C6">
        <w:tab/>
        <w:t>SEQUENCE (SIZE (1..maxServCell-r13)) OF IntraBandContiguousCC-Info-r12</w:t>
      </w:r>
    </w:p>
    <w:p w14:paraId="60F78FD2" w14:textId="77777777" w:rsidR="00A81EBE" w:rsidRPr="001662C6" w:rsidRDefault="00A81EBE" w:rsidP="00A81EBE">
      <w:pPr>
        <w:pStyle w:val="PL"/>
        <w:shd w:val="clear" w:color="auto" w:fill="E6E6E6"/>
      </w:pPr>
      <w:r w:rsidRPr="001662C6">
        <w:t>}</w:t>
      </w:r>
    </w:p>
    <w:p w14:paraId="1455431C" w14:textId="77777777" w:rsidR="00A81EBE" w:rsidRPr="001662C6" w:rsidRDefault="00A81EBE" w:rsidP="00A81EBE">
      <w:pPr>
        <w:pStyle w:val="PL"/>
        <w:shd w:val="clear" w:color="auto" w:fill="E6E6E6"/>
      </w:pPr>
    </w:p>
    <w:p w14:paraId="25FC3827" w14:textId="77777777" w:rsidR="00A81EBE" w:rsidRPr="001662C6" w:rsidRDefault="00A81EBE" w:rsidP="00A81EBE">
      <w:pPr>
        <w:pStyle w:val="PL"/>
        <w:shd w:val="clear" w:color="auto" w:fill="E6E6E6"/>
      </w:pPr>
      <w:r w:rsidRPr="001662C6">
        <w:t>CA-MIMO-ParametersDL-r15 ::= SEQUENCE {</w:t>
      </w:r>
    </w:p>
    <w:p w14:paraId="580305BC" w14:textId="77777777" w:rsidR="00A81EBE" w:rsidRPr="001662C6" w:rsidRDefault="00A81EBE" w:rsidP="00A81EBE">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06FFE7C6" w14:textId="77777777" w:rsidR="00A81EBE" w:rsidRPr="001662C6" w:rsidRDefault="00A81EBE" w:rsidP="00A81EBE">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26B4EAE" w14:textId="77777777" w:rsidR="00A81EBE" w:rsidRPr="001662C6" w:rsidRDefault="00A81EBE" w:rsidP="00A81EBE">
      <w:pPr>
        <w:pStyle w:val="PL"/>
        <w:shd w:val="clear" w:color="auto" w:fill="E6E6E6"/>
      </w:pPr>
      <w:r w:rsidRPr="001662C6">
        <w:tab/>
        <w:t>intraBandContiguousCC-InfoList-r15</w:t>
      </w:r>
      <w:r w:rsidRPr="001662C6">
        <w:tab/>
      </w:r>
      <w:r w:rsidRPr="001662C6">
        <w:tab/>
        <w:t>SEQUENCE (SIZE (1..maxServCell-r13)) OF</w:t>
      </w:r>
    </w:p>
    <w:p w14:paraId="09B62216" w14:textId="77777777" w:rsidR="00A81EBE" w:rsidRPr="001662C6" w:rsidRDefault="00A81EBE" w:rsidP="00A81EBE">
      <w:pPr>
        <w:pStyle w:val="PL"/>
        <w:shd w:val="clear" w:color="auto" w:fill="E6E6E6"/>
      </w:pPr>
      <w:r w:rsidRPr="001662C6">
        <w:tab/>
        <w:t>IntraBandContiguousCC-Info-r12</w:t>
      </w:r>
      <w:r w:rsidRPr="001662C6">
        <w:tab/>
      </w:r>
      <w:r w:rsidRPr="001662C6">
        <w:tab/>
      </w:r>
      <w:r w:rsidRPr="001662C6">
        <w:tab/>
      </w:r>
      <w:r w:rsidRPr="001662C6">
        <w:tab/>
        <w:t>OPTIONAL</w:t>
      </w:r>
    </w:p>
    <w:p w14:paraId="2B46544D" w14:textId="77777777" w:rsidR="00A81EBE" w:rsidRPr="001662C6" w:rsidRDefault="00A81EBE" w:rsidP="00A81EBE">
      <w:pPr>
        <w:pStyle w:val="PL"/>
        <w:shd w:val="clear" w:color="auto" w:fill="E6E6E6"/>
      </w:pPr>
      <w:r w:rsidRPr="001662C6">
        <w:t>}</w:t>
      </w:r>
    </w:p>
    <w:p w14:paraId="441CCB30" w14:textId="77777777" w:rsidR="00A81EBE" w:rsidRPr="001662C6" w:rsidRDefault="00A81EBE" w:rsidP="00A81EBE">
      <w:pPr>
        <w:pStyle w:val="PL"/>
        <w:shd w:val="clear" w:color="auto" w:fill="E6E6E6"/>
      </w:pPr>
    </w:p>
    <w:p w14:paraId="1FABD9A4" w14:textId="77777777" w:rsidR="00A81EBE" w:rsidRPr="001662C6" w:rsidRDefault="00A81EBE" w:rsidP="00A81EBE">
      <w:pPr>
        <w:pStyle w:val="PL"/>
        <w:shd w:val="clear" w:color="auto" w:fill="E6E6E6"/>
      </w:pPr>
      <w:r w:rsidRPr="001662C6">
        <w:t>IntraBandContiguousCC-Info-r12 ::= SEQUENCE {</w:t>
      </w:r>
    </w:p>
    <w:p w14:paraId="1EC91CF5" w14:textId="77777777" w:rsidR="00A81EBE" w:rsidRPr="001662C6" w:rsidRDefault="00A81EBE" w:rsidP="00A81EBE">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24689535" w14:textId="77777777" w:rsidR="00A81EBE" w:rsidRPr="001662C6" w:rsidRDefault="00A81EBE" w:rsidP="00A81EBE">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5B30E08D" w14:textId="77777777" w:rsidR="00A81EBE" w:rsidRPr="001662C6" w:rsidRDefault="00A81EBE" w:rsidP="00A81EBE">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7D237A4E" w14:textId="77777777" w:rsidR="00A81EBE" w:rsidRPr="001662C6" w:rsidRDefault="00A81EBE" w:rsidP="00A81EBE">
      <w:pPr>
        <w:pStyle w:val="PL"/>
        <w:shd w:val="clear" w:color="auto" w:fill="E6E6E6"/>
      </w:pPr>
      <w:r w:rsidRPr="001662C6">
        <w:t>}</w:t>
      </w:r>
    </w:p>
    <w:p w14:paraId="5517F08E" w14:textId="77777777" w:rsidR="00A81EBE" w:rsidRPr="001662C6" w:rsidRDefault="00A81EBE" w:rsidP="00A81EBE">
      <w:pPr>
        <w:pStyle w:val="PL"/>
        <w:shd w:val="clear" w:color="auto" w:fill="E6E6E6"/>
      </w:pPr>
    </w:p>
    <w:p w14:paraId="127458EC" w14:textId="77777777" w:rsidR="00A81EBE" w:rsidRPr="001662C6" w:rsidRDefault="00A81EBE" w:rsidP="00A81EBE">
      <w:pPr>
        <w:pStyle w:val="PL"/>
        <w:shd w:val="clear" w:color="auto" w:fill="E6E6E6"/>
      </w:pPr>
      <w:r w:rsidRPr="001662C6">
        <w:t>CA-BandwidthClass-r10 ::= ENUMERATED {a, b, c, d, e, f, ...}</w:t>
      </w:r>
    </w:p>
    <w:p w14:paraId="14840757" w14:textId="77777777" w:rsidR="00A81EBE" w:rsidRPr="001662C6" w:rsidRDefault="00A81EBE" w:rsidP="00A81EBE">
      <w:pPr>
        <w:pStyle w:val="PL"/>
        <w:shd w:val="clear" w:color="auto" w:fill="E6E6E6"/>
      </w:pPr>
    </w:p>
    <w:p w14:paraId="281A5186" w14:textId="77777777" w:rsidR="00A81EBE" w:rsidRPr="001662C6" w:rsidRDefault="00A81EBE" w:rsidP="00A81EBE">
      <w:pPr>
        <w:pStyle w:val="PL"/>
        <w:shd w:val="clear" w:color="auto" w:fill="E6E6E6"/>
      </w:pPr>
      <w:r w:rsidRPr="001662C6">
        <w:t>V2X-BandwidthClass-r14 ::= ENUMERATED {a, b, c, d, e, f, ..., c1-v1530}</w:t>
      </w:r>
    </w:p>
    <w:p w14:paraId="14B64F02" w14:textId="77777777" w:rsidR="00A81EBE" w:rsidRPr="001662C6" w:rsidRDefault="00A81EBE" w:rsidP="00A81EBE">
      <w:pPr>
        <w:pStyle w:val="PL"/>
        <w:shd w:val="clear" w:color="auto" w:fill="E6E6E6"/>
      </w:pPr>
    </w:p>
    <w:p w14:paraId="3101C496" w14:textId="77777777" w:rsidR="00A81EBE" w:rsidRPr="001662C6" w:rsidRDefault="00A81EBE" w:rsidP="00A81EBE">
      <w:pPr>
        <w:pStyle w:val="PL"/>
        <w:shd w:val="clear" w:color="auto" w:fill="E6E6E6"/>
      </w:pPr>
      <w:r w:rsidRPr="001662C6">
        <w:t>MIMO-CapabilityUL-r10 ::= ENUMERATED {twoLayers, fourLayers}</w:t>
      </w:r>
    </w:p>
    <w:p w14:paraId="2BDF858F" w14:textId="77777777" w:rsidR="00A81EBE" w:rsidRPr="001662C6" w:rsidRDefault="00A81EBE" w:rsidP="00A81EBE">
      <w:pPr>
        <w:pStyle w:val="PL"/>
        <w:shd w:val="clear" w:color="auto" w:fill="E6E6E6"/>
      </w:pPr>
    </w:p>
    <w:p w14:paraId="39139B56" w14:textId="77777777" w:rsidR="00A81EBE" w:rsidRPr="001662C6" w:rsidRDefault="00A81EBE" w:rsidP="00A81EBE">
      <w:pPr>
        <w:pStyle w:val="PL"/>
        <w:shd w:val="clear" w:color="auto" w:fill="E6E6E6"/>
      </w:pPr>
      <w:r w:rsidRPr="001662C6">
        <w:t>MIMO-CapabilityDL-r10 ::= ENUMERATED {twoLayers, fourLayers, eightLayers}</w:t>
      </w:r>
    </w:p>
    <w:p w14:paraId="403B0AA8" w14:textId="77777777" w:rsidR="00A81EBE" w:rsidRPr="001662C6" w:rsidRDefault="00A81EBE" w:rsidP="00A81EBE">
      <w:pPr>
        <w:pStyle w:val="PL"/>
        <w:shd w:val="clear" w:color="auto" w:fill="E6E6E6"/>
      </w:pPr>
    </w:p>
    <w:p w14:paraId="3414B5C2" w14:textId="77777777" w:rsidR="00A81EBE" w:rsidRPr="001662C6" w:rsidRDefault="00A81EBE" w:rsidP="00A81EBE">
      <w:pPr>
        <w:pStyle w:val="PL"/>
        <w:shd w:val="clear" w:color="auto" w:fill="E6E6E6"/>
      </w:pPr>
      <w:r w:rsidRPr="001662C6">
        <w:t>MUST-Parameters-r14 ::= SEQUENCE {</w:t>
      </w:r>
    </w:p>
    <w:p w14:paraId="198DAE71" w14:textId="77777777" w:rsidR="00A81EBE" w:rsidRPr="001662C6" w:rsidRDefault="00A81EBE" w:rsidP="00A81EBE">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B69EC28" w14:textId="77777777" w:rsidR="00A81EBE" w:rsidRPr="001662C6" w:rsidRDefault="00A81EBE" w:rsidP="00A81EBE">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5995A2D5" w14:textId="77777777" w:rsidR="00A81EBE" w:rsidRPr="001662C6" w:rsidRDefault="00A81EBE" w:rsidP="00A81EBE">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5C949939" w14:textId="77777777" w:rsidR="00A81EBE" w:rsidRPr="001662C6" w:rsidRDefault="00A81EBE" w:rsidP="00A81EBE">
      <w:pPr>
        <w:pStyle w:val="PL"/>
        <w:shd w:val="clear" w:color="auto" w:fill="E6E6E6"/>
      </w:pPr>
      <w:r w:rsidRPr="001662C6">
        <w:tab/>
        <w:t>must-TM89-UpToThreeInterferingLayers-r14</w:t>
      </w:r>
      <w:r w:rsidRPr="001662C6">
        <w:tab/>
        <w:t>ENUMERATED {supported}</w:t>
      </w:r>
      <w:r w:rsidRPr="001662C6">
        <w:tab/>
      </w:r>
      <w:r w:rsidRPr="001662C6">
        <w:tab/>
        <w:t>OPTIONAL,</w:t>
      </w:r>
    </w:p>
    <w:p w14:paraId="4BC7035C" w14:textId="77777777" w:rsidR="00A81EBE" w:rsidRPr="001662C6" w:rsidRDefault="00A81EBE" w:rsidP="00A81EBE">
      <w:pPr>
        <w:pStyle w:val="PL"/>
        <w:shd w:val="clear" w:color="auto" w:fill="E6E6E6"/>
      </w:pPr>
      <w:r w:rsidRPr="001662C6">
        <w:tab/>
        <w:t>must-TM10-UpToThreeInterferingLayers-r14</w:t>
      </w:r>
      <w:r w:rsidRPr="001662C6">
        <w:tab/>
        <w:t>ENUMERATED {supported}</w:t>
      </w:r>
      <w:r w:rsidRPr="001662C6">
        <w:tab/>
      </w:r>
      <w:r w:rsidRPr="001662C6">
        <w:tab/>
        <w:t>OPTIONAL</w:t>
      </w:r>
    </w:p>
    <w:p w14:paraId="2CD8D097" w14:textId="77777777" w:rsidR="00A81EBE" w:rsidRPr="001662C6" w:rsidRDefault="00A81EBE" w:rsidP="00A81EBE">
      <w:pPr>
        <w:pStyle w:val="PL"/>
        <w:shd w:val="clear" w:color="auto" w:fill="E6E6E6"/>
      </w:pPr>
      <w:r w:rsidRPr="001662C6">
        <w:t>}</w:t>
      </w:r>
    </w:p>
    <w:p w14:paraId="14C7077A" w14:textId="77777777" w:rsidR="00A81EBE" w:rsidRPr="001662C6" w:rsidRDefault="00A81EBE" w:rsidP="00A81EBE">
      <w:pPr>
        <w:pStyle w:val="PL"/>
        <w:shd w:val="clear" w:color="auto" w:fill="E6E6E6"/>
      </w:pPr>
    </w:p>
    <w:p w14:paraId="327685E6" w14:textId="77777777" w:rsidR="00A81EBE" w:rsidRPr="001662C6" w:rsidRDefault="00A81EBE" w:rsidP="00A81EBE">
      <w:pPr>
        <w:pStyle w:val="PL"/>
        <w:shd w:val="clear" w:color="auto" w:fill="E6E6E6"/>
      </w:pPr>
      <w:r w:rsidRPr="001662C6">
        <w:t>SupportedBandListEUTRA ::=</w:t>
      </w:r>
      <w:r w:rsidRPr="001662C6">
        <w:tab/>
      </w:r>
      <w:r w:rsidRPr="001662C6">
        <w:tab/>
      </w:r>
      <w:r w:rsidRPr="001662C6">
        <w:tab/>
        <w:t>SEQUENCE (SIZE (1..maxBands)) OF SupportedBandEUTRA</w:t>
      </w:r>
    </w:p>
    <w:p w14:paraId="07FB9356" w14:textId="77777777" w:rsidR="00A81EBE" w:rsidRPr="001662C6" w:rsidRDefault="00A81EBE" w:rsidP="00A81EBE">
      <w:pPr>
        <w:pStyle w:val="PL"/>
        <w:shd w:val="clear" w:color="auto" w:fill="E6E6E6"/>
      </w:pPr>
    </w:p>
    <w:p w14:paraId="5950085B" w14:textId="77777777" w:rsidR="00A81EBE" w:rsidRPr="001662C6" w:rsidRDefault="00A81EBE" w:rsidP="00A81EBE">
      <w:pPr>
        <w:pStyle w:val="PL"/>
        <w:shd w:val="clear" w:color="auto" w:fill="E6E6E6"/>
        <w:rPr>
          <w:rFonts w:eastAsia="SimSun"/>
        </w:rPr>
      </w:pPr>
      <w:r w:rsidRPr="001662C6">
        <w:t>SupportedBandListEUTRA-v9e0::=</w:t>
      </w:r>
      <w:r w:rsidRPr="001662C6">
        <w:tab/>
      </w:r>
      <w:r w:rsidRPr="001662C6">
        <w:tab/>
      </w:r>
      <w:r w:rsidRPr="001662C6">
        <w:tab/>
        <w:t>SEQUENCE (SIZE (1..maxBands)) OF SupportedBandEUTRA-v9e0</w:t>
      </w:r>
    </w:p>
    <w:p w14:paraId="6E5D7B26" w14:textId="77777777" w:rsidR="00A81EBE" w:rsidRPr="001662C6" w:rsidRDefault="00A81EBE" w:rsidP="00A81EBE">
      <w:pPr>
        <w:pStyle w:val="PL"/>
        <w:shd w:val="clear" w:color="auto" w:fill="E6E6E6"/>
        <w:rPr>
          <w:rFonts w:eastAsia="SimSun"/>
        </w:rPr>
      </w:pPr>
    </w:p>
    <w:p w14:paraId="134A56D2" w14:textId="77777777" w:rsidR="00A81EBE" w:rsidRPr="001662C6" w:rsidRDefault="00A81EBE" w:rsidP="00A81EBE">
      <w:pPr>
        <w:pStyle w:val="PL"/>
        <w:shd w:val="clear" w:color="auto" w:fill="E6E6E6"/>
      </w:pPr>
      <w:r w:rsidRPr="001662C6">
        <w:t>SupportedBandListEUTRA-v1250</w:t>
      </w:r>
      <w:r w:rsidRPr="001662C6">
        <w:rPr>
          <w:rFonts w:eastAsia="SimSun"/>
        </w:rPr>
        <w:t xml:space="preserve"> </w:t>
      </w:r>
      <w:r w:rsidRPr="001662C6">
        <w:t>::=</w:t>
      </w:r>
      <w:r w:rsidRPr="001662C6">
        <w:tab/>
      </w:r>
      <w:r w:rsidRPr="001662C6">
        <w:tab/>
        <w:t>SEQUENCE (SIZE (1..maxBands)) OF SupportedBandEUTRA-v1250</w:t>
      </w:r>
    </w:p>
    <w:p w14:paraId="25F16D10" w14:textId="77777777" w:rsidR="00A81EBE" w:rsidRPr="001662C6" w:rsidRDefault="00A81EBE" w:rsidP="00A81EBE">
      <w:pPr>
        <w:pStyle w:val="PL"/>
        <w:shd w:val="clear" w:color="auto" w:fill="E6E6E6"/>
      </w:pPr>
    </w:p>
    <w:p w14:paraId="39F1D02F" w14:textId="77777777" w:rsidR="00A81EBE" w:rsidRPr="001662C6" w:rsidRDefault="00A81EBE" w:rsidP="00A81EBE">
      <w:pPr>
        <w:pStyle w:val="PL"/>
        <w:shd w:val="clear" w:color="auto" w:fill="E6E6E6"/>
      </w:pPr>
      <w:r w:rsidRPr="001662C6">
        <w:t>SupportedBandListEUTRA-v1310</w:t>
      </w:r>
      <w:r w:rsidRPr="001662C6">
        <w:rPr>
          <w:rFonts w:eastAsia="SimSun"/>
        </w:rPr>
        <w:t xml:space="preserve"> </w:t>
      </w:r>
      <w:r w:rsidRPr="001662C6">
        <w:t>::=</w:t>
      </w:r>
      <w:r w:rsidRPr="001662C6">
        <w:tab/>
      </w:r>
      <w:r w:rsidRPr="001662C6">
        <w:tab/>
        <w:t>SEQUENCE (SIZE (1..maxBands)) OF SupportedBandEUTRA-v1310</w:t>
      </w:r>
    </w:p>
    <w:p w14:paraId="0CCC7EF5" w14:textId="77777777" w:rsidR="00A81EBE" w:rsidRPr="001662C6" w:rsidRDefault="00A81EBE" w:rsidP="00A81EBE">
      <w:pPr>
        <w:pStyle w:val="PL"/>
        <w:shd w:val="clear" w:color="auto" w:fill="E6E6E6"/>
      </w:pPr>
    </w:p>
    <w:p w14:paraId="1C2F355A" w14:textId="77777777" w:rsidR="00A81EBE" w:rsidRPr="001662C6" w:rsidRDefault="00A81EBE" w:rsidP="00A81EBE">
      <w:pPr>
        <w:pStyle w:val="PL"/>
        <w:shd w:val="clear" w:color="auto" w:fill="E6E6E6"/>
      </w:pPr>
      <w:r w:rsidRPr="001662C6">
        <w:t>SupportedBandListEUTRA-v1320</w:t>
      </w:r>
      <w:r w:rsidRPr="001662C6">
        <w:rPr>
          <w:rFonts w:eastAsia="SimSun"/>
        </w:rPr>
        <w:t xml:space="preserve"> </w:t>
      </w:r>
      <w:r w:rsidRPr="001662C6">
        <w:t>::=</w:t>
      </w:r>
      <w:r w:rsidRPr="001662C6">
        <w:tab/>
      </w:r>
      <w:r w:rsidRPr="001662C6">
        <w:tab/>
        <w:t>SEQUENCE (SIZE (1..maxBands)) OF SupportedBandEUTRA-v1320</w:t>
      </w:r>
    </w:p>
    <w:p w14:paraId="5A1E87F3" w14:textId="77777777" w:rsidR="00A81EBE" w:rsidRPr="001662C6" w:rsidRDefault="00A81EBE" w:rsidP="00A81EBE">
      <w:pPr>
        <w:pStyle w:val="PL"/>
        <w:shd w:val="clear" w:color="auto" w:fill="E6E6E6"/>
      </w:pPr>
    </w:p>
    <w:p w14:paraId="60524F57" w14:textId="77777777" w:rsidR="00A81EBE" w:rsidRPr="001662C6" w:rsidRDefault="00A81EBE" w:rsidP="00A81EBE">
      <w:pPr>
        <w:pStyle w:val="PL"/>
        <w:shd w:val="clear" w:color="auto" w:fill="E6E6E6"/>
      </w:pPr>
      <w:r w:rsidRPr="001662C6">
        <w:t>SupportedBandEUTRA ::=</w:t>
      </w:r>
      <w:r w:rsidRPr="001662C6">
        <w:tab/>
      </w:r>
      <w:r w:rsidRPr="001662C6">
        <w:tab/>
      </w:r>
      <w:r w:rsidRPr="001662C6">
        <w:tab/>
      </w:r>
      <w:r w:rsidRPr="001662C6">
        <w:tab/>
        <w:t>SEQUENCE {</w:t>
      </w:r>
    </w:p>
    <w:p w14:paraId="50BAA32E" w14:textId="77777777" w:rsidR="00A81EBE" w:rsidRPr="001662C6" w:rsidRDefault="00A81EBE" w:rsidP="00A81EBE">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23130F1A" w14:textId="77777777" w:rsidR="00A81EBE" w:rsidRPr="001662C6" w:rsidRDefault="00A81EBE" w:rsidP="00A81EBE">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2D3727CC" w14:textId="77777777" w:rsidR="00A81EBE" w:rsidRPr="001662C6" w:rsidRDefault="00A81EBE" w:rsidP="00A81EBE">
      <w:pPr>
        <w:pStyle w:val="PL"/>
        <w:shd w:val="clear" w:color="auto" w:fill="E6E6E6"/>
      </w:pPr>
      <w:r w:rsidRPr="001662C6">
        <w:t>}</w:t>
      </w:r>
    </w:p>
    <w:p w14:paraId="37FE7E4C" w14:textId="77777777" w:rsidR="00A81EBE" w:rsidRPr="001662C6" w:rsidRDefault="00A81EBE" w:rsidP="00A81EBE">
      <w:pPr>
        <w:pStyle w:val="PL"/>
        <w:shd w:val="clear" w:color="auto" w:fill="E6E6E6"/>
      </w:pPr>
    </w:p>
    <w:p w14:paraId="39400480" w14:textId="77777777" w:rsidR="00A81EBE" w:rsidRPr="001662C6" w:rsidRDefault="00A81EBE" w:rsidP="00A81EBE">
      <w:pPr>
        <w:pStyle w:val="PL"/>
        <w:shd w:val="clear" w:color="auto" w:fill="E6E6E6"/>
      </w:pPr>
      <w:r w:rsidRPr="001662C6">
        <w:t>SupportedBandEUTRA-v9e0 ::=</w:t>
      </w:r>
      <w:r w:rsidRPr="001662C6">
        <w:tab/>
      </w:r>
      <w:r w:rsidRPr="001662C6">
        <w:tab/>
        <w:t>SEQUENCE {</w:t>
      </w:r>
    </w:p>
    <w:p w14:paraId="67F962A3" w14:textId="77777777" w:rsidR="00A81EBE" w:rsidRPr="001662C6" w:rsidRDefault="00A81EBE" w:rsidP="00A81EBE">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6549F3A2" w14:textId="77777777" w:rsidR="00A81EBE" w:rsidRPr="001662C6" w:rsidRDefault="00A81EBE" w:rsidP="00A81EBE">
      <w:pPr>
        <w:pStyle w:val="PL"/>
        <w:shd w:val="clear" w:color="auto" w:fill="E6E6E6"/>
        <w:rPr>
          <w:rFonts w:eastAsia="SimSun"/>
        </w:rPr>
      </w:pPr>
      <w:r w:rsidRPr="001662C6">
        <w:t>}</w:t>
      </w:r>
    </w:p>
    <w:p w14:paraId="611487AF" w14:textId="77777777" w:rsidR="00A81EBE" w:rsidRPr="001662C6" w:rsidRDefault="00A81EBE" w:rsidP="00A81EBE">
      <w:pPr>
        <w:pStyle w:val="PL"/>
        <w:shd w:val="clear" w:color="auto" w:fill="E6E6E6"/>
        <w:rPr>
          <w:rFonts w:eastAsia="SimSun"/>
        </w:rPr>
      </w:pPr>
    </w:p>
    <w:p w14:paraId="6BA62BC0" w14:textId="77777777" w:rsidR="00A81EBE" w:rsidRPr="001662C6" w:rsidRDefault="00A81EBE" w:rsidP="00A81EBE">
      <w:pPr>
        <w:pStyle w:val="PL"/>
        <w:shd w:val="clear" w:color="auto" w:fill="E6E6E6"/>
      </w:pPr>
      <w:r w:rsidRPr="001662C6">
        <w:t>SupportedBandEUTRA-v1250 ::=</w:t>
      </w:r>
      <w:r w:rsidRPr="001662C6">
        <w:tab/>
      </w:r>
      <w:r w:rsidRPr="001662C6">
        <w:tab/>
        <w:t>SEQUENCE {</w:t>
      </w:r>
    </w:p>
    <w:p w14:paraId="60E94328" w14:textId="77777777" w:rsidR="00A81EBE" w:rsidRPr="001662C6" w:rsidRDefault="00A81EBE" w:rsidP="00A81EBE">
      <w:pPr>
        <w:pStyle w:val="PL"/>
        <w:shd w:val="clear" w:color="auto" w:fill="E6E6E6"/>
      </w:pPr>
      <w:r w:rsidRPr="001662C6">
        <w:rPr>
          <w:rFonts w:eastAsia="SimSun"/>
        </w:rPr>
        <w:tab/>
        <w:t>dl-256QAM-r12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6FC250A3" w14:textId="77777777" w:rsidR="00A81EBE" w:rsidRPr="001662C6" w:rsidRDefault="00A81EBE" w:rsidP="00A81EBE">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C9C67C4" w14:textId="77777777" w:rsidR="00A81EBE" w:rsidRPr="001662C6" w:rsidRDefault="00A81EBE" w:rsidP="00A81EBE">
      <w:pPr>
        <w:pStyle w:val="PL"/>
        <w:shd w:val="clear" w:color="auto" w:fill="E6E6E6"/>
      </w:pPr>
      <w:r w:rsidRPr="001662C6">
        <w:t>}</w:t>
      </w:r>
    </w:p>
    <w:p w14:paraId="67458911" w14:textId="77777777" w:rsidR="00A81EBE" w:rsidRPr="001662C6" w:rsidRDefault="00A81EBE" w:rsidP="00A81EBE">
      <w:pPr>
        <w:pStyle w:val="PL"/>
        <w:shd w:val="clear" w:color="auto" w:fill="E6E6E6"/>
      </w:pPr>
    </w:p>
    <w:p w14:paraId="71A83A39" w14:textId="77777777" w:rsidR="00A81EBE" w:rsidRPr="001662C6" w:rsidRDefault="00A81EBE" w:rsidP="00A81EBE">
      <w:pPr>
        <w:pStyle w:val="PL"/>
        <w:shd w:val="clear" w:color="auto" w:fill="E6E6E6"/>
      </w:pPr>
      <w:r w:rsidRPr="001662C6">
        <w:t>SupportedBandEUTRA-v1310 ::=</w:t>
      </w:r>
      <w:r w:rsidRPr="001662C6">
        <w:tab/>
      </w:r>
      <w:r w:rsidRPr="001662C6">
        <w:tab/>
        <w:t>SEQUENCE {</w:t>
      </w:r>
    </w:p>
    <w:p w14:paraId="5DCE8FDF" w14:textId="77777777" w:rsidR="00A81EBE" w:rsidRPr="001662C6" w:rsidRDefault="00A81EBE" w:rsidP="00A81EBE">
      <w:pPr>
        <w:pStyle w:val="PL"/>
        <w:shd w:val="clear" w:color="auto" w:fill="E6E6E6"/>
      </w:pPr>
      <w:r w:rsidRPr="001662C6">
        <w:rPr>
          <w:rFonts w:eastAsia="SimSun"/>
        </w:rPr>
        <w:tab/>
      </w:r>
      <w:r w:rsidRPr="001662C6">
        <w:rPr>
          <w:iCs/>
        </w:rPr>
        <w:t>ue-PowerClass-5-r13</w:t>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58723EE5" w14:textId="77777777" w:rsidR="00A81EBE" w:rsidRPr="001662C6" w:rsidRDefault="00A81EBE" w:rsidP="00A81EBE">
      <w:pPr>
        <w:pStyle w:val="PL"/>
        <w:shd w:val="clear" w:color="auto" w:fill="E6E6E6"/>
      </w:pPr>
      <w:r w:rsidRPr="001662C6">
        <w:t>}</w:t>
      </w:r>
    </w:p>
    <w:p w14:paraId="31E3ABB6" w14:textId="77777777" w:rsidR="00A81EBE" w:rsidRPr="001662C6" w:rsidRDefault="00A81EBE" w:rsidP="00A81EBE">
      <w:pPr>
        <w:pStyle w:val="PL"/>
        <w:shd w:val="clear" w:color="auto" w:fill="E6E6E6"/>
      </w:pPr>
      <w:r w:rsidRPr="001662C6">
        <w:t>SupportedBandEUTRA-v1320 ::=</w:t>
      </w:r>
      <w:r w:rsidRPr="001662C6">
        <w:tab/>
      </w:r>
      <w:r w:rsidRPr="001662C6">
        <w:tab/>
        <w:t>SEQUENCE {</w:t>
      </w:r>
    </w:p>
    <w:p w14:paraId="063F3AC4" w14:textId="77777777" w:rsidR="00A81EBE" w:rsidRPr="001662C6" w:rsidRDefault="00A81EBE" w:rsidP="00A81EBE">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2BE15EB" w14:textId="77777777" w:rsidR="00A81EBE" w:rsidRPr="001662C6" w:rsidRDefault="00A81EBE" w:rsidP="00A81EBE">
      <w:pPr>
        <w:pStyle w:val="PL"/>
        <w:shd w:val="clear" w:color="auto" w:fill="E6E6E6"/>
      </w:pPr>
      <w:r w:rsidRPr="001662C6">
        <w:rPr>
          <w:rFonts w:eastAsia="SimSun"/>
        </w:rPr>
        <w:tab/>
      </w:r>
      <w:r w:rsidRPr="001662C6">
        <w:rPr>
          <w:iCs/>
        </w:rPr>
        <w:t>ue-PowerClass-N-r13</w:t>
      </w:r>
      <w:r w:rsidRPr="001662C6">
        <w:rPr>
          <w:rFonts w:eastAsia="SimSun"/>
        </w:rPr>
        <w:tab/>
      </w:r>
      <w:r w:rsidRPr="001662C6">
        <w:rPr>
          <w:rFonts w:eastAsia="SimSun"/>
        </w:rPr>
        <w:tab/>
      </w:r>
      <w:r w:rsidRPr="001662C6">
        <w:rPr>
          <w:rFonts w:eastAsia="SimSun"/>
        </w:rPr>
        <w:tab/>
        <w:t>ENUMERATED {class1, class2, class4}</w:t>
      </w:r>
      <w:r w:rsidRPr="001662C6">
        <w:rPr>
          <w:rFonts w:eastAsia="SimSun"/>
        </w:rPr>
        <w:tab/>
      </w:r>
      <w:r w:rsidRPr="001662C6">
        <w:rPr>
          <w:rFonts w:eastAsia="SimSun"/>
        </w:rPr>
        <w:tab/>
        <w:t>OPTIONAL</w:t>
      </w:r>
    </w:p>
    <w:p w14:paraId="115BB25D" w14:textId="77777777" w:rsidR="00A81EBE" w:rsidRPr="001662C6" w:rsidRDefault="00A81EBE" w:rsidP="00A81EBE">
      <w:pPr>
        <w:pStyle w:val="PL"/>
        <w:shd w:val="clear" w:color="auto" w:fill="E6E6E6"/>
      </w:pPr>
      <w:r w:rsidRPr="001662C6">
        <w:t>}</w:t>
      </w:r>
    </w:p>
    <w:p w14:paraId="05D65309" w14:textId="77777777" w:rsidR="00A81EBE" w:rsidRPr="001662C6" w:rsidRDefault="00A81EBE" w:rsidP="00A81EBE">
      <w:pPr>
        <w:pStyle w:val="PL"/>
        <w:shd w:val="clear" w:color="auto" w:fill="E6E6E6"/>
      </w:pPr>
    </w:p>
    <w:p w14:paraId="0A3C2B0F" w14:textId="77777777" w:rsidR="00A81EBE" w:rsidRPr="001662C6" w:rsidRDefault="00A81EBE" w:rsidP="00A81EBE">
      <w:pPr>
        <w:pStyle w:val="PL"/>
        <w:shd w:val="clear" w:color="auto" w:fill="E6E6E6"/>
      </w:pPr>
      <w:r w:rsidRPr="001662C6">
        <w:t>MeasParameters ::=</w:t>
      </w:r>
      <w:r w:rsidRPr="001662C6">
        <w:tab/>
      </w:r>
      <w:r w:rsidRPr="001662C6">
        <w:tab/>
      </w:r>
      <w:r w:rsidRPr="001662C6">
        <w:tab/>
      </w:r>
      <w:r w:rsidRPr="001662C6">
        <w:tab/>
      </w:r>
      <w:r w:rsidRPr="001662C6">
        <w:tab/>
        <w:t>SEQUENCE {</w:t>
      </w:r>
    </w:p>
    <w:p w14:paraId="414C8710" w14:textId="77777777" w:rsidR="00A81EBE" w:rsidRPr="001662C6" w:rsidRDefault="00A81EBE" w:rsidP="00A81EBE">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2FE63586" w14:textId="77777777" w:rsidR="00A81EBE" w:rsidRPr="001662C6" w:rsidRDefault="00A81EBE" w:rsidP="00A81EBE">
      <w:pPr>
        <w:pStyle w:val="PL"/>
        <w:shd w:val="clear" w:color="auto" w:fill="E6E6E6"/>
      </w:pPr>
      <w:r w:rsidRPr="001662C6">
        <w:t>}</w:t>
      </w:r>
    </w:p>
    <w:p w14:paraId="2DA01ED0" w14:textId="77777777" w:rsidR="00A81EBE" w:rsidRPr="001662C6" w:rsidRDefault="00A81EBE" w:rsidP="00A81EBE">
      <w:pPr>
        <w:pStyle w:val="PL"/>
        <w:shd w:val="clear" w:color="auto" w:fill="E6E6E6"/>
      </w:pPr>
    </w:p>
    <w:p w14:paraId="72CACFD3" w14:textId="77777777" w:rsidR="00A81EBE" w:rsidRPr="001662C6" w:rsidRDefault="00A81EBE" w:rsidP="00A81EBE">
      <w:pPr>
        <w:pStyle w:val="PL"/>
        <w:shd w:val="clear" w:color="auto" w:fill="E6E6E6"/>
      </w:pPr>
      <w:r w:rsidRPr="001662C6">
        <w:t>MeasParameters-v1020 ::=</w:t>
      </w:r>
      <w:r w:rsidRPr="001662C6">
        <w:tab/>
      </w:r>
      <w:r w:rsidRPr="001662C6">
        <w:tab/>
      </w:r>
      <w:r w:rsidRPr="001662C6">
        <w:tab/>
        <w:t>SEQUENCE {</w:t>
      </w:r>
    </w:p>
    <w:p w14:paraId="6993CFAE" w14:textId="77777777" w:rsidR="00A81EBE" w:rsidRPr="001662C6" w:rsidRDefault="00A81EBE" w:rsidP="00A81EBE">
      <w:pPr>
        <w:pStyle w:val="PL"/>
        <w:shd w:val="clear" w:color="auto" w:fill="E6E6E6"/>
      </w:pPr>
      <w:r w:rsidRPr="001662C6">
        <w:tab/>
        <w:t>bandCombinationListEUTRA-r10</w:t>
      </w:r>
      <w:r w:rsidRPr="001662C6">
        <w:tab/>
      </w:r>
      <w:r w:rsidRPr="001662C6">
        <w:tab/>
      </w:r>
      <w:r w:rsidRPr="001662C6">
        <w:tab/>
        <w:t>BandCombinationListEUTRA-r10</w:t>
      </w:r>
    </w:p>
    <w:p w14:paraId="66933421" w14:textId="77777777" w:rsidR="00A81EBE" w:rsidRPr="001662C6" w:rsidRDefault="00A81EBE" w:rsidP="00A81EBE">
      <w:pPr>
        <w:pStyle w:val="PL"/>
        <w:shd w:val="clear" w:color="auto" w:fill="E6E6E6"/>
      </w:pPr>
      <w:r w:rsidRPr="001662C6">
        <w:t>}</w:t>
      </w:r>
    </w:p>
    <w:p w14:paraId="3843C1BC" w14:textId="77777777" w:rsidR="00A81EBE" w:rsidRPr="001662C6" w:rsidRDefault="00A81EBE" w:rsidP="00A81EBE">
      <w:pPr>
        <w:pStyle w:val="PL"/>
        <w:shd w:val="clear" w:color="auto" w:fill="E6E6E6"/>
      </w:pPr>
    </w:p>
    <w:p w14:paraId="1A6C2AC8" w14:textId="77777777" w:rsidR="00A81EBE" w:rsidRPr="001662C6" w:rsidRDefault="00A81EBE" w:rsidP="00A81EBE">
      <w:pPr>
        <w:pStyle w:val="PL"/>
        <w:shd w:val="clear" w:color="auto" w:fill="E6E6E6"/>
      </w:pPr>
      <w:r w:rsidRPr="001662C6">
        <w:t>MeasParameters-v1130 ::=</w:t>
      </w:r>
      <w:r w:rsidRPr="001662C6">
        <w:tab/>
      </w:r>
      <w:r w:rsidRPr="001662C6">
        <w:tab/>
      </w:r>
      <w:r w:rsidRPr="001662C6">
        <w:tab/>
        <w:t>SEQUENCE {</w:t>
      </w:r>
    </w:p>
    <w:p w14:paraId="42B1FA32" w14:textId="77777777" w:rsidR="00A81EBE" w:rsidRPr="001662C6" w:rsidRDefault="00A81EBE" w:rsidP="00A81EBE">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0D82B34" w14:textId="77777777" w:rsidR="00A81EBE" w:rsidRPr="001662C6" w:rsidRDefault="00A81EBE" w:rsidP="00A81EBE">
      <w:pPr>
        <w:pStyle w:val="PL"/>
        <w:shd w:val="clear" w:color="auto" w:fill="E6E6E6"/>
      </w:pPr>
      <w:r w:rsidRPr="001662C6">
        <w:t>}</w:t>
      </w:r>
    </w:p>
    <w:p w14:paraId="3FFE37F7" w14:textId="77777777" w:rsidR="00A81EBE" w:rsidRPr="001662C6" w:rsidRDefault="00A81EBE" w:rsidP="00A81EBE">
      <w:pPr>
        <w:pStyle w:val="PL"/>
        <w:shd w:val="clear" w:color="auto" w:fill="E6E6E6"/>
      </w:pPr>
    </w:p>
    <w:p w14:paraId="16B5E2EA" w14:textId="77777777" w:rsidR="00A81EBE" w:rsidRPr="001662C6" w:rsidRDefault="00A81EBE" w:rsidP="00A81EBE">
      <w:pPr>
        <w:pStyle w:val="PL"/>
        <w:shd w:val="clear" w:color="auto" w:fill="E6E6E6"/>
      </w:pPr>
      <w:r w:rsidRPr="001662C6">
        <w:t>MeasParameters-v11a0 ::=</w:t>
      </w:r>
      <w:r w:rsidRPr="001662C6">
        <w:tab/>
      </w:r>
      <w:r w:rsidRPr="001662C6">
        <w:tab/>
      </w:r>
      <w:r w:rsidRPr="001662C6">
        <w:tab/>
        <w:t>SEQUENCE {</w:t>
      </w:r>
    </w:p>
    <w:p w14:paraId="5ACED8DD" w14:textId="77777777" w:rsidR="00A81EBE" w:rsidRPr="001662C6" w:rsidRDefault="00A81EBE" w:rsidP="00A81EBE">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4C62766B" w14:textId="77777777" w:rsidR="00A81EBE" w:rsidRPr="001662C6" w:rsidRDefault="00A81EBE" w:rsidP="00A81EBE">
      <w:pPr>
        <w:pStyle w:val="PL"/>
        <w:shd w:val="clear" w:color="auto" w:fill="E6E6E6"/>
      </w:pPr>
      <w:r w:rsidRPr="001662C6">
        <w:t>}</w:t>
      </w:r>
    </w:p>
    <w:p w14:paraId="7865C26E" w14:textId="77777777" w:rsidR="00A81EBE" w:rsidRPr="001662C6" w:rsidRDefault="00A81EBE" w:rsidP="00A81EBE">
      <w:pPr>
        <w:pStyle w:val="PL"/>
        <w:shd w:val="clear" w:color="auto" w:fill="E6E6E6"/>
      </w:pPr>
    </w:p>
    <w:p w14:paraId="72E0F4D0" w14:textId="77777777" w:rsidR="00A81EBE" w:rsidRPr="001662C6" w:rsidRDefault="00A81EBE" w:rsidP="00A81EBE">
      <w:pPr>
        <w:pStyle w:val="PL"/>
        <w:shd w:val="clear" w:color="auto" w:fill="E6E6E6"/>
      </w:pPr>
      <w:r w:rsidRPr="001662C6">
        <w:t>MeasParameters-v1250 ::=</w:t>
      </w:r>
      <w:r w:rsidRPr="001662C6">
        <w:tab/>
      </w:r>
      <w:r w:rsidRPr="001662C6">
        <w:tab/>
      </w:r>
      <w:r w:rsidRPr="001662C6">
        <w:tab/>
        <w:t>SEQUENCE {</w:t>
      </w:r>
      <w:r w:rsidRPr="001662C6">
        <w:tab/>
      </w:r>
    </w:p>
    <w:p w14:paraId="3B1CBD55" w14:textId="77777777" w:rsidR="00A81EBE" w:rsidRPr="001662C6" w:rsidRDefault="00A81EBE" w:rsidP="00A81EBE">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89843C3" w14:textId="77777777" w:rsidR="00A81EBE" w:rsidRPr="001662C6" w:rsidRDefault="00A81EBE" w:rsidP="00A81EBE">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646C8088" w14:textId="77777777" w:rsidR="00A81EBE" w:rsidRPr="001662C6" w:rsidRDefault="00A81EBE" w:rsidP="00A81EBE">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18BC271" w14:textId="77777777" w:rsidR="00A81EBE" w:rsidRPr="001662C6" w:rsidRDefault="00A81EBE" w:rsidP="00A81EBE">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9AF2524" w14:textId="77777777" w:rsidR="00A81EBE" w:rsidRPr="001662C6" w:rsidRDefault="00A81EBE" w:rsidP="00A81EBE">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2F30C9D8" w14:textId="77777777" w:rsidR="00A81EBE" w:rsidRPr="001662C6" w:rsidRDefault="00A81EBE" w:rsidP="00A81EBE">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7DBC2F4B" w14:textId="77777777" w:rsidR="00A81EBE" w:rsidRPr="001662C6" w:rsidRDefault="00A81EBE" w:rsidP="00A81EBE">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376F498E" w14:textId="77777777" w:rsidR="00A81EBE" w:rsidRPr="001662C6" w:rsidRDefault="00A81EBE" w:rsidP="00A81EBE">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4365A96C" w14:textId="77777777" w:rsidR="00A81EBE" w:rsidRPr="001662C6" w:rsidRDefault="00A81EBE" w:rsidP="00A81EBE">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2E217019" w14:textId="77777777" w:rsidR="00A81EBE" w:rsidRPr="001662C6" w:rsidRDefault="00A81EBE" w:rsidP="00A81EBE">
      <w:pPr>
        <w:pStyle w:val="PL"/>
        <w:shd w:val="clear" w:color="auto" w:fill="E6E6E6"/>
      </w:pPr>
      <w:r w:rsidRPr="001662C6">
        <w:t>}</w:t>
      </w:r>
    </w:p>
    <w:p w14:paraId="53D63D15" w14:textId="77777777" w:rsidR="00A81EBE" w:rsidRPr="001662C6" w:rsidRDefault="00A81EBE" w:rsidP="00A81EBE">
      <w:pPr>
        <w:pStyle w:val="PL"/>
        <w:shd w:val="clear" w:color="auto" w:fill="E6E6E6"/>
      </w:pPr>
    </w:p>
    <w:p w14:paraId="5CF22BD7" w14:textId="77777777" w:rsidR="00A81EBE" w:rsidRPr="001662C6" w:rsidRDefault="00A81EBE" w:rsidP="00A81EBE">
      <w:pPr>
        <w:pStyle w:val="PL"/>
        <w:shd w:val="clear" w:color="auto" w:fill="E6E6E6"/>
      </w:pPr>
      <w:r w:rsidRPr="001662C6">
        <w:t>MeasParameters-v1310 ::=</w:t>
      </w:r>
      <w:r w:rsidRPr="001662C6">
        <w:tab/>
      </w:r>
      <w:r w:rsidRPr="001662C6">
        <w:tab/>
      </w:r>
      <w:r w:rsidRPr="001662C6">
        <w:tab/>
        <w:t>SEQUENCE {</w:t>
      </w:r>
    </w:p>
    <w:p w14:paraId="5188AF72" w14:textId="77777777" w:rsidR="00A81EBE" w:rsidRPr="001662C6" w:rsidRDefault="00A81EBE" w:rsidP="00A81EBE">
      <w:pPr>
        <w:pStyle w:val="PL"/>
        <w:shd w:val="clear" w:color="auto" w:fill="E6E6E6"/>
      </w:pPr>
      <w:r w:rsidRPr="001662C6">
        <w:lastRenderedPageBreak/>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3BF882D" w14:textId="77777777" w:rsidR="00A81EBE" w:rsidRPr="001662C6" w:rsidRDefault="00A81EBE" w:rsidP="00A81EBE">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5D7DF11" w14:textId="77777777" w:rsidR="00A81EBE" w:rsidRPr="001662C6" w:rsidRDefault="00A81EBE" w:rsidP="00A81EBE">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25957C46" w14:textId="77777777" w:rsidR="00A81EBE" w:rsidRPr="001662C6" w:rsidRDefault="00A81EBE" w:rsidP="00A81EBE">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2CD4EE3" w14:textId="77777777" w:rsidR="00A81EBE" w:rsidRPr="001662C6" w:rsidRDefault="00A81EBE" w:rsidP="00A81EBE">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495842EA" w14:textId="77777777" w:rsidR="00A81EBE" w:rsidRPr="001662C6" w:rsidRDefault="00A81EBE" w:rsidP="00A81EBE">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5A0BECF0" w14:textId="77777777" w:rsidR="00A81EBE" w:rsidRPr="001662C6" w:rsidRDefault="00A81EBE" w:rsidP="00A81EBE">
      <w:pPr>
        <w:pStyle w:val="PL"/>
        <w:shd w:val="clear" w:color="auto" w:fill="E6E6E6"/>
      </w:pPr>
      <w:r w:rsidRPr="001662C6">
        <w:tab/>
        <w:t>rssi-AndChannelOccupancyReporting-r13</w:t>
      </w:r>
      <w:r w:rsidRPr="001662C6">
        <w:tab/>
        <w:t>ENUMERATED {supported}</w:t>
      </w:r>
      <w:r w:rsidRPr="001662C6">
        <w:tab/>
      </w:r>
      <w:r w:rsidRPr="001662C6">
        <w:tab/>
        <w:t>OPTIONAL</w:t>
      </w:r>
    </w:p>
    <w:p w14:paraId="168D9C8A" w14:textId="77777777" w:rsidR="00A81EBE" w:rsidRPr="001662C6" w:rsidRDefault="00A81EBE" w:rsidP="00A81EBE">
      <w:pPr>
        <w:pStyle w:val="PL"/>
        <w:shd w:val="clear" w:color="auto" w:fill="E6E6E6"/>
      </w:pPr>
      <w:r w:rsidRPr="001662C6">
        <w:t>}</w:t>
      </w:r>
    </w:p>
    <w:p w14:paraId="51BB1C72" w14:textId="77777777" w:rsidR="00A81EBE" w:rsidRPr="001662C6" w:rsidRDefault="00A81EBE" w:rsidP="00A81EBE">
      <w:pPr>
        <w:pStyle w:val="PL"/>
        <w:shd w:val="clear" w:color="auto" w:fill="E6E6E6"/>
      </w:pPr>
    </w:p>
    <w:p w14:paraId="123F11BE" w14:textId="77777777" w:rsidR="00A81EBE" w:rsidRPr="001662C6" w:rsidRDefault="00A81EBE" w:rsidP="00A81EBE">
      <w:pPr>
        <w:pStyle w:val="PL"/>
        <w:shd w:val="clear" w:color="auto" w:fill="E6E6E6"/>
      </w:pPr>
      <w:r w:rsidRPr="001662C6">
        <w:t>MeasParameters-v1430 ::=</w:t>
      </w:r>
      <w:r w:rsidRPr="001662C6">
        <w:tab/>
      </w:r>
      <w:r w:rsidRPr="001662C6">
        <w:tab/>
      </w:r>
      <w:r w:rsidRPr="001662C6">
        <w:tab/>
        <w:t>SEQUENCE {</w:t>
      </w:r>
    </w:p>
    <w:p w14:paraId="18984EB6" w14:textId="77777777" w:rsidR="00A81EBE" w:rsidRPr="001662C6" w:rsidRDefault="00A81EBE" w:rsidP="00A81EBE">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1067CC" w14:textId="77777777" w:rsidR="00A81EBE" w:rsidRPr="001662C6" w:rsidRDefault="00A81EBE" w:rsidP="00A81EBE">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E6AC21E" w14:textId="77777777" w:rsidR="00A81EBE" w:rsidRPr="001662C6" w:rsidRDefault="00A81EBE" w:rsidP="00A81EBE">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0A5DDE7" w14:textId="77777777" w:rsidR="00A81EBE" w:rsidRPr="001662C6" w:rsidRDefault="00A81EBE" w:rsidP="00A81EBE">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363EBB10" w14:textId="77777777" w:rsidR="00A81EBE" w:rsidRPr="001662C6" w:rsidRDefault="00A81EBE" w:rsidP="00A81EBE">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9B2DFB" w14:textId="77777777" w:rsidR="00A81EBE" w:rsidRPr="001662C6" w:rsidRDefault="00A81EBE" w:rsidP="00A81EBE">
      <w:pPr>
        <w:pStyle w:val="PL"/>
        <w:shd w:val="clear" w:color="auto" w:fill="E6E6E6"/>
      </w:pPr>
      <w:r w:rsidRPr="001662C6">
        <w:t>}</w:t>
      </w:r>
    </w:p>
    <w:p w14:paraId="1F3FAF82" w14:textId="77777777" w:rsidR="00A81EBE" w:rsidRPr="001662C6" w:rsidRDefault="00A81EBE" w:rsidP="00A81EBE">
      <w:pPr>
        <w:pStyle w:val="PL"/>
        <w:shd w:val="clear" w:color="auto" w:fill="E6E6E6"/>
      </w:pPr>
    </w:p>
    <w:p w14:paraId="693CBFFA" w14:textId="77777777" w:rsidR="00A81EBE" w:rsidRPr="001662C6" w:rsidRDefault="00A81EBE" w:rsidP="00A81EBE">
      <w:pPr>
        <w:pStyle w:val="PL"/>
        <w:shd w:val="clear" w:color="auto" w:fill="E6E6E6"/>
      </w:pPr>
      <w:r w:rsidRPr="001662C6">
        <w:t>MeasParameters-v1520 ::=</w:t>
      </w:r>
      <w:r w:rsidRPr="001662C6">
        <w:tab/>
      </w:r>
      <w:r w:rsidRPr="001662C6">
        <w:tab/>
      </w:r>
      <w:r w:rsidRPr="001662C6">
        <w:tab/>
        <w:t>SEQUENCE {</w:t>
      </w:r>
    </w:p>
    <w:p w14:paraId="5A9DCB09" w14:textId="77777777" w:rsidR="00A81EBE" w:rsidRPr="001662C6" w:rsidRDefault="00A81EBE" w:rsidP="00A81EBE">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728303B7" w14:textId="77777777" w:rsidR="00A81EBE" w:rsidRPr="001662C6" w:rsidRDefault="00A81EBE" w:rsidP="00A81EBE">
      <w:pPr>
        <w:pStyle w:val="PL"/>
        <w:shd w:val="clear" w:color="auto" w:fill="E6E6E6"/>
      </w:pPr>
      <w:r w:rsidRPr="001662C6">
        <w:t>}</w:t>
      </w:r>
    </w:p>
    <w:p w14:paraId="27326F74" w14:textId="77777777" w:rsidR="00A81EBE" w:rsidRPr="001662C6" w:rsidRDefault="00A81EBE" w:rsidP="00A81EBE">
      <w:pPr>
        <w:pStyle w:val="PL"/>
        <w:shd w:val="clear" w:color="auto" w:fill="E6E6E6"/>
      </w:pPr>
    </w:p>
    <w:p w14:paraId="54EA853D" w14:textId="77777777" w:rsidR="00A81EBE" w:rsidRPr="001662C6" w:rsidRDefault="00A81EBE" w:rsidP="00A81EBE">
      <w:pPr>
        <w:pStyle w:val="PL"/>
        <w:shd w:val="clear" w:color="auto" w:fill="E6E6E6"/>
      </w:pPr>
      <w:r w:rsidRPr="001662C6">
        <w:t>MeasParameters-v1530 ::=</w:t>
      </w:r>
      <w:r w:rsidRPr="001662C6">
        <w:tab/>
      </w:r>
      <w:r w:rsidRPr="001662C6">
        <w:tab/>
      </w:r>
      <w:r w:rsidRPr="001662C6">
        <w:tab/>
        <w:t>SEQUENCE {</w:t>
      </w:r>
    </w:p>
    <w:p w14:paraId="440655AB" w14:textId="77777777" w:rsidR="00A81EBE" w:rsidRPr="001662C6" w:rsidRDefault="00A81EBE" w:rsidP="00A81EBE">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42115929" w14:textId="77777777" w:rsidR="00A81EBE" w:rsidRPr="001662C6" w:rsidRDefault="00A81EBE" w:rsidP="00A81EBE">
      <w:pPr>
        <w:pStyle w:val="PL"/>
        <w:shd w:val="clear" w:color="auto" w:fill="E6E6E6"/>
      </w:pPr>
      <w:r w:rsidRPr="001662C6">
        <w:tab/>
        <w:t>qoe-MTSI-MeasReport-r15</w:t>
      </w:r>
      <w:r w:rsidRPr="001662C6">
        <w:tab/>
      </w:r>
      <w:r w:rsidRPr="001662C6">
        <w:tab/>
      </w:r>
      <w:r w:rsidRPr="001662C6">
        <w:tab/>
      </w:r>
      <w:r w:rsidRPr="001662C6">
        <w:tab/>
        <w:t>ENUMERATED {supported}</w:t>
      </w:r>
      <w:r w:rsidRPr="001662C6">
        <w:tab/>
      </w:r>
      <w:r w:rsidRPr="001662C6">
        <w:tab/>
        <w:t>OPTIONAL,</w:t>
      </w:r>
    </w:p>
    <w:p w14:paraId="2E966425" w14:textId="77777777" w:rsidR="00A81EBE" w:rsidRPr="001662C6" w:rsidRDefault="00A81EBE" w:rsidP="00A81EBE">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5A8CA8A5" w14:textId="77777777" w:rsidR="00A81EBE" w:rsidRPr="001662C6" w:rsidRDefault="00A81EBE" w:rsidP="00A81EBE">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612EAD89" w14:textId="77777777" w:rsidR="00A81EBE" w:rsidRPr="001662C6" w:rsidRDefault="00A81EBE" w:rsidP="00A81EBE">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6C45AAD" w14:textId="77777777" w:rsidR="00A81EBE" w:rsidRPr="001662C6" w:rsidRDefault="00A81EBE" w:rsidP="00A81EBE">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45D78CFE" w14:textId="77777777" w:rsidR="00A81EBE" w:rsidRPr="001662C6" w:rsidRDefault="00A81EBE" w:rsidP="00A81EBE">
      <w:pPr>
        <w:pStyle w:val="PL"/>
        <w:shd w:val="clear" w:color="auto" w:fill="E6E6E6"/>
      </w:pPr>
      <w:r w:rsidRPr="001662C6">
        <w:t>}</w:t>
      </w:r>
    </w:p>
    <w:p w14:paraId="7948C68F" w14:textId="77777777" w:rsidR="00A81EBE" w:rsidRPr="001662C6" w:rsidRDefault="00A81EBE" w:rsidP="00A81EBE">
      <w:pPr>
        <w:pStyle w:val="PL"/>
        <w:shd w:val="clear" w:color="auto" w:fill="E6E6E6"/>
      </w:pPr>
    </w:p>
    <w:p w14:paraId="77F6576E" w14:textId="77777777" w:rsidR="00A81EBE" w:rsidRPr="001662C6" w:rsidRDefault="00A81EBE" w:rsidP="00A81EBE">
      <w:pPr>
        <w:pStyle w:val="PL"/>
        <w:shd w:val="clear" w:color="auto" w:fill="E6E6E6"/>
      </w:pPr>
      <w:r w:rsidRPr="001662C6">
        <w:t>MeasParameters-v1610 ::=</w:t>
      </w:r>
      <w:r w:rsidRPr="001662C6">
        <w:tab/>
        <w:t>SEQUENCE {</w:t>
      </w:r>
    </w:p>
    <w:p w14:paraId="4084FDFD" w14:textId="77777777" w:rsidR="00A81EBE" w:rsidRPr="001662C6" w:rsidRDefault="00A81EBE" w:rsidP="00A81EBE">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4910A375" w14:textId="77777777" w:rsidR="00A81EBE" w:rsidRPr="001662C6" w:rsidRDefault="00A81EBE" w:rsidP="00A81EBE">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1E5BA376" w14:textId="77777777" w:rsidR="00A81EBE" w:rsidRPr="001662C6" w:rsidRDefault="00A81EBE" w:rsidP="00A81EBE">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C9AA52F" w14:textId="77777777" w:rsidR="00A81EBE" w:rsidRPr="001662C6" w:rsidRDefault="00A81EBE" w:rsidP="00A81EBE">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13BFC236" w14:textId="77777777" w:rsidR="00A81EBE" w:rsidRPr="001662C6" w:rsidRDefault="00A81EBE" w:rsidP="00A81EBE">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3E8A45B1" w14:textId="77777777" w:rsidR="00A81EBE" w:rsidRPr="001662C6" w:rsidRDefault="00A81EBE" w:rsidP="00A81EBE">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59A07A5B" w14:textId="77777777" w:rsidR="00A81EBE" w:rsidRPr="001662C6" w:rsidRDefault="00A81EBE" w:rsidP="00A81EBE">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7C82D3D7" w14:textId="77777777" w:rsidR="00A81EBE" w:rsidRPr="001662C6" w:rsidRDefault="00A81EBE" w:rsidP="00A81EBE">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4205D6B1" w14:textId="77777777" w:rsidR="00A81EBE" w:rsidRPr="001662C6" w:rsidRDefault="00A81EBE" w:rsidP="00A81EBE">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750A1A3E" w14:textId="77777777" w:rsidR="00A81EBE" w:rsidRPr="001662C6" w:rsidRDefault="00A81EBE" w:rsidP="00A81EBE">
      <w:pPr>
        <w:pStyle w:val="PL"/>
        <w:shd w:val="clear" w:color="auto" w:fill="E6E6E6"/>
        <w:rPr>
          <w:rFonts w:eastAsiaTheme="minorEastAsia"/>
        </w:rPr>
      </w:pPr>
      <w:r w:rsidRPr="001662C6">
        <w:tab/>
        <w:t>measGapPatterns-NRonly-ENDC-r16</w:t>
      </w:r>
      <w:r w:rsidRPr="001662C6">
        <w:tab/>
      </w:r>
      <w:r w:rsidRPr="001662C6">
        <w:tab/>
        <w:t>ENUMERATED {supported}</w:t>
      </w:r>
      <w:r w:rsidRPr="001662C6">
        <w:tab/>
      </w:r>
      <w:r w:rsidRPr="001662C6">
        <w:tab/>
        <w:t>OPTIONAL</w:t>
      </w:r>
    </w:p>
    <w:p w14:paraId="1F9DA37A" w14:textId="77777777" w:rsidR="00A81EBE" w:rsidRPr="001662C6" w:rsidRDefault="00A81EBE" w:rsidP="00A81EBE">
      <w:pPr>
        <w:pStyle w:val="PL"/>
        <w:shd w:val="clear" w:color="auto" w:fill="E6E6E6"/>
      </w:pPr>
      <w:r w:rsidRPr="001662C6">
        <w:t>}</w:t>
      </w:r>
    </w:p>
    <w:p w14:paraId="7D9548F9" w14:textId="77777777" w:rsidR="00A81EBE" w:rsidRPr="001662C6" w:rsidRDefault="00A81EBE" w:rsidP="00A81EBE">
      <w:pPr>
        <w:pStyle w:val="PL"/>
        <w:shd w:val="clear" w:color="auto" w:fill="E6E6E6"/>
      </w:pPr>
    </w:p>
    <w:p w14:paraId="631D6780" w14:textId="77777777" w:rsidR="00A81EBE" w:rsidRPr="001662C6" w:rsidRDefault="00A81EBE" w:rsidP="00A81EBE">
      <w:pPr>
        <w:pStyle w:val="PL"/>
        <w:shd w:val="clear" w:color="auto" w:fill="E6E6E6"/>
      </w:pPr>
      <w:r w:rsidRPr="001662C6">
        <w:t>MeasParameters-v1630 ::=</w:t>
      </w:r>
      <w:r w:rsidRPr="001662C6">
        <w:tab/>
        <w:t>SEQUENCE {</w:t>
      </w:r>
    </w:p>
    <w:p w14:paraId="7A187AD4" w14:textId="77777777" w:rsidR="00A81EBE" w:rsidRPr="001662C6" w:rsidRDefault="00A81EBE" w:rsidP="00A81EBE">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182D1559" w14:textId="77777777" w:rsidR="00A81EBE" w:rsidRPr="001662C6" w:rsidRDefault="00A81EBE" w:rsidP="00A81EBE">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1498B467" w14:textId="77777777" w:rsidR="00A81EBE" w:rsidRPr="001662C6" w:rsidRDefault="00A81EBE" w:rsidP="00A81EBE">
      <w:pPr>
        <w:pStyle w:val="PL"/>
        <w:shd w:val="clear" w:color="auto" w:fill="E6E6E6"/>
        <w:rPr>
          <w:rFonts w:eastAsiaTheme="minorEastAsia"/>
        </w:rPr>
      </w:pPr>
      <w:r w:rsidRPr="001662C6">
        <w:tab/>
        <w:t>ce-MeasRSS-DedicatedSameRBs-r16</w:t>
      </w:r>
      <w:r w:rsidRPr="001662C6">
        <w:tab/>
      </w:r>
      <w:r w:rsidRPr="001662C6">
        <w:tab/>
        <w:t>ENUMERATED {supported}</w:t>
      </w:r>
      <w:r w:rsidRPr="001662C6">
        <w:tab/>
      </w:r>
      <w:r w:rsidRPr="001662C6">
        <w:tab/>
        <w:t>OPTIONAL</w:t>
      </w:r>
    </w:p>
    <w:p w14:paraId="414D8851" w14:textId="77777777" w:rsidR="00A81EBE" w:rsidRPr="001662C6" w:rsidRDefault="00A81EBE" w:rsidP="00A81EBE">
      <w:pPr>
        <w:pStyle w:val="PL"/>
        <w:shd w:val="clear" w:color="auto" w:fill="E6E6E6"/>
      </w:pPr>
      <w:r w:rsidRPr="001662C6">
        <w:t>}</w:t>
      </w:r>
    </w:p>
    <w:p w14:paraId="56736E68" w14:textId="77777777" w:rsidR="00A81EBE" w:rsidRPr="001662C6" w:rsidRDefault="00A81EBE" w:rsidP="00A81EBE">
      <w:pPr>
        <w:pStyle w:val="PL"/>
        <w:shd w:val="clear" w:color="auto" w:fill="E6E6E6"/>
      </w:pPr>
    </w:p>
    <w:p w14:paraId="255F6399" w14:textId="77777777" w:rsidR="00A81EBE" w:rsidRPr="001662C6" w:rsidRDefault="00A81EBE" w:rsidP="00A81EBE">
      <w:pPr>
        <w:pStyle w:val="PL"/>
        <w:shd w:val="clear" w:color="auto" w:fill="E6E6E6"/>
      </w:pPr>
      <w:r w:rsidRPr="001662C6">
        <w:t>MeasGapInfoNR ::= SEQUENCE {</w:t>
      </w:r>
    </w:p>
    <w:p w14:paraId="577CB9ED" w14:textId="77777777" w:rsidR="00A81EBE" w:rsidRPr="001662C6" w:rsidRDefault="00A81EBE" w:rsidP="00A81EBE">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66F58EAA" w14:textId="77777777" w:rsidR="00A81EBE" w:rsidRPr="001662C6" w:rsidRDefault="00A81EBE" w:rsidP="00A81EBE">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756EFA3A" w14:textId="77777777" w:rsidR="00A81EBE" w:rsidRPr="001662C6" w:rsidRDefault="00A81EBE" w:rsidP="00A81EBE">
      <w:pPr>
        <w:pStyle w:val="PL"/>
        <w:shd w:val="clear" w:color="auto" w:fill="E6E6E6"/>
      </w:pPr>
      <w:r w:rsidRPr="001662C6">
        <w:t>}</w:t>
      </w:r>
    </w:p>
    <w:p w14:paraId="3D82878B" w14:textId="77777777" w:rsidR="00A81EBE" w:rsidRPr="001662C6" w:rsidRDefault="00A81EBE" w:rsidP="00A81EBE">
      <w:pPr>
        <w:pStyle w:val="PL"/>
        <w:shd w:val="clear" w:color="auto" w:fill="E6E6E6"/>
      </w:pPr>
    </w:p>
    <w:p w14:paraId="5396BEBB" w14:textId="77777777" w:rsidR="00A81EBE" w:rsidRPr="001662C6" w:rsidRDefault="00A81EBE" w:rsidP="00A81EBE">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591FE09A" w14:textId="77777777" w:rsidR="00A81EBE" w:rsidRPr="001662C6" w:rsidRDefault="00A81EBE" w:rsidP="00A81EBE">
      <w:pPr>
        <w:pStyle w:val="PL"/>
        <w:shd w:val="clear" w:color="auto" w:fill="E6E6E6"/>
      </w:pPr>
    </w:p>
    <w:p w14:paraId="36F85787" w14:textId="77777777" w:rsidR="00A81EBE" w:rsidRPr="001662C6" w:rsidRDefault="00A81EBE" w:rsidP="00A81EBE">
      <w:pPr>
        <w:pStyle w:val="PL"/>
        <w:shd w:val="clear" w:color="auto" w:fill="E6E6E6"/>
      </w:pPr>
      <w:r w:rsidRPr="001662C6">
        <w:t>BandCombinationListEUTRA-r10 ::=</w:t>
      </w:r>
      <w:r w:rsidRPr="001662C6">
        <w:tab/>
        <w:t>SEQUENCE (SIZE (1..maxBandComb-r10)) OF BandInfoEUTRA</w:t>
      </w:r>
    </w:p>
    <w:p w14:paraId="704298E0" w14:textId="77777777" w:rsidR="00A81EBE" w:rsidRPr="001662C6" w:rsidRDefault="00A81EBE" w:rsidP="00A81EBE">
      <w:pPr>
        <w:pStyle w:val="PL"/>
        <w:shd w:val="clear" w:color="auto" w:fill="E6E6E6"/>
      </w:pPr>
    </w:p>
    <w:p w14:paraId="45EFCA7A" w14:textId="77777777" w:rsidR="00A81EBE" w:rsidRPr="001662C6" w:rsidRDefault="00A81EBE" w:rsidP="00A81EBE">
      <w:pPr>
        <w:pStyle w:val="PL"/>
        <w:shd w:val="clear" w:color="auto" w:fill="E6E6E6"/>
      </w:pPr>
      <w:r w:rsidRPr="001662C6">
        <w:t>BandInfoEUTRA ::=</w:t>
      </w:r>
      <w:r w:rsidRPr="001662C6">
        <w:tab/>
      </w:r>
      <w:r w:rsidRPr="001662C6">
        <w:tab/>
      </w:r>
      <w:r w:rsidRPr="001662C6">
        <w:tab/>
      </w:r>
      <w:r w:rsidRPr="001662C6">
        <w:tab/>
      </w:r>
      <w:r w:rsidRPr="001662C6">
        <w:tab/>
        <w:t>SEQUENCE {</w:t>
      </w:r>
    </w:p>
    <w:p w14:paraId="1B3782F7" w14:textId="77777777" w:rsidR="00A81EBE" w:rsidRPr="001662C6" w:rsidRDefault="00A81EBE" w:rsidP="00A81EBE">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3BA7ECA3" w14:textId="77777777" w:rsidR="00A81EBE" w:rsidRPr="001662C6" w:rsidRDefault="00A81EBE" w:rsidP="00A81EBE">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342DF7D1" w14:textId="77777777" w:rsidR="00A81EBE" w:rsidRPr="001662C6" w:rsidRDefault="00A81EBE" w:rsidP="00A81EBE">
      <w:pPr>
        <w:pStyle w:val="PL"/>
        <w:shd w:val="clear" w:color="auto" w:fill="E6E6E6"/>
      </w:pPr>
      <w:r w:rsidRPr="001662C6">
        <w:t>}</w:t>
      </w:r>
    </w:p>
    <w:p w14:paraId="6288D528" w14:textId="77777777" w:rsidR="00A81EBE" w:rsidRPr="001662C6" w:rsidRDefault="00A81EBE" w:rsidP="00A81EBE">
      <w:pPr>
        <w:pStyle w:val="PL"/>
        <w:shd w:val="clear" w:color="auto" w:fill="E6E6E6"/>
      </w:pPr>
    </w:p>
    <w:p w14:paraId="36663D44" w14:textId="77777777" w:rsidR="00A81EBE" w:rsidRPr="001662C6" w:rsidRDefault="00A81EBE" w:rsidP="00A81EBE">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0B493C76" w14:textId="77777777" w:rsidR="00A81EBE" w:rsidRPr="001662C6" w:rsidRDefault="00A81EBE" w:rsidP="00A81EBE">
      <w:pPr>
        <w:pStyle w:val="PL"/>
        <w:shd w:val="clear" w:color="auto" w:fill="E6E6E6"/>
      </w:pPr>
    </w:p>
    <w:p w14:paraId="13A13DC8" w14:textId="77777777" w:rsidR="00A81EBE" w:rsidRPr="001662C6" w:rsidRDefault="00A81EBE" w:rsidP="00A81EBE">
      <w:pPr>
        <w:pStyle w:val="PL"/>
        <w:shd w:val="clear" w:color="auto" w:fill="E6E6E6"/>
      </w:pPr>
      <w:r w:rsidRPr="001662C6">
        <w:t>InterFreqBandInfo ::=</w:t>
      </w:r>
      <w:r w:rsidRPr="001662C6">
        <w:tab/>
      </w:r>
      <w:r w:rsidRPr="001662C6">
        <w:tab/>
      </w:r>
      <w:r w:rsidRPr="001662C6">
        <w:tab/>
      </w:r>
      <w:r w:rsidRPr="001662C6">
        <w:tab/>
        <w:t>SEQUENCE {</w:t>
      </w:r>
    </w:p>
    <w:p w14:paraId="2BCBDD00" w14:textId="77777777" w:rsidR="00A81EBE" w:rsidRPr="001662C6" w:rsidRDefault="00A81EBE" w:rsidP="00A81EBE">
      <w:pPr>
        <w:pStyle w:val="PL"/>
        <w:shd w:val="clear" w:color="auto" w:fill="E6E6E6"/>
      </w:pPr>
      <w:r w:rsidRPr="001662C6">
        <w:tab/>
        <w:t>interFreqNeedForGaps</w:t>
      </w:r>
      <w:r w:rsidRPr="001662C6">
        <w:tab/>
      </w:r>
      <w:r w:rsidRPr="001662C6">
        <w:tab/>
      </w:r>
      <w:r w:rsidRPr="001662C6">
        <w:tab/>
      </w:r>
      <w:r w:rsidRPr="001662C6">
        <w:tab/>
        <w:t>BOOLEAN</w:t>
      </w:r>
    </w:p>
    <w:p w14:paraId="46EA1D72" w14:textId="77777777" w:rsidR="00A81EBE" w:rsidRPr="001662C6" w:rsidRDefault="00A81EBE" w:rsidP="00A81EBE">
      <w:pPr>
        <w:pStyle w:val="PL"/>
        <w:shd w:val="clear" w:color="auto" w:fill="E6E6E6"/>
      </w:pPr>
      <w:r w:rsidRPr="001662C6">
        <w:t>}</w:t>
      </w:r>
    </w:p>
    <w:p w14:paraId="1E786D17" w14:textId="77777777" w:rsidR="00A81EBE" w:rsidRPr="001662C6" w:rsidRDefault="00A81EBE" w:rsidP="00A81EBE">
      <w:pPr>
        <w:pStyle w:val="PL"/>
        <w:shd w:val="clear" w:color="auto" w:fill="E6E6E6"/>
      </w:pPr>
    </w:p>
    <w:p w14:paraId="0CFDDA8F" w14:textId="77777777" w:rsidR="00A81EBE" w:rsidRPr="001662C6" w:rsidRDefault="00A81EBE" w:rsidP="00A81EBE">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01B65334" w14:textId="77777777" w:rsidR="00A81EBE" w:rsidRPr="001662C6" w:rsidRDefault="00A81EBE" w:rsidP="00A81EBE">
      <w:pPr>
        <w:pStyle w:val="PL"/>
        <w:shd w:val="clear" w:color="auto" w:fill="E6E6E6"/>
      </w:pPr>
    </w:p>
    <w:p w14:paraId="4AA2AEA8" w14:textId="77777777" w:rsidR="00A81EBE" w:rsidRPr="001662C6" w:rsidRDefault="00A81EBE" w:rsidP="00A81EBE">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5E1348C9" w14:textId="77777777" w:rsidR="00A81EBE" w:rsidRPr="001662C6" w:rsidRDefault="00A81EBE" w:rsidP="00A81EBE">
      <w:pPr>
        <w:pStyle w:val="PL"/>
        <w:shd w:val="clear" w:color="auto" w:fill="E6E6E6"/>
      </w:pPr>
    </w:p>
    <w:p w14:paraId="24DC2B20" w14:textId="77777777" w:rsidR="00A81EBE" w:rsidRPr="001662C6" w:rsidRDefault="00A81EBE" w:rsidP="00A81EBE">
      <w:pPr>
        <w:pStyle w:val="PL"/>
        <w:shd w:val="clear" w:color="auto" w:fill="E6E6E6"/>
      </w:pPr>
      <w:r w:rsidRPr="001662C6">
        <w:t>InterRAT-BandInfo ::=</w:t>
      </w:r>
      <w:r w:rsidRPr="001662C6">
        <w:tab/>
      </w:r>
      <w:r w:rsidRPr="001662C6">
        <w:tab/>
      </w:r>
      <w:r w:rsidRPr="001662C6">
        <w:tab/>
      </w:r>
      <w:r w:rsidRPr="001662C6">
        <w:tab/>
        <w:t>SEQUENCE {</w:t>
      </w:r>
    </w:p>
    <w:p w14:paraId="2D6F37E1" w14:textId="77777777" w:rsidR="00A81EBE" w:rsidRPr="001662C6" w:rsidRDefault="00A81EBE" w:rsidP="00A81EBE">
      <w:pPr>
        <w:pStyle w:val="PL"/>
        <w:shd w:val="clear" w:color="auto" w:fill="E6E6E6"/>
      </w:pPr>
      <w:r w:rsidRPr="001662C6">
        <w:tab/>
        <w:t>interRAT-NeedForGaps</w:t>
      </w:r>
      <w:r w:rsidRPr="001662C6">
        <w:tab/>
      </w:r>
      <w:r w:rsidRPr="001662C6">
        <w:tab/>
      </w:r>
      <w:r w:rsidRPr="001662C6">
        <w:tab/>
      </w:r>
      <w:r w:rsidRPr="001662C6">
        <w:tab/>
        <w:t>BOOLEAN</w:t>
      </w:r>
    </w:p>
    <w:p w14:paraId="1EBF70A2" w14:textId="77777777" w:rsidR="00A81EBE" w:rsidRPr="001662C6" w:rsidRDefault="00A81EBE" w:rsidP="00A81EBE">
      <w:pPr>
        <w:pStyle w:val="PL"/>
        <w:shd w:val="clear" w:color="auto" w:fill="E6E6E6"/>
      </w:pPr>
      <w:r w:rsidRPr="001662C6">
        <w:t>}</w:t>
      </w:r>
    </w:p>
    <w:p w14:paraId="3150ABAD" w14:textId="77777777" w:rsidR="00A81EBE" w:rsidRPr="001662C6" w:rsidRDefault="00A81EBE" w:rsidP="00A81EBE">
      <w:pPr>
        <w:pStyle w:val="PL"/>
        <w:shd w:val="clear" w:color="auto" w:fill="E6E6E6"/>
      </w:pPr>
    </w:p>
    <w:p w14:paraId="7ED6E7DB" w14:textId="77777777" w:rsidR="00A81EBE" w:rsidRPr="001662C6" w:rsidRDefault="00A81EBE" w:rsidP="00A81EBE">
      <w:pPr>
        <w:pStyle w:val="PL"/>
        <w:shd w:val="clear" w:color="auto" w:fill="E6E6E6"/>
      </w:pPr>
      <w:r w:rsidRPr="001662C6">
        <w:t>InterRAT-BandInfoNR ::=</w:t>
      </w:r>
      <w:r w:rsidRPr="001662C6">
        <w:tab/>
      </w:r>
      <w:r w:rsidRPr="001662C6">
        <w:tab/>
      </w:r>
      <w:r w:rsidRPr="001662C6">
        <w:tab/>
        <w:t>SEQUENCE {</w:t>
      </w:r>
    </w:p>
    <w:p w14:paraId="1589BEDD" w14:textId="77777777" w:rsidR="00A81EBE" w:rsidRPr="001662C6" w:rsidRDefault="00A81EBE" w:rsidP="00A81EBE">
      <w:pPr>
        <w:pStyle w:val="PL"/>
        <w:shd w:val="clear" w:color="auto" w:fill="E6E6E6"/>
      </w:pPr>
      <w:r w:rsidRPr="001662C6">
        <w:lastRenderedPageBreak/>
        <w:tab/>
        <w:t>interRAT-NeedForGapsNR</w:t>
      </w:r>
      <w:r w:rsidRPr="001662C6">
        <w:tab/>
      </w:r>
      <w:r w:rsidRPr="001662C6">
        <w:tab/>
      </w:r>
      <w:r w:rsidRPr="001662C6">
        <w:tab/>
      </w:r>
      <w:r w:rsidRPr="001662C6">
        <w:tab/>
        <w:t>BOOLEAN</w:t>
      </w:r>
    </w:p>
    <w:p w14:paraId="606BD2F7" w14:textId="77777777" w:rsidR="00A81EBE" w:rsidRPr="001662C6" w:rsidRDefault="00A81EBE" w:rsidP="00A81EBE">
      <w:pPr>
        <w:pStyle w:val="PL"/>
        <w:shd w:val="clear" w:color="auto" w:fill="E6E6E6"/>
      </w:pPr>
      <w:r w:rsidRPr="001662C6">
        <w:t>}</w:t>
      </w:r>
    </w:p>
    <w:p w14:paraId="23892DCA" w14:textId="77777777" w:rsidR="00A81EBE" w:rsidRPr="001662C6" w:rsidRDefault="00A81EBE" w:rsidP="00A81EBE">
      <w:pPr>
        <w:pStyle w:val="PL"/>
        <w:shd w:val="clear" w:color="auto" w:fill="E6E6E6"/>
      </w:pPr>
    </w:p>
    <w:p w14:paraId="60AE72FA" w14:textId="77777777" w:rsidR="00A81EBE" w:rsidRPr="001662C6" w:rsidRDefault="00A81EBE" w:rsidP="00A81EBE">
      <w:pPr>
        <w:pStyle w:val="PL"/>
        <w:shd w:val="clear" w:color="auto" w:fill="E6E6E6"/>
      </w:pPr>
      <w:r w:rsidRPr="001662C6">
        <w:t>IRAT-ParametersNR-r15 ::=</w:t>
      </w:r>
      <w:r w:rsidRPr="001662C6">
        <w:tab/>
      </w:r>
      <w:r w:rsidRPr="001662C6">
        <w:tab/>
        <w:t>SEQUENCE {</w:t>
      </w:r>
    </w:p>
    <w:p w14:paraId="1F7DBD6F" w14:textId="77777777" w:rsidR="00A81EBE" w:rsidRPr="001662C6" w:rsidRDefault="00A81EBE" w:rsidP="00A81EBE">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35D91248" w14:textId="77777777" w:rsidR="00A81EBE" w:rsidRPr="001662C6" w:rsidRDefault="00A81EBE" w:rsidP="00A81EBE">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39F2E85" w14:textId="77777777" w:rsidR="00A81EBE" w:rsidRPr="001662C6" w:rsidRDefault="00A81EBE" w:rsidP="00A81EBE">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6CC88067" w14:textId="77777777" w:rsidR="00A81EBE" w:rsidRPr="001662C6" w:rsidRDefault="00A81EBE" w:rsidP="00A81EBE">
      <w:pPr>
        <w:pStyle w:val="PL"/>
        <w:shd w:val="clear" w:color="auto" w:fill="E6E6E6"/>
      </w:pPr>
      <w:r w:rsidRPr="001662C6">
        <w:t>}</w:t>
      </w:r>
    </w:p>
    <w:p w14:paraId="62F2D252" w14:textId="77777777" w:rsidR="00A81EBE" w:rsidRPr="001662C6" w:rsidRDefault="00A81EBE" w:rsidP="00A81EBE">
      <w:pPr>
        <w:pStyle w:val="PL"/>
        <w:shd w:val="clear" w:color="auto" w:fill="E6E6E6"/>
      </w:pPr>
    </w:p>
    <w:p w14:paraId="187B8B01" w14:textId="77777777" w:rsidR="00A81EBE" w:rsidRPr="001662C6" w:rsidRDefault="00A81EBE" w:rsidP="00A81EBE">
      <w:pPr>
        <w:pStyle w:val="PL"/>
        <w:shd w:val="clear" w:color="auto" w:fill="E6E6E6"/>
      </w:pPr>
      <w:r w:rsidRPr="001662C6">
        <w:t>IRAT-ParametersNR-v1540 ::=</w:t>
      </w:r>
      <w:r w:rsidRPr="001662C6">
        <w:tab/>
      </w:r>
      <w:r w:rsidRPr="001662C6">
        <w:tab/>
        <w:t>SEQUENCE {</w:t>
      </w:r>
    </w:p>
    <w:p w14:paraId="56905877" w14:textId="77777777" w:rsidR="00A81EBE" w:rsidRPr="001662C6" w:rsidRDefault="00A81EBE" w:rsidP="00A81EBE">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7A9EA26C" w14:textId="77777777" w:rsidR="00A81EBE" w:rsidRPr="001662C6" w:rsidRDefault="00A81EBE" w:rsidP="00A81EBE">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32C9F73B" w14:textId="77777777" w:rsidR="00A81EBE" w:rsidRPr="001662C6" w:rsidRDefault="00A81EBE" w:rsidP="00A81EBE">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091E5ECA" w14:textId="77777777" w:rsidR="00A81EBE" w:rsidRPr="001662C6" w:rsidRDefault="00A81EBE" w:rsidP="00A81EBE">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6D272261" w14:textId="77777777" w:rsidR="00A81EBE" w:rsidRPr="001662C6" w:rsidRDefault="00A81EBE" w:rsidP="00A81EBE">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115EC985" w14:textId="77777777" w:rsidR="00A81EBE" w:rsidRPr="001662C6" w:rsidRDefault="00A81EBE" w:rsidP="00A81EBE">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7C65A48A" w14:textId="77777777" w:rsidR="00A81EBE" w:rsidRPr="001662C6" w:rsidRDefault="00A81EBE" w:rsidP="00A81EBE">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62664F4C" w14:textId="77777777" w:rsidR="00A81EBE" w:rsidRPr="001662C6" w:rsidRDefault="00A81EBE" w:rsidP="00A81EBE">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09FCF88B" w14:textId="77777777" w:rsidR="00A81EBE" w:rsidRPr="001662C6" w:rsidRDefault="00A81EBE" w:rsidP="00A81EBE">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8D7AF7B" w14:textId="77777777" w:rsidR="00A81EBE" w:rsidRPr="001662C6" w:rsidRDefault="00A81EBE" w:rsidP="00A81EBE">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573EA5D" w14:textId="77777777" w:rsidR="00A81EBE" w:rsidRPr="001662C6" w:rsidRDefault="00A81EBE" w:rsidP="00A81EBE">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AF29BBF" w14:textId="77777777" w:rsidR="00A81EBE" w:rsidRPr="001662C6" w:rsidRDefault="00A81EBE" w:rsidP="00A81EBE">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684DBD6F" w14:textId="77777777" w:rsidR="00A81EBE" w:rsidRPr="001662C6" w:rsidRDefault="00A81EBE" w:rsidP="00A81EBE">
      <w:pPr>
        <w:pStyle w:val="PL"/>
        <w:shd w:val="clear" w:color="auto" w:fill="E6E6E6"/>
      </w:pPr>
      <w:r w:rsidRPr="001662C6">
        <w:t>}</w:t>
      </w:r>
    </w:p>
    <w:p w14:paraId="09693D5E" w14:textId="77777777" w:rsidR="00A81EBE" w:rsidRPr="001662C6" w:rsidRDefault="00A81EBE" w:rsidP="00A81EBE">
      <w:pPr>
        <w:pStyle w:val="PL"/>
        <w:shd w:val="clear" w:color="auto" w:fill="E6E6E6"/>
      </w:pPr>
    </w:p>
    <w:p w14:paraId="25640429" w14:textId="77777777" w:rsidR="00A81EBE" w:rsidRPr="001662C6" w:rsidRDefault="00A81EBE" w:rsidP="00A81EBE">
      <w:pPr>
        <w:pStyle w:val="PL"/>
        <w:shd w:val="clear" w:color="auto" w:fill="E6E6E6"/>
      </w:pPr>
      <w:r w:rsidRPr="001662C6">
        <w:t>IRAT-ParametersNR-v1560 ::=</w:t>
      </w:r>
      <w:r w:rsidRPr="001662C6">
        <w:tab/>
      </w:r>
      <w:r w:rsidRPr="001662C6">
        <w:tab/>
        <w:t>SEQUENCE {</w:t>
      </w:r>
    </w:p>
    <w:p w14:paraId="0900578A" w14:textId="77777777" w:rsidR="00A81EBE" w:rsidRPr="001662C6" w:rsidRDefault="00A81EBE" w:rsidP="00A81EBE">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D2AF6E9" w14:textId="77777777" w:rsidR="00A81EBE" w:rsidRPr="001662C6" w:rsidRDefault="00A81EBE" w:rsidP="00A81EBE">
      <w:pPr>
        <w:pStyle w:val="PL"/>
        <w:shd w:val="clear" w:color="auto" w:fill="E6E6E6"/>
      </w:pPr>
      <w:r w:rsidRPr="001662C6">
        <w:t>}</w:t>
      </w:r>
    </w:p>
    <w:p w14:paraId="244F482D" w14:textId="77777777" w:rsidR="00A81EBE" w:rsidRPr="001662C6" w:rsidRDefault="00A81EBE" w:rsidP="00A81EBE">
      <w:pPr>
        <w:pStyle w:val="PL"/>
        <w:shd w:val="clear" w:color="auto" w:fill="E6E6E6"/>
      </w:pPr>
    </w:p>
    <w:p w14:paraId="10909FD2" w14:textId="77777777" w:rsidR="00A81EBE" w:rsidRPr="001662C6" w:rsidRDefault="00A81EBE" w:rsidP="00A81EBE">
      <w:pPr>
        <w:pStyle w:val="PL"/>
        <w:shd w:val="clear" w:color="auto" w:fill="E6E6E6"/>
      </w:pPr>
      <w:r w:rsidRPr="001662C6">
        <w:t>IRAT-ParametersNR-v1570 ::=</w:t>
      </w:r>
      <w:r w:rsidRPr="001662C6">
        <w:tab/>
      </w:r>
      <w:r w:rsidRPr="001662C6">
        <w:tab/>
        <w:t>SEQUENCE {</w:t>
      </w:r>
    </w:p>
    <w:p w14:paraId="174FFAFB" w14:textId="77777777" w:rsidR="00A81EBE" w:rsidRPr="001662C6" w:rsidRDefault="00A81EBE" w:rsidP="00A81EBE">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25C31CB" w14:textId="77777777" w:rsidR="00A81EBE" w:rsidRPr="001662C6" w:rsidRDefault="00A81EBE" w:rsidP="00A81EBE">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5EF24F1" w14:textId="77777777" w:rsidR="00A81EBE" w:rsidRPr="001662C6" w:rsidRDefault="00A81EBE" w:rsidP="00A81EBE">
      <w:pPr>
        <w:pStyle w:val="PL"/>
        <w:shd w:val="clear" w:color="auto" w:fill="E6E6E6"/>
      </w:pPr>
      <w:r w:rsidRPr="001662C6">
        <w:t>}</w:t>
      </w:r>
    </w:p>
    <w:p w14:paraId="5269167A" w14:textId="77777777" w:rsidR="00A81EBE" w:rsidRPr="001662C6" w:rsidRDefault="00A81EBE" w:rsidP="00A81EBE">
      <w:pPr>
        <w:pStyle w:val="PL"/>
        <w:shd w:val="clear" w:color="auto" w:fill="E6E6E6"/>
      </w:pPr>
    </w:p>
    <w:p w14:paraId="249039DD" w14:textId="77777777" w:rsidR="00A81EBE" w:rsidRPr="001662C6" w:rsidRDefault="00A81EBE" w:rsidP="00A81EBE">
      <w:pPr>
        <w:pStyle w:val="PL"/>
        <w:shd w:val="clear" w:color="auto" w:fill="E6E6E6"/>
        <w:rPr>
          <w:rFonts w:eastAsia="SimSun"/>
          <w:lang w:eastAsia="zh-CN"/>
        </w:rPr>
      </w:pPr>
      <w:r w:rsidRPr="001662C6">
        <w:t>IRAT-ParametersNR-v1610 ::=</w:t>
      </w:r>
      <w:r w:rsidRPr="001662C6">
        <w:tab/>
      </w:r>
      <w:r w:rsidRPr="001662C6">
        <w:tab/>
        <w:t>SEQUENCE {</w:t>
      </w:r>
    </w:p>
    <w:p w14:paraId="4C088A35" w14:textId="77777777" w:rsidR="00A81EBE" w:rsidRPr="001662C6" w:rsidRDefault="00A81EBE" w:rsidP="00A81EBE">
      <w:pPr>
        <w:pStyle w:val="PL"/>
        <w:shd w:val="clear" w:color="auto" w:fill="E6E6E6"/>
        <w:rPr>
          <w:rFonts w:eastAsia="SimSun"/>
          <w:lang w:eastAsia="zh-CN"/>
        </w:rPr>
      </w:pPr>
      <w:r w:rsidRPr="001662C6">
        <w:tab/>
      </w:r>
      <w:r w:rsidRPr="001662C6">
        <w:rPr>
          <w:rFonts w:eastAsia="SimSun"/>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EAAF28F" w14:textId="77777777" w:rsidR="00A81EBE" w:rsidRPr="001662C6" w:rsidRDefault="00A81EBE" w:rsidP="00A81EBE">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7F2859F2" w14:textId="77777777" w:rsidR="00A81EBE" w:rsidRPr="001662C6" w:rsidRDefault="00A81EBE" w:rsidP="00A81EBE">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4A0F9ED0" w14:textId="77777777" w:rsidR="00A81EBE" w:rsidRPr="001662C6" w:rsidRDefault="00A81EBE" w:rsidP="00A81EBE">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544C5BD1" w14:textId="77777777" w:rsidR="00A81EBE" w:rsidRPr="001662C6" w:rsidRDefault="00A81EBE" w:rsidP="00A81EBE">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106B3AFE" w14:textId="77777777" w:rsidR="00A81EBE" w:rsidRPr="001662C6" w:rsidRDefault="00A81EBE" w:rsidP="00A81EBE">
      <w:pPr>
        <w:pStyle w:val="PL"/>
        <w:shd w:val="clear" w:color="auto" w:fill="E6E6E6"/>
      </w:pPr>
      <w:r w:rsidRPr="001662C6">
        <w:t>}</w:t>
      </w:r>
    </w:p>
    <w:p w14:paraId="7CC2E27C" w14:textId="77777777" w:rsidR="00A81EBE" w:rsidRPr="001662C6" w:rsidRDefault="00A81EBE" w:rsidP="00A81EBE">
      <w:pPr>
        <w:pStyle w:val="PL"/>
        <w:shd w:val="clear" w:color="auto" w:fill="E6E6E6"/>
      </w:pPr>
    </w:p>
    <w:p w14:paraId="5B77A26F" w14:textId="77777777" w:rsidR="00A81EBE" w:rsidRPr="001662C6" w:rsidRDefault="00A81EBE" w:rsidP="00A81EBE">
      <w:pPr>
        <w:pStyle w:val="PL"/>
        <w:shd w:val="clear" w:color="auto" w:fill="E6E6E6"/>
      </w:pPr>
      <w:r w:rsidRPr="001662C6">
        <w:t>EUTRA-5GC-Parameters-r15 ::=</w:t>
      </w:r>
      <w:r w:rsidRPr="001662C6">
        <w:tab/>
      </w:r>
      <w:r w:rsidRPr="001662C6">
        <w:tab/>
        <w:t>SEQUENCE {</w:t>
      </w:r>
    </w:p>
    <w:p w14:paraId="179F720A" w14:textId="77777777" w:rsidR="00A81EBE" w:rsidRPr="001662C6" w:rsidRDefault="00A81EBE" w:rsidP="00A81EBE">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E6AAD2" w14:textId="77777777" w:rsidR="00A81EBE" w:rsidRPr="001662C6" w:rsidRDefault="00A81EBE" w:rsidP="00A81EBE">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5E34152D" w14:textId="77777777" w:rsidR="00A81EBE" w:rsidRPr="001662C6" w:rsidRDefault="00A81EBE" w:rsidP="00A81EBE">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F1D45DA" w14:textId="77777777" w:rsidR="00A81EBE" w:rsidRPr="001662C6" w:rsidRDefault="00A81EBE" w:rsidP="00A81EBE">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10D8240" w14:textId="77777777" w:rsidR="00A81EBE" w:rsidRPr="001662C6" w:rsidRDefault="00A81EBE" w:rsidP="00A81EBE">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2E4ACB16" w14:textId="77777777" w:rsidR="00A81EBE" w:rsidRPr="001662C6" w:rsidRDefault="00A81EBE" w:rsidP="00A81EBE">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5DCBF5" w14:textId="77777777" w:rsidR="00A81EBE" w:rsidRPr="001662C6" w:rsidRDefault="00A81EBE" w:rsidP="00A81EBE">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7663BFC" w14:textId="77777777" w:rsidR="00A81EBE" w:rsidRPr="001662C6" w:rsidRDefault="00A81EBE" w:rsidP="00A81EBE">
      <w:pPr>
        <w:pStyle w:val="PL"/>
        <w:shd w:val="clear" w:color="auto" w:fill="E6E6E6"/>
      </w:pPr>
      <w:r w:rsidRPr="001662C6">
        <w:t>}</w:t>
      </w:r>
    </w:p>
    <w:p w14:paraId="0818256A" w14:textId="77777777" w:rsidR="00A81EBE" w:rsidRPr="001662C6" w:rsidRDefault="00A81EBE" w:rsidP="00A81EBE">
      <w:pPr>
        <w:pStyle w:val="PL"/>
        <w:shd w:val="clear" w:color="auto" w:fill="E6E6E6"/>
      </w:pPr>
    </w:p>
    <w:p w14:paraId="21601872" w14:textId="77777777" w:rsidR="00A81EBE" w:rsidRPr="001662C6" w:rsidRDefault="00A81EBE" w:rsidP="00A81EBE">
      <w:pPr>
        <w:pStyle w:val="PL"/>
        <w:shd w:val="clear" w:color="auto" w:fill="E6E6E6"/>
      </w:pPr>
      <w:r w:rsidRPr="001662C6">
        <w:t>EUTRA-5GC-Parameters-v1610 ::=</w:t>
      </w:r>
      <w:r w:rsidRPr="001662C6">
        <w:tab/>
        <w:t>SEQUENCE {</w:t>
      </w:r>
    </w:p>
    <w:p w14:paraId="7E968515" w14:textId="77777777" w:rsidR="00A81EBE" w:rsidRPr="001662C6" w:rsidRDefault="00A81EBE" w:rsidP="00A81EBE">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6F7C7541" w14:textId="77777777" w:rsidR="00A81EBE" w:rsidRPr="001662C6" w:rsidRDefault="00A81EBE" w:rsidP="00A81EBE">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14AB3DEB" w14:textId="77777777" w:rsidR="00A81EBE" w:rsidRPr="001662C6" w:rsidRDefault="00A81EBE" w:rsidP="00A81EBE">
      <w:pPr>
        <w:pStyle w:val="PL"/>
        <w:shd w:val="clear" w:color="auto" w:fill="E6E6E6"/>
      </w:pPr>
      <w:r w:rsidRPr="001662C6">
        <w:t>}</w:t>
      </w:r>
    </w:p>
    <w:p w14:paraId="08732B3A" w14:textId="77777777" w:rsidR="00A81EBE" w:rsidRPr="001662C6" w:rsidRDefault="00A81EBE" w:rsidP="00A81EBE">
      <w:pPr>
        <w:pStyle w:val="PL"/>
        <w:shd w:val="clear" w:color="auto" w:fill="E6E6E6"/>
      </w:pPr>
    </w:p>
    <w:p w14:paraId="454E1527" w14:textId="77777777" w:rsidR="00A81EBE" w:rsidRPr="001662C6" w:rsidRDefault="00A81EBE" w:rsidP="00A81EBE">
      <w:pPr>
        <w:pStyle w:val="PL"/>
        <w:shd w:val="clear" w:color="auto" w:fill="E6E6E6"/>
      </w:pPr>
      <w:r w:rsidRPr="001662C6">
        <w:t>PDCP-ParametersNR-r15 ::=</w:t>
      </w:r>
      <w:r w:rsidRPr="001662C6">
        <w:tab/>
      </w:r>
      <w:r w:rsidRPr="001662C6">
        <w:tab/>
        <w:t>SEQUENCE {</w:t>
      </w:r>
    </w:p>
    <w:p w14:paraId="5F8E6523" w14:textId="77777777" w:rsidR="00A81EBE" w:rsidRPr="001662C6" w:rsidRDefault="00A81EBE" w:rsidP="00A81EBE">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74CAE619" w14:textId="77777777" w:rsidR="00A81EBE" w:rsidRPr="001662C6" w:rsidRDefault="00A81EBE" w:rsidP="00A81EBE">
      <w:pPr>
        <w:pStyle w:val="PL"/>
        <w:shd w:val="clear" w:color="auto" w:fill="E6E6E6"/>
      </w:pPr>
      <w:r w:rsidRPr="001662C6">
        <w:tab/>
        <w:t>rohc-ContextMaxSessions-r15</w:t>
      </w:r>
      <w:r w:rsidRPr="001662C6">
        <w:tab/>
      </w:r>
      <w:r w:rsidRPr="001662C6">
        <w:tab/>
      </w:r>
      <w:r w:rsidRPr="001662C6">
        <w:tab/>
        <w:t>ENUMERATED {</w:t>
      </w:r>
    </w:p>
    <w:p w14:paraId="26EA4CFD"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5983BCA"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3C3A5880"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2561EF1C" w14:textId="77777777" w:rsidR="00A81EBE" w:rsidRPr="001662C6" w:rsidRDefault="00A81EBE" w:rsidP="00A81EBE">
      <w:pPr>
        <w:pStyle w:val="PL"/>
        <w:shd w:val="clear" w:color="auto" w:fill="E6E6E6"/>
      </w:pPr>
      <w:r w:rsidRPr="001662C6">
        <w:tab/>
        <w:t>rohc-ProfilesUL-Only-r15</w:t>
      </w:r>
      <w:r w:rsidRPr="001662C6">
        <w:tab/>
      </w:r>
      <w:r w:rsidRPr="001662C6">
        <w:tab/>
      </w:r>
      <w:r w:rsidRPr="001662C6">
        <w:tab/>
      </w:r>
      <w:r w:rsidRPr="001662C6">
        <w:tab/>
        <w:t>SEQUENCE {</w:t>
      </w:r>
    </w:p>
    <w:p w14:paraId="391EB906" w14:textId="77777777" w:rsidR="00A81EBE" w:rsidRPr="001662C6" w:rsidRDefault="00A81EBE" w:rsidP="00A81EBE">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6AACE954" w14:textId="77777777" w:rsidR="00A81EBE" w:rsidRPr="001662C6" w:rsidRDefault="00A81EBE" w:rsidP="00A81EBE">
      <w:pPr>
        <w:pStyle w:val="PL"/>
        <w:shd w:val="clear" w:color="auto" w:fill="E6E6E6"/>
      </w:pPr>
      <w:r w:rsidRPr="001662C6">
        <w:tab/>
        <w:t>},</w:t>
      </w:r>
    </w:p>
    <w:p w14:paraId="068026AB" w14:textId="77777777" w:rsidR="00A81EBE" w:rsidRPr="001662C6" w:rsidRDefault="00A81EBE" w:rsidP="00A81EBE">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7D5817DA" w14:textId="77777777" w:rsidR="00A81EBE" w:rsidRPr="001662C6" w:rsidRDefault="00A81EBE" w:rsidP="00A81EBE">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7980D11" w14:textId="77777777" w:rsidR="00A81EBE" w:rsidRPr="001662C6" w:rsidRDefault="00A81EBE" w:rsidP="00A81EBE">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F3A1D37" w14:textId="77777777" w:rsidR="00A81EBE" w:rsidRPr="001662C6" w:rsidRDefault="00A81EBE" w:rsidP="00A81EBE">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537FB13A" w14:textId="77777777" w:rsidR="00A81EBE" w:rsidRPr="001662C6" w:rsidRDefault="00A81EBE" w:rsidP="00A81EBE">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64BEEDA3" w14:textId="77777777" w:rsidR="00A81EBE" w:rsidRPr="001662C6" w:rsidRDefault="00A81EBE" w:rsidP="00A81EBE">
      <w:pPr>
        <w:pStyle w:val="PL"/>
        <w:shd w:val="clear" w:color="auto" w:fill="E6E6E6"/>
      </w:pPr>
      <w:r w:rsidRPr="001662C6">
        <w:t>}</w:t>
      </w:r>
    </w:p>
    <w:p w14:paraId="0BAF71D1" w14:textId="77777777" w:rsidR="00A81EBE" w:rsidRPr="001662C6" w:rsidRDefault="00A81EBE" w:rsidP="00A81EBE">
      <w:pPr>
        <w:pStyle w:val="PL"/>
        <w:shd w:val="clear" w:color="auto" w:fill="E6E6E6"/>
      </w:pPr>
    </w:p>
    <w:p w14:paraId="64AE0C1B" w14:textId="77777777" w:rsidR="00A81EBE" w:rsidRPr="001662C6" w:rsidRDefault="00A81EBE" w:rsidP="00A81EBE">
      <w:pPr>
        <w:pStyle w:val="PL"/>
        <w:shd w:val="clear" w:color="auto" w:fill="E6E6E6"/>
      </w:pPr>
      <w:r w:rsidRPr="001662C6">
        <w:t>PDCP-ParametersNR-v1560 ::=</w:t>
      </w:r>
      <w:r w:rsidRPr="001662C6">
        <w:tab/>
      </w:r>
      <w:r w:rsidRPr="001662C6">
        <w:tab/>
        <w:t>SEQUENCE {</w:t>
      </w:r>
    </w:p>
    <w:p w14:paraId="041355F5" w14:textId="77777777" w:rsidR="00A81EBE" w:rsidRPr="001662C6" w:rsidRDefault="00A81EBE" w:rsidP="00A81EBE">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74D54BED" w14:textId="77777777" w:rsidR="00A81EBE" w:rsidRPr="001662C6" w:rsidRDefault="00A81EBE" w:rsidP="00A81EBE">
      <w:pPr>
        <w:pStyle w:val="PL"/>
        <w:shd w:val="clear" w:color="auto" w:fill="E6E6E6"/>
      </w:pPr>
      <w:r w:rsidRPr="001662C6">
        <w:t>}</w:t>
      </w:r>
    </w:p>
    <w:p w14:paraId="35CEBE95" w14:textId="77777777" w:rsidR="00A81EBE" w:rsidRPr="001662C6" w:rsidRDefault="00A81EBE" w:rsidP="00A81EBE">
      <w:pPr>
        <w:pStyle w:val="PL"/>
        <w:shd w:val="clear" w:color="auto" w:fill="E6E6E6"/>
      </w:pPr>
    </w:p>
    <w:p w14:paraId="57721ACA" w14:textId="77777777" w:rsidR="00A81EBE" w:rsidRPr="001662C6" w:rsidRDefault="00A81EBE" w:rsidP="00A81EBE">
      <w:pPr>
        <w:pStyle w:val="PL"/>
        <w:shd w:val="clear" w:color="auto" w:fill="E6E6E6"/>
      </w:pPr>
      <w:r w:rsidRPr="001662C6">
        <w:t>ROHC-ProfileSupportList-r15 ::=</w:t>
      </w:r>
      <w:r w:rsidRPr="001662C6">
        <w:tab/>
        <w:t>SEQUENCE {</w:t>
      </w:r>
    </w:p>
    <w:p w14:paraId="4F7AAE38" w14:textId="77777777" w:rsidR="00A81EBE" w:rsidRPr="001662C6" w:rsidRDefault="00A81EBE" w:rsidP="00A81EBE">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307A7755" w14:textId="77777777" w:rsidR="00A81EBE" w:rsidRPr="001662C6" w:rsidRDefault="00A81EBE" w:rsidP="00A81EBE">
      <w:pPr>
        <w:pStyle w:val="PL"/>
        <w:shd w:val="clear" w:color="auto" w:fill="E6E6E6"/>
      </w:pPr>
      <w:r w:rsidRPr="001662C6">
        <w:lastRenderedPageBreak/>
        <w:tab/>
        <w:t>profile0x0002-r15</w:t>
      </w:r>
      <w:r w:rsidRPr="001662C6">
        <w:tab/>
      </w:r>
      <w:r w:rsidRPr="001662C6">
        <w:tab/>
      </w:r>
      <w:r w:rsidRPr="001662C6">
        <w:tab/>
      </w:r>
      <w:r w:rsidRPr="001662C6">
        <w:tab/>
      </w:r>
      <w:r w:rsidRPr="001662C6">
        <w:tab/>
        <w:t>BOOLEAN,</w:t>
      </w:r>
    </w:p>
    <w:p w14:paraId="6540BB50" w14:textId="77777777" w:rsidR="00A81EBE" w:rsidRPr="001662C6" w:rsidRDefault="00A81EBE" w:rsidP="00A81EBE">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7F5ED82E" w14:textId="77777777" w:rsidR="00A81EBE" w:rsidRPr="001662C6" w:rsidRDefault="00A81EBE" w:rsidP="00A81EBE">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74986108" w14:textId="77777777" w:rsidR="00A81EBE" w:rsidRPr="001662C6" w:rsidRDefault="00A81EBE" w:rsidP="00A81EBE">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14CF67B8" w14:textId="77777777" w:rsidR="00A81EBE" w:rsidRPr="001662C6" w:rsidRDefault="00A81EBE" w:rsidP="00A81EBE">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73CAC266" w14:textId="77777777" w:rsidR="00A81EBE" w:rsidRPr="001662C6" w:rsidRDefault="00A81EBE" w:rsidP="00A81EBE">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4490CAFA" w14:textId="77777777" w:rsidR="00A81EBE" w:rsidRPr="001662C6" w:rsidRDefault="00A81EBE" w:rsidP="00A81EBE">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01C79F7B" w14:textId="77777777" w:rsidR="00A81EBE" w:rsidRPr="001662C6" w:rsidRDefault="00A81EBE" w:rsidP="00A81EBE">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623DF02C" w14:textId="77777777" w:rsidR="00A81EBE" w:rsidRPr="001662C6" w:rsidRDefault="00A81EBE" w:rsidP="00A81EBE">
      <w:pPr>
        <w:pStyle w:val="PL"/>
        <w:shd w:val="clear" w:color="auto" w:fill="E6E6E6"/>
      </w:pPr>
      <w:r w:rsidRPr="001662C6">
        <w:t>}</w:t>
      </w:r>
    </w:p>
    <w:p w14:paraId="7D33B48E" w14:textId="77777777" w:rsidR="00A81EBE" w:rsidRPr="001662C6" w:rsidRDefault="00A81EBE" w:rsidP="00A81EBE">
      <w:pPr>
        <w:pStyle w:val="PL"/>
        <w:shd w:val="clear" w:color="auto" w:fill="E6E6E6"/>
      </w:pPr>
    </w:p>
    <w:p w14:paraId="43A2A3FF" w14:textId="77777777" w:rsidR="00A81EBE" w:rsidRPr="001662C6" w:rsidRDefault="00A81EBE" w:rsidP="00A81EBE">
      <w:pPr>
        <w:pStyle w:val="PL"/>
        <w:shd w:val="clear" w:color="auto" w:fill="E6E6E6"/>
      </w:pPr>
      <w:r w:rsidRPr="001662C6">
        <w:t>SupportedBandListNR-r15 ::=</w:t>
      </w:r>
      <w:r w:rsidRPr="001662C6">
        <w:tab/>
      </w:r>
      <w:r w:rsidRPr="001662C6">
        <w:tab/>
        <w:t>SEQUENCE (SIZE (1..maxBandsNR-r15)) OF SupportedBandNR-r15</w:t>
      </w:r>
    </w:p>
    <w:p w14:paraId="517A4394" w14:textId="77777777" w:rsidR="00A81EBE" w:rsidRPr="001662C6" w:rsidRDefault="00A81EBE" w:rsidP="00A81EBE">
      <w:pPr>
        <w:pStyle w:val="PL"/>
        <w:shd w:val="clear" w:color="auto" w:fill="E6E6E6"/>
      </w:pPr>
    </w:p>
    <w:p w14:paraId="5A7F6BB7" w14:textId="77777777" w:rsidR="00A81EBE" w:rsidRPr="001662C6" w:rsidRDefault="00A81EBE" w:rsidP="00A81EBE">
      <w:pPr>
        <w:pStyle w:val="PL"/>
        <w:shd w:val="clear" w:color="auto" w:fill="E6E6E6"/>
      </w:pPr>
      <w:r w:rsidRPr="001662C6">
        <w:t>SupportedBandNR-r15 ::=</w:t>
      </w:r>
      <w:r w:rsidRPr="001662C6">
        <w:tab/>
      </w:r>
      <w:r w:rsidRPr="001662C6">
        <w:tab/>
      </w:r>
      <w:r w:rsidRPr="001662C6">
        <w:tab/>
        <w:t>SEQUENCE {</w:t>
      </w:r>
    </w:p>
    <w:p w14:paraId="65543B59" w14:textId="77777777" w:rsidR="00A81EBE" w:rsidRPr="001662C6" w:rsidRDefault="00A81EBE" w:rsidP="00A81EBE">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6B75A670" w14:textId="77777777" w:rsidR="00A81EBE" w:rsidRPr="001662C6" w:rsidRDefault="00A81EBE" w:rsidP="00A81EBE">
      <w:pPr>
        <w:pStyle w:val="PL"/>
        <w:shd w:val="clear" w:color="auto" w:fill="E6E6E6"/>
      </w:pPr>
      <w:r w:rsidRPr="001662C6">
        <w:t>}</w:t>
      </w:r>
    </w:p>
    <w:p w14:paraId="1B7F001D" w14:textId="77777777" w:rsidR="00A81EBE" w:rsidRPr="001662C6" w:rsidRDefault="00A81EBE" w:rsidP="00A81EBE">
      <w:pPr>
        <w:pStyle w:val="PL"/>
        <w:shd w:val="clear" w:color="auto" w:fill="E6E6E6"/>
      </w:pPr>
    </w:p>
    <w:p w14:paraId="723421E3" w14:textId="77777777" w:rsidR="00A81EBE" w:rsidRPr="001662C6" w:rsidRDefault="00A81EBE" w:rsidP="00A81EBE">
      <w:pPr>
        <w:pStyle w:val="PL"/>
        <w:shd w:val="clear" w:color="auto" w:fill="E6E6E6"/>
      </w:pPr>
      <w:r w:rsidRPr="001662C6">
        <w:t>IRAT-ParametersUTRA-FDD ::=</w:t>
      </w:r>
      <w:r w:rsidRPr="001662C6">
        <w:tab/>
      </w:r>
      <w:r w:rsidRPr="001662C6">
        <w:tab/>
        <w:t>SEQUENCE {</w:t>
      </w:r>
    </w:p>
    <w:p w14:paraId="5504FAFF" w14:textId="77777777" w:rsidR="00A81EBE" w:rsidRPr="001662C6" w:rsidRDefault="00A81EBE" w:rsidP="00A81EBE">
      <w:pPr>
        <w:pStyle w:val="PL"/>
        <w:shd w:val="clear" w:color="auto" w:fill="E6E6E6"/>
      </w:pPr>
      <w:r w:rsidRPr="001662C6">
        <w:tab/>
        <w:t>supportedBandListUTRA-FDD</w:t>
      </w:r>
      <w:r w:rsidRPr="001662C6">
        <w:tab/>
      </w:r>
      <w:r w:rsidRPr="001662C6">
        <w:tab/>
      </w:r>
      <w:r w:rsidRPr="001662C6">
        <w:tab/>
        <w:t>SupportedBandListUTRA-FDD</w:t>
      </w:r>
    </w:p>
    <w:p w14:paraId="3B1DFA74" w14:textId="77777777" w:rsidR="00A81EBE" w:rsidRPr="001662C6" w:rsidRDefault="00A81EBE" w:rsidP="00A81EBE">
      <w:pPr>
        <w:pStyle w:val="PL"/>
        <w:shd w:val="clear" w:color="auto" w:fill="E6E6E6"/>
      </w:pPr>
      <w:r w:rsidRPr="001662C6">
        <w:t>}</w:t>
      </w:r>
    </w:p>
    <w:p w14:paraId="081E0A9D" w14:textId="77777777" w:rsidR="00A81EBE" w:rsidRPr="001662C6" w:rsidRDefault="00A81EBE" w:rsidP="00A81EBE">
      <w:pPr>
        <w:pStyle w:val="PL"/>
        <w:shd w:val="clear" w:color="auto" w:fill="E6E6E6"/>
      </w:pPr>
    </w:p>
    <w:p w14:paraId="0389CDAE" w14:textId="77777777" w:rsidR="00A81EBE" w:rsidRPr="001662C6" w:rsidRDefault="00A81EBE" w:rsidP="00A81EBE">
      <w:pPr>
        <w:pStyle w:val="PL"/>
        <w:shd w:val="clear" w:color="auto" w:fill="E6E6E6"/>
      </w:pPr>
      <w:r w:rsidRPr="001662C6">
        <w:t>IRAT-ParametersUTRA-v920 ::=</w:t>
      </w:r>
      <w:r w:rsidRPr="001662C6">
        <w:tab/>
      </w:r>
      <w:r w:rsidRPr="001662C6">
        <w:tab/>
        <w:t>SEQUENCE {</w:t>
      </w:r>
    </w:p>
    <w:p w14:paraId="58A438DE" w14:textId="77777777" w:rsidR="00A81EBE" w:rsidRPr="001662C6" w:rsidRDefault="00A81EBE" w:rsidP="00A81EBE">
      <w:pPr>
        <w:pStyle w:val="PL"/>
        <w:shd w:val="clear" w:color="auto" w:fill="E6E6E6"/>
      </w:pPr>
      <w:r w:rsidRPr="001662C6">
        <w:tab/>
        <w:t>e-RedirectionUTRA-r9</w:t>
      </w:r>
      <w:r w:rsidRPr="001662C6">
        <w:tab/>
      </w:r>
      <w:r w:rsidRPr="001662C6">
        <w:tab/>
      </w:r>
      <w:r w:rsidRPr="001662C6">
        <w:tab/>
      </w:r>
      <w:r w:rsidRPr="001662C6">
        <w:tab/>
        <w:t>ENUMERATED {supported}</w:t>
      </w:r>
    </w:p>
    <w:p w14:paraId="2F268061" w14:textId="77777777" w:rsidR="00A81EBE" w:rsidRPr="001662C6" w:rsidRDefault="00A81EBE" w:rsidP="00A81EBE">
      <w:pPr>
        <w:pStyle w:val="PL"/>
        <w:shd w:val="clear" w:color="auto" w:fill="E6E6E6"/>
      </w:pPr>
      <w:r w:rsidRPr="001662C6">
        <w:t>}</w:t>
      </w:r>
    </w:p>
    <w:p w14:paraId="7317DA02" w14:textId="77777777" w:rsidR="00A81EBE" w:rsidRPr="001662C6" w:rsidRDefault="00A81EBE" w:rsidP="00A81EBE">
      <w:pPr>
        <w:pStyle w:val="PL"/>
        <w:shd w:val="clear" w:color="auto" w:fill="E6E6E6"/>
      </w:pPr>
    </w:p>
    <w:p w14:paraId="75137795" w14:textId="77777777" w:rsidR="00A81EBE" w:rsidRPr="001662C6" w:rsidRDefault="00A81EBE" w:rsidP="00A81EBE">
      <w:pPr>
        <w:pStyle w:val="PL"/>
        <w:shd w:val="clear" w:color="auto" w:fill="E6E6E6"/>
      </w:pPr>
      <w:r w:rsidRPr="001662C6">
        <w:t>IRAT-ParametersUTRA-v9c0 ::=</w:t>
      </w:r>
      <w:r w:rsidRPr="001662C6">
        <w:tab/>
      </w:r>
      <w:r w:rsidRPr="001662C6">
        <w:tab/>
        <w:t>SEQUENCE {</w:t>
      </w:r>
    </w:p>
    <w:p w14:paraId="06DF8EE3" w14:textId="77777777" w:rsidR="00A81EBE" w:rsidRPr="001662C6" w:rsidRDefault="00A81EBE" w:rsidP="00A81EBE">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9794267" w14:textId="77777777" w:rsidR="00A81EBE" w:rsidRPr="001662C6" w:rsidRDefault="00A81EBE" w:rsidP="00A81EBE">
      <w:pPr>
        <w:pStyle w:val="PL"/>
        <w:shd w:val="clear" w:color="auto" w:fill="E6E6E6"/>
      </w:pPr>
      <w:r w:rsidRPr="001662C6">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4BF53C23" w14:textId="77777777" w:rsidR="00A81EBE" w:rsidRPr="001662C6" w:rsidRDefault="00A81EBE" w:rsidP="00A81EBE">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1A10F8F0" w14:textId="77777777" w:rsidR="00A81EBE" w:rsidRPr="001662C6" w:rsidRDefault="00A81EBE" w:rsidP="00A81EBE">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182ACA15" w14:textId="77777777" w:rsidR="00A81EBE" w:rsidRPr="001662C6" w:rsidRDefault="00A81EBE" w:rsidP="00A81EBE">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3C9758A0" w14:textId="77777777" w:rsidR="00A81EBE" w:rsidRPr="001662C6" w:rsidRDefault="00A81EBE" w:rsidP="00A81EBE">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152FD987" w14:textId="77777777" w:rsidR="00A81EBE" w:rsidRPr="001662C6" w:rsidRDefault="00A81EBE" w:rsidP="00A81EBE">
      <w:pPr>
        <w:pStyle w:val="PL"/>
        <w:shd w:val="clear" w:color="auto" w:fill="E6E6E6"/>
      </w:pPr>
      <w:r w:rsidRPr="001662C6">
        <w:t>}</w:t>
      </w:r>
    </w:p>
    <w:p w14:paraId="67B8DCFE" w14:textId="77777777" w:rsidR="00A81EBE" w:rsidRPr="001662C6" w:rsidRDefault="00A81EBE" w:rsidP="00A81EBE">
      <w:pPr>
        <w:pStyle w:val="PL"/>
        <w:shd w:val="clear" w:color="auto" w:fill="E6E6E6"/>
      </w:pPr>
    </w:p>
    <w:p w14:paraId="3A02EB05" w14:textId="77777777" w:rsidR="00A81EBE" w:rsidRPr="001662C6" w:rsidRDefault="00A81EBE" w:rsidP="00A81EBE">
      <w:pPr>
        <w:pStyle w:val="PL"/>
        <w:shd w:val="clear" w:color="auto" w:fill="E6E6E6"/>
      </w:pPr>
      <w:r w:rsidRPr="001662C6">
        <w:t>IRAT-ParametersUTRA-v9h0 ::=</w:t>
      </w:r>
      <w:r w:rsidRPr="001662C6">
        <w:tab/>
      </w:r>
      <w:r w:rsidRPr="001662C6">
        <w:tab/>
        <w:t>SEQUENCE {</w:t>
      </w:r>
    </w:p>
    <w:p w14:paraId="1CFEE421" w14:textId="77777777" w:rsidR="00A81EBE" w:rsidRPr="001662C6" w:rsidRDefault="00A81EBE" w:rsidP="00A81EBE">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79827A23" w14:textId="77777777" w:rsidR="00A81EBE" w:rsidRPr="001662C6" w:rsidRDefault="00A81EBE" w:rsidP="00A81EBE">
      <w:pPr>
        <w:pStyle w:val="PL"/>
        <w:shd w:val="clear" w:color="auto" w:fill="E6E6E6"/>
      </w:pPr>
      <w:r w:rsidRPr="001662C6">
        <w:t>}</w:t>
      </w:r>
    </w:p>
    <w:p w14:paraId="1D947ABE" w14:textId="77777777" w:rsidR="00A81EBE" w:rsidRPr="001662C6" w:rsidRDefault="00A81EBE" w:rsidP="00A81EBE">
      <w:pPr>
        <w:pStyle w:val="PL"/>
        <w:shd w:val="clear" w:color="auto" w:fill="E6E6E6"/>
      </w:pPr>
    </w:p>
    <w:p w14:paraId="64357F65" w14:textId="77777777" w:rsidR="00A81EBE" w:rsidRPr="001662C6" w:rsidRDefault="00A81EBE" w:rsidP="00A81EBE">
      <w:pPr>
        <w:pStyle w:val="PL"/>
        <w:shd w:val="clear" w:color="auto" w:fill="E6E6E6"/>
      </w:pPr>
      <w:r w:rsidRPr="001662C6">
        <w:t>SupportedBandListUTRA-FDD ::=</w:t>
      </w:r>
      <w:r w:rsidRPr="001662C6">
        <w:tab/>
      </w:r>
      <w:r w:rsidRPr="001662C6">
        <w:tab/>
        <w:t>SEQUENCE (SIZE (1..maxBands)) OF SupportedBandUTRA-FDD</w:t>
      </w:r>
    </w:p>
    <w:p w14:paraId="7365449E" w14:textId="77777777" w:rsidR="00A81EBE" w:rsidRPr="001662C6" w:rsidRDefault="00A81EBE" w:rsidP="00A81EBE">
      <w:pPr>
        <w:pStyle w:val="PL"/>
        <w:shd w:val="clear" w:color="auto" w:fill="E6E6E6"/>
      </w:pPr>
    </w:p>
    <w:p w14:paraId="0F065611" w14:textId="77777777" w:rsidR="00A81EBE" w:rsidRPr="001662C6" w:rsidRDefault="00A81EBE" w:rsidP="00A81EBE">
      <w:pPr>
        <w:pStyle w:val="PL"/>
        <w:shd w:val="clear" w:color="auto" w:fill="E6E6E6"/>
      </w:pPr>
      <w:r w:rsidRPr="001662C6">
        <w:t>SupportedBandUTRA-FDD ::=</w:t>
      </w:r>
      <w:r w:rsidRPr="001662C6">
        <w:tab/>
      </w:r>
      <w:r w:rsidRPr="001662C6">
        <w:tab/>
      </w:r>
      <w:r w:rsidRPr="001662C6">
        <w:tab/>
        <w:t>ENUMERATED {</w:t>
      </w:r>
    </w:p>
    <w:p w14:paraId="0120769D"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55730D7F"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39D99E46"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6C99C043"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6171CC90"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65C1A4D3"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50DD1DCD"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4DCD1192" w14:textId="77777777" w:rsidR="00A81EBE" w:rsidRPr="001662C6" w:rsidRDefault="00A81EBE" w:rsidP="00A81EBE">
      <w:pPr>
        <w:pStyle w:val="PL"/>
        <w:shd w:val="clear" w:color="auto" w:fill="E6E6E6"/>
      </w:pPr>
    </w:p>
    <w:p w14:paraId="4F27EE8C" w14:textId="77777777" w:rsidR="00A81EBE" w:rsidRPr="001662C6" w:rsidRDefault="00A81EBE" w:rsidP="00A81EBE">
      <w:pPr>
        <w:pStyle w:val="PL"/>
        <w:shd w:val="clear" w:color="auto" w:fill="E6E6E6"/>
      </w:pPr>
      <w:r w:rsidRPr="001662C6">
        <w:t>IRAT-ParametersUTRA-TDD128 ::=</w:t>
      </w:r>
      <w:r w:rsidRPr="001662C6">
        <w:tab/>
      </w:r>
      <w:r w:rsidRPr="001662C6">
        <w:tab/>
        <w:t>SEQUENCE {</w:t>
      </w:r>
    </w:p>
    <w:p w14:paraId="49F748E6" w14:textId="77777777" w:rsidR="00A81EBE" w:rsidRPr="001662C6" w:rsidRDefault="00A81EBE" w:rsidP="00A81EBE">
      <w:pPr>
        <w:pStyle w:val="PL"/>
        <w:shd w:val="clear" w:color="auto" w:fill="E6E6E6"/>
      </w:pPr>
      <w:r w:rsidRPr="001662C6">
        <w:tab/>
        <w:t>supportedBandListUTRA-TDD128</w:t>
      </w:r>
      <w:r w:rsidRPr="001662C6">
        <w:tab/>
      </w:r>
      <w:r w:rsidRPr="001662C6">
        <w:tab/>
        <w:t>SupportedBandListUTRA-TDD128</w:t>
      </w:r>
    </w:p>
    <w:p w14:paraId="2EB489CE" w14:textId="77777777" w:rsidR="00A81EBE" w:rsidRPr="001662C6" w:rsidRDefault="00A81EBE" w:rsidP="00A81EBE">
      <w:pPr>
        <w:pStyle w:val="PL"/>
        <w:shd w:val="clear" w:color="auto" w:fill="E6E6E6"/>
      </w:pPr>
      <w:r w:rsidRPr="001662C6">
        <w:t>}</w:t>
      </w:r>
    </w:p>
    <w:p w14:paraId="5F176D0A" w14:textId="77777777" w:rsidR="00A81EBE" w:rsidRPr="001662C6" w:rsidRDefault="00A81EBE" w:rsidP="00A81EBE">
      <w:pPr>
        <w:pStyle w:val="PL"/>
        <w:shd w:val="clear" w:color="auto" w:fill="E6E6E6"/>
      </w:pPr>
    </w:p>
    <w:p w14:paraId="20BF043B" w14:textId="77777777" w:rsidR="00A81EBE" w:rsidRPr="001662C6" w:rsidRDefault="00A81EBE" w:rsidP="00A81EBE">
      <w:pPr>
        <w:pStyle w:val="PL"/>
        <w:shd w:val="clear" w:color="auto" w:fill="E6E6E6"/>
      </w:pPr>
      <w:r w:rsidRPr="001662C6">
        <w:t>SupportedBandListUTRA-TDD128 ::=</w:t>
      </w:r>
      <w:r w:rsidRPr="001662C6">
        <w:tab/>
        <w:t>SEQUENCE (SIZE (1..maxBands)) OF SupportedBandUTRA-TDD128</w:t>
      </w:r>
    </w:p>
    <w:p w14:paraId="5B121EFA" w14:textId="77777777" w:rsidR="00A81EBE" w:rsidRPr="001662C6" w:rsidRDefault="00A81EBE" w:rsidP="00A81EBE">
      <w:pPr>
        <w:pStyle w:val="PL"/>
        <w:shd w:val="clear" w:color="auto" w:fill="E6E6E6"/>
      </w:pPr>
    </w:p>
    <w:p w14:paraId="613B4AF7" w14:textId="77777777" w:rsidR="00A81EBE" w:rsidRPr="001662C6" w:rsidRDefault="00A81EBE" w:rsidP="00A81EBE">
      <w:pPr>
        <w:pStyle w:val="PL"/>
        <w:shd w:val="clear" w:color="auto" w:fill="E6E6E6"/>
      </w:pPr>
      <w:r w:rsidRPr="001662C6">
        <w:t>SupportedBandUTRA-TDD128 ::=</w:t>
      </w:r>
      <w:r w:rsidRPr="001662C6">
        <w:tab/>
      </w:r>
      <w:r w:rsidRPr="001662C6">
        <w:tab/>
        <w:t>ENUMERATED {</w:t>
      </w:r>
    </w:p>
    <w:p w14:paraId="3AB7C005"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364E54F0"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761D3BD9" w14:textId="77777777" w:rsidR="00A81EBE" w:rsidRPr="001662C6" w:rsidRDefault="00A81EBE" w:rsidP="00A81EBE">
      <w:pPr>
        <w:pStyle w:val="PL"/>
        <w:shd w:val="clear" w:color="auto" w:fill="E6E6E6"/>
      </w:pPr>
    </w:p>
    <w:p w14:paraId="5A8DEAAB" w14:textId="77777777" w:rsidR="00A81EBE" w:rsidRPr="001662C6" w:rsidRDefault="00A81EBE" w:rsidP="00A81EBE">
      <w:pPr>
        <w:pStyle w:val="PL"/>
        <w:shd w:val="clear" w:color="auto" w:fill="E6E6E6"/>
      </w:pPr>
      <w:r w:rsidRPr="001662C6">
        <w:t>IRAT-ParametersUTRA-TDD384 ::=</w:t>
      </w:r>
      <w:r w:rsidRPr="001662C6">
        <w:tab/>
      </w:r>
      <w:r w:rsidRPr="001662C6">
        <w:tab/>
        <w:t>SEQUENCE {</w:t>
      </w:r>
    </w:p>
    <w:p w14:paraId="11707F43" w14:textId="77777777" w:rsidR="00A81EBE" w:rsidRPr="001662C6" w:rsidRDefault="00A81EBE" w:rsidP="00A81EBE">
      <w:pPr>
        <w:pStyle w:val="PL"/>
        <w:shd w:val="clear" w:color="auto" w:fill="E6E6E6"/>
      </w:pPr>
      <w:r w:rsidRPr="001662C6">
        <w:tab/>
        <w:t>supportedBandListUTRA-TDD384</w:t>
      </w:r>
      <w:r w:rsidRPr="001662C6">
        <w:tab/>
      </w:r>
      <w:r w:rsidRPr="001662C6">
        <w:tab/>
        <w:t>SupportedBandListUTRA-TDD384</w:t>
      </w:r>
    </w:p>
    <w:p w14:paraId="23CED85A" w14:textId="77777777" w:rsidR="00A81EBE" w:rsidRPr="001662C6" w:rsidRDefault="00A81EBE" w:rsidP="00A81EBE">
      <w:pPr>
        <w:pStyle w:val="PL"/>
        <w:shd w:val="clear" w:color="auto" w:fill="E6E6E6"/>
      </w:pPr>
      <w:r w:rsidRPr="001662C6">
        <w:t>}</w:t>
      </w:r>
    </w:p>
    <w:p w14:paraId="514EB236" w14:textId="77777777" w:rsidR="00A81EBE" w:rsidRPr="001662C6" w:rsidRDefault="00A81EBE" w:rsidP="00A81EBE">
      <w:pPr>
        <w:pStyle w:val="PL"/>
        <w:shd w:val="clear" w:color="auto" w:fill="E6E6E6"/>
      </w:pPr>
    </w:p>
    <w:p w14:paraId="5317A053" w14:textId="77777777" w:rsidR="00A81EBE" w:rsidRPr="001662C6" w:rsidRDefault="00A81EBE" w:rsidP="00A81EBE">
      <w:pPr>
        <w:pStyle w:val="PL"/>
        <w:shd w:val="clear" w:color="auto" w:fill="E6E6E6"/>
      </w:pPr>
      <w:r w:rsidRPr="001662C6">
        <w:t>SupportedBandListUTRA-TDD384 ::=</w:t>
      </w:r>
      <w:r w:rsidRPr="001662C6">
        <w:tab/>
        <w:t>SEQUENCE (SIZE (1..maxBands)) OF SupportedBandUTRA-TDD384</w:t>
      </w:r>
    </w:p>
    <w:p w14:paraId="4C6E80C5" w14:textId="77777777" w:rsidR="00A81EBE" w:rsidRPr="001662C6" w:rsidRDefault="00A81EBE" w:rsidP="00A81EBE">
      <w:pPr>
        <w:pStyle w:val="PL"/>
        <w:shd w:val="clear" w:color="auto" w:fill="E6E6E6"/>
      </w:pPr>
    </w:p>
    <w:p w14:paraId="464EDFA1" w14:textId="77777777" w:rsidR="00A81EBE" w:rsidRPr="001662C6" w:rsidRDefault="00A81EBE" w:rsidP="00A81EBE">
      <w:pPr>
        <w:pStyle w:val="PL"/>
        <w:shd w:val="clear" w:color="auto" w:fill="E6E6E6"/>
      </w:pPr>
      <w:r w:rsidRPr="001662C6">
        <w:t>SupportedBandUTRA-TDD384 ::=</w:t>
      </w:r>
      <w:r w:rsidRPr="001662C6">
        <w:tab/>
      </w:r>
      <w:r w:rsidRPr="001662C6">
        <w:tab/>
        <w:t>ENUMERATED {</w:t>
      </w:r>
    </w:p>
    <w:p w14:paraId="5AE60A10"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61CFB34"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60DDC93D" w14:textId="77777777" w:rsidR="00A81EBE" w:rsidRPr="001662C6" w:rsidRDefault="00A81EBE" w:rsidP="00A81EBE">
      <w:pPr>
        <w:pStyle w:val="PL"/>
        <w:shd w:val="clear" w:color="auto" w:fill="E6E6E6"/>
      </w:pPr>
    </w:p>
    <w:p w14:paraId="377E10B6" w14:textId="77777777" w:rsidR="00A81EBE" w:rsidRPr="001662C6" w:rsidRDefault="00A81EBE" w:rsidP="00A81EBE">
      <w:pPr>
        <w:pStyle w:val="PL"/>
        <w:shd w:val="clear" w:color="auto" w:fill="E6E6E6"/>
      </w:pPr>
      <w:r w:rsidRPr="001662C6">
        <w:t>IRAT-ParametersUTRA-TDD768 ::=</w:t>
      </w:r>
      <w:r w:rsidRPr="001662C6">
        <w:tab/>
      </w:r>
      <w:r w:rsidRPr="001662C6">
        <w:tab/>
        <w:t>SEQUENCE {</w:t>
      </w:r>
    </w:p>
    <w:p w14:paraId="7A53F101" w14:textId="77777777" w:rsidR="00A81EBE" w:rsidRPr="001662C6" w:rsidRDefault="00A81EBE" w:rsidP="00A81EBE">
      <w:pPr>
        <w:pStyle w:val="PL"/>
        <w:shd w:val="clear" w:color="auto" w:fill="E6E6E6"/>
      </w:pPr>
      <w:r w:rsidRPr="001662C6">
        <w:tab/>
        <w:t>supportedBandListUTRA-TDD768</w:t>
      </w:r>
      <w:r w:rsidRPr="001662C6">
        <w:tab/>
      </w:r>
      <w:r w:rsidRPr="001662C6">
        <w:tab/>
        <w:t>SupportedBandListUTRA-TDD768</w:t>
      </w:r>
    </w:p>
    <w:p w14:paraId="015199DF" w14:textId="77777777" w:rsidR="00A81EBE" w:rsidRPr="001662C6" w:rsidRDefault="00A81EBE" w:rsidP="00A81EBE">
      <w:pPr>
        <w:pStyle w:val="PL"/>
        <w:shd w:val="clear" w:color="auto" w:fill="E6E6E6"/>
      </w:pPr>
      <w:r w:rsidRPr="001662C6">
        <w:t>}</w:t>
      </w:r>
    </w:p>
    <w:p w14:paraId="32889FB5" w14:textId="77777777" w:rsidR="00A81EBE" w:rsidRPr="001662C6" w:rsidRDefault="00A81EBE" w:rsidP="00A81EBE">
      <w:pPr>
        <w:pStyle w:val="PL"/>
        <w:shd w:val="clear" w:color="auto" w:fill="E6E6E6"/>
      </w:pPr>
    </w:p>
    <w:p w14:paraId="3E63B63A" w14:textId="77777777" w:rsidR="00A81EBE" w:rsidRPr="001662C6" w:rsidRDefault="00A81EBE" w:rsidP="00A81EBE">
      <w:pPr>
        <w:pStyle w:val="PL"/>
        <w:shd w:val="clear" w:color="auto" w:fill="E6E6E6"/>
      </w:pPr>
      <w:r w:rsidRPr="001662C6">
        <w:t>SupportedBandListUTRA-TDD768 ::=</w:t>
      </w:r>
      <w:r w:rsidRPr="001662C6">
        <w:tab/>
        <w:t>SEQUENCE (SIZE (1..maxBands)) OF SupportedBandUTRA-TDD768</w:t>
      </w:r>
    </w:p>
    <w:p w14:paraId="12529B63" w14:textId="77777777" w:rsidR="00A81EBE" w:rsidRPr="001662C6" w:rsidRDefault="00A81EBE" w:rsidP="00A81EBE">
      <w:pPr>
        <w:pStyle w:val="PL"/>
        <w:shd w:val="clear" w:color="auto" w:fill="E6E6E6"/>
      </w:pPr>
    </w:p>
    <w:p w14:paraId="061FEBB3" w14:textId="77777777" w:rsidR="00A81EBE" w:rsidRPr="001662C6" w:rsidRDefault="00A81EBE" w:rsidP="00A81EBE">
      <w:pPr>
        <w:pStyle w:val="PL"/>
        <w:shd w:val="clear" w:color="auto" w:fill="E6E6E6"/>
      </w:pPr>
      <w:r w:rsidRPr="001662C6">
        <w:t>SupportedBandUTRA-TDD768 ::=</w:t>
      </w:r>
      <w:r w:rsidRPr="001662C6">
        <w:tab/>
      </w:r>
      <w:r w:rsidRPr="001662C6">
        <w:tab/>
        <w:t>ENUMERATED {</w:t>
      </w:r>
    </w:p>
    <w:p w14:paraId="11A1F77D"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0DA03880"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6A441EB" w14:textId="77777777" w:rsidR="00A81EBE" w:rsidRPr="001662C6" w:rsidRDefault="00A81EBE" w:rsidP="00A81EBE">
      <w:pPr>
        <w:pStyle w:val="PL"/>
        <w:shd w:val="clear" w:color="auto" w:fill="E6E6E6"/>
      </w:pPr>
    </w:p>
    <w:p w14:paraId="7681AFC8" w14:textId="77777777" w:rsidR="00A81EBE" w:rsidRPr="001662C6" w:rsidRDefault="00A81EBE" w:rsidP="00A81EBE">
      <w:pPr>
        <w:pStyle w:val="PL"/>
        <w:shd w:val="clear" w:color="auto" w:fill="E6E6E6"/>
      </w:pPr>
      <w:r w:rsidRPr="001662C6">
        <w:lastRenderedPageBreak/>
        <w:t>IRAT-ParametersUTRA-TDD-v1020 ::=</w:t>
      </w:r>
      <w:r w:rsidRPr="001662C6">
        <w:tab/>
      </w:r>
      <w:r w:rsidRPr="001662C6">
        <w:tab/>
        <w:t>SEQUENCE {</w:t>
      </w:r>
    </w:p>
    <w:p w14:paraId="68417C92" w14:textId="77777777" w:rsidR="00A81EBE" w:rsidRPr="001662C6" w:rsidRDefault="00A81EBE" w:rsidP="00A81EBE">
      <w:pPr>
        <w:pStyle w:val="PL"/>
        <w:shd w:val="clear" w:color="auto" w:fill="E6E6E6"/>
      </w:pPr>
      <w:r w:rsidRPr="001662C6">
        <w:tab/>
        <w:t>e-RedirectionUTRA-TDD-r10</w:t>
      </w:r>
      <w:r w:rsidRPr="001662C6">
        <w:tab/>
      </w:r>
      <w:r w:rsidRPr="001662C6">
        <w:tab/>
      </w:r>
      <w:r w:rsidRPr="001662C6">
        <w:tab/>
      </w:r>
      <w:r w:rsidRPr="001662C6">
        <w:tab/>
        <w:t>ENUMERATED {supported}</w:t>
      </w:r>
    </w:p>
    <w:p w14:paraId="3354E30D" w14:textId="77777777" w:rsidR="00A81EBE" w:rsidRPr="001662C6" w:rsidRDefault="00A81EBE" w:rsidP="00A81EBE">
      <w:pPr>
        <w:pStyle w:val="PL"/>
        <w:shd w:val="clear" w:color="auto" w:fill="E6E6E6"/>
      </w:pPr>
      <w:r w:rsidRPr="001662C6">
        <w:t>}</w:t>
      </w:r>
    </w:p>
    <w:p w14:paraId="5A9746C8" w14:textId="77777777" w:rsidR="00A81EBE" w:rsidRPr="001662C6" w:rsidRDefault="00A81EBE" w:rsidP="00A81EBE">
      <w:pPr>
        <w:pStyle w:val="PL"/>
        <w:shd w:val="clear" w:color="auto" w:fill="E6E6E6"/>
      </w:pPr>
    </w:p>
    <w:p w14:paraId="7883576C" w14:textId="77777777" w:rsidR="00A81EBE" w:rsidRPr="001662C6" w:rsidRDefault="00A81EBE" w:rsidP="00A81EBE">
      <w:pPr>
        <w:pStyle w:val="PL"/>
        <w:shd w:val="clear" w:color="auto" w:fill="E6E6E6"/>
      </w:pPr>
      <w:r w:rsidRPr="001662C6">
        <w:t>IRAT-ParametersGERAN ::=</w:t>
      </w:r>
      <w:r w:rsidRPr="001662C6">
        <w:tab/>
      </w:r>
      <w:r w:rsidRPr="001662C6">
        <w:tab/>
      </w:r>
      <w:r w:rsidRPr="001662C6">
        <w:tab/>
        <w:t>SEQUENCE {</w:t>
      </w:r>
    </w:p>
    <w:p w14:paraId="61BDB23C" w14:textId="77777777" w:rsidR="00A81EBE" w:rsidRPr="001662C6" w:rsidRDefault="00A81EBE" w:rsidP="00A81EBE">
      <w:pPr>
        <w:pStyle w:val="PL"/>
        <w:shd w:val="clear" w:color="auto" w:fill="E6E6E6"/>
      </w:pPr>
      <w:r w:rsidRPr="001662C6">
        <w:tab/>
        <w:t>supportedBandListGERAN</w:t>
      </w:r>
      <w:r w:rsidRPr="001662C6">
        <w:tab/>
      </w:r>
      <w:r w:rsidRPr="001662C6">
        <w:tab/>
      </w:r>
      <w:r w:rsidRPr="001662C6">
        <w:tab/>
      </w:r>
      <w:r w:rsidRPr="001662C6">
        <w:tab/>
        <w:t>SupportedBandListGERAN,</w:t>
      </w:r>
    </w:p>
    <w:p w14:paraId="456B8622" w14:textId="77777777" w:rsidR="00A81EBE" w:rsidRPr="001662C6" w:rsidRDefault="00A81EBE" w:rsidP="00A81EBE">
      <w:pPr>
        <w:pStyle w:val="PL"/>
        <w:shd w:val="clear" w:color="auto" w:fill="E6E6E6"/>
      </w:pPr>
      <w:r w:rsidRPr="001662C6">
        <w:tab/>
        <w:t>interRAT-PS-HO-ToGERAN</w:t>
      </w:r>
      <w:r w:rsidRPr="001662C6">
        <w:tab/>
      </w:r>
      <w:r w:rsidRPr="001662C6">
        <w:tab/>
      </w:r>
      <w:r w:rsidRPr="001662C6">
        <w:tab/>
      </w:r>
      <w:r w:rsidRPr="001662C6">
        <w:tab/>
        <w:t>BOOLEAN</w:t>
      </w:r>
    </w:p>
    <w:p w14:paraId="49059420" w14:textId="77777777" w:rsidR="00A81EBE" w:rsidRPr="001662C6" w:rsidRDefault="00A81EBE" w:rsidP="00A81EBE">
      <w:pPr>
        <w:pStyle w:val="PL"/>
        <w:shd w:val="clear" w:color="auto" w:fill="E6E6E6"/>
      </w:pPr>
      <w:r w:rsidRPr="001662C6">
        <w:t>}</w:t>
      </w:r>
    </w:p>
    <w:p w14:paraId="76107E4B" w14:textId="77777777" w:rsidR="00A81EBE" w:rsidRPr="001662C6" w:rsidRDefault="00A81EBE" w:rsidP="00A81EBE">
      <w:pPr>
        <w:pStyle w:val="PL"/>
        <w:shd w:val="clear" w:color="auto" w:fill="E6E6E6"/>
      </w:pPr>
    </w:p>
    <w:p w14:paraId="71C9E7F2" w14:textId="77777777" w:rsidR="00A81EBE" w:rsidRPr="001662C6" w:rsidRDefault="00A81EBE" w:rsidP="00A81EBE">
      <w:pPr>
        <w:pStyle w:val="PL"/>
        <w:shd w:val="clear" w:color="auto" w:fill="E6E6E6"/>
      </w:pPr>
      <w:r w:rsidRPr="001662C6">
        <w:t>IRAT-ParametersGERAN-v920 ::=</w:t>
      </w:r>
      <w:r w:rsidRPr="001662C6">
        <w:tab/>
      </w:r>
      <w:r w:rsidRPr="001662C6">
        <w:tab/>
        <w:t>SEQUENCE {</w:t>
      </w:r>
    </w:p>
    <w:p w14:paraId="69D433E9" w14:textId="77777777" w:rsidR="00A81EBE" w:rsidRPr="001662C6" w:rsidRDefault="00A81EBE" w:rsidP="00A81EBE">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D85B5F" w14:textId="77777777" w:rsidR="00A81EBE" w:rsidRPr="001662C6" w:rsidRDefault="00A81EBE" w:rsidP="00A81EBE">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63360A4D" w14:textId="77777777" w:rsidR="00A81EBE" w:rsidRPr="001662C6" w:rsidRDefault="00A81EBE" w:rsidP="00A81EBE">
      <w:pPr>
        <w:pStyle w:val="PL"/>
        <w:shd w:val="clear" w:color="auto" w:fill="E6E6E6"/>
      </w:pPr>
      <w:r w:rsidRPr="001662C6">
        <w:t>}</w:t>
      </w:r>
    </w:p>
    <w:p w14:paraId="2B360E0E" w14:textId="77777777" w:rsidR="00A81EBE" w:rsidRPr="001662C6" w:rsidRDefault="00A81EBE" w:rsidP="00A81EBE">
      <w:pPr>
        <w:pStyle w:val="PL"/>
        <w:shd w:val="clear" w:color="auto" w:fill="E6E6E6"/>
      </w:pPr>
    </w:p>
    <w:p w14:paraId="53C60002" w14:textId="77777777" w:rsidR="00A81EBE" w:rsidRPr="001662C6" w:rsidRDefault="00A81EBE" w:rsidP="00A81EBE">
      <w:pPr>
        <w:pStyle w:val="PL"/>
        <w:shd w:val="clear" w:color="auto" w:fill="E6E6E6"/>
      </w:pPr>
      <w:r w:rsidRPr="001662C6">
        <w:t>SupportedBandListGERAN ::=</w:t>
      </w:r>
      <w:r w:rsidRPr="001662C6">
        <w:tab/>
      </w:r>
      <w:r w:rsidRPr="001662C6">
        <w:tab/>
      </w:r>
      <w:r w:rsidRPr="001662C6">
        <w:tab/>
        <w:t>SEQUENCE (SIZE (1..maxBands)) OF SupportedBandGERAN</w:t>
      </w:r>
    </w:p>
    <w:p w14:paraId="6DFB2D28" w14:textId="77777777" w:rsidR="00A81EBE" w:rsidRPr="001662C6" w:rsidRDefault="00A81EBE" w:rsidP="00A81EBE">
      <w:pPr>
        <w:pStyle w:val="PL"/>
        <w:shd w:val="clear" w:color="auto" w:fill="E6E6E6"/>
      </w:pPr>
    </w:p>
    <w:p w14:paraId="58004EF7" w14:textId="77777777" w:rsidR="00A81EBE" w:rsidRPr="001662C6" w:rsidRDefault="00A81EBE" w:rsidP="00A81EBE">
      <w:pPr>
        <w:pStyle w:val="PL"/>
        <w:shd w:val="clear" w:color="auto" w:fill="E6E6E6"/>
      </w:pPr>
      <w:r w:rsidRPr="001662C6">
        <w:t>SupportedBandGERAN ::=</w:t>
      </w:r>
      <w:r w:rsidRPr="001662C6">
        <w:tab/>
      </w:r>
      <w:r w:rsidRPr="001662C6">
        <w:tab/>
      </w:r>
      <w:r w:rsidRPr="001662C6">
        <w:tab/>
      </w:r>
      <w:r w:rsidRPr="001662C6">
        <w:tab/>
        <w:t>ENUMERATED {</w:t>
      </w:r>
    </w:p>
    <w:p w14:paraId="1EE24841"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69FA9604"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4D59FE54"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107EC56B" w14:textId="77777777" w:rsidR="00A81EBE" w:rsidRPr="001662C6" w:rsidRDefault="00A81EBE" w:rsidP="00A81EBE">
      <w:pPr>
        <w:pStyle w:val="PL"/>
        <w:shd w:val="clear" w:color="auto" w:fill="E6E6E6"/>
      </w:pPr>
    </w:p>
    <w:p w14:paraId="6A6858BC" w14:textId="77777777" w:rsidR="00A81EBE" w:rsidRPr="001662C6" w:rsidRDefault="00A81EBE" w:rsidP="00A81EBE">
      <w:pPr>
        <w:pStyle w:val="PL"/>
        <w:shd w:val="clear" w:color="auto" w:fill="E6E6E6"/>
      </w:pPr>
      <w:r w:rsidRPr="001662C6">
        <w:t>IRAT-ParametersCDMA2000-HRPD ::=</w:t>
      </w:r>
      <w:r w:rsidRPr="001662C6">
        <w:tab/>
        <w:t>SEQUENCE {</w:t>
      </w:r>
    </w:p>
    <w:p w14:paraId="40210D59" w14:textId="77777777" w:rsidR="00A81EBE" w:rsidRPr="001662C6" w:rsidRDefault="00A81EBE" w:rsidP="00A81EBE">
      <w:pPr>
        <w:pStyle w:val="PL"/>
        <w:shd w:val="clear" w:color="auto" w:fill="E6E6E6"/>
      </w:pPr>
      <w:r w:rsidRPr="001662C6">
        <w:tab/>
        <w:t>supportedBandListHRPD</w:t>
      </w:r>
      <w:r w:rsidRPr="001662C6">
        <w:tab/>
      </w:r>
      <w:r w:rsidRPr="001662C6">
        <w:tab/>
      </w:r>
      <w:r w:rsidRPr="001662C6">
        <w:tab/>
      </w:r>
      <w:r w:rsidRPr="001662C6">
        <w:tab/>
        <w:t>SupportedBandListHRPD,</w:t>
      </w:r>
    </w:p>
    <w:p w14:paraId="4F09DC22" w14:textId="77777777" w:rsidR="00A81EBE" w:rsidRPr="001662C6" w:rsidRDefault="00A81EBE" w:rsidP="00A81EBE">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484EE529" w14:textId="77777777" w:rsidR="00A81EBE" w:rsidRPr="001662C6" w:rsidRDefault="00A81EBE" w:rsidP="00A81EBE">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15BA2373" w14:textId="77777777" w:rsidR="00A81EBE" w:rsidRPr="001662C6" w:rsidRDefault="00A81EBE" w:rsidP="00A81EBE">
      <w:pPr>
        <w:pStyle w:val="PL"/>
        <w:shd w:val="clear" w:color="auto" w:fill="E6E6E6"/>
      </w:pPr>
      <w:r w:rsidRPr="001662C6">
        <w:t>}</w:t>
      </w:r>
    </w:p>
    <w:p w14:paraId="20EEA62E" w14:textId="77777777" w:rsidR="00A81EBE" w:rsidRPr="001662C6" w:rsidRDefault="00A81EBE" w:rsidP="00A81EBE">
      <w:pPr>
        <w:pStyle w:val="PL"/>
        <w:shd w:val="clear" w:color="auto" w:fill="E6E6E6"/>
      </w:pPr>
    </w:p>
    <w:p w14:paraId="7E69FD69" w14:textId="77777777" w:rsidR="00A81EBE" w:rsidRPr="001662C6" w:rsidRDefault="00A81EBE" w:rsidP="00A81EBE">
      <w:pPr>
        <w:pStyle w:val="PL"/>
        <w:shd w:val="clear" w:color="auto" w:fill="E6E6E6"/>
      </w:pPr>
      <w:r w:rsidRPr="001662C6">
        <w:t>SupportedBandListHRPD ::=</w:t>
      </w:r>
      <w:r w:rsidRPr="001662C6">
        <w:tab/>
      </w:r>
      <w:r w:rsidRPr="001662C6">
        <w:tab/>
      </w:r>
      <w:r w:rsidRPr="001662C6">
        <w:tab/>
        <w:t>SEQUENCE (SIZE (1..maxCDMA-BandClass)) OF BandclassCDMA2000</w:t>
      </w:r>
    </w:p>
    <w:p w14:paraId="432BA905" w14:textId="77777777" w:rsidR="00A81EBE" w:rsidRPr="001662C6" w:rsidRDefault="00A81EBE" w:rsidP="00A81EBE">
      <w:pPr>
        <w:pStyle w:val="PL"/>
        <w:shd w:val="clear" w:color="auto" w:fill="E6E6E6"/>
      </w:pPr>
    </w:p>
    <w:p w14:paraId="7CFFF2AA" w14:textId="77777777" w:rsidR="00A81EBE" w:rsidRPr="001662C6" w:rsidRDefault="00A81EBE" w:rsidP="00A81EBE">
      <w:pPr>
        <w:pStyle w:val="PL"/>
        <w:shd w:val="clear" w:color="auto" w:fill="E6E6E6"/>
      </w:pPr>
      <w:r w:rsidRPr="001662C6">
        <w:t>IRAT-ParametersCDMA2000-1XRTT ::=</w:t>
      </w:r>
      <w:r w:rsidRPr="001662C6">
        <w:tab/>
        <w:t>SEQUENCE {</w:t>
      </w:r>
    </w:p>
    <w:p w14:paraId="020D5966" w14:textId="77777777" w:rsidR="00A81EBE" w:rsidRPr="001662C6" w:rsidRDefault="00A81EBE" w:rsidP="00A81EBE">
      <w:pPr>
        <w:pStyle w:val="PL"/>
        <w:shd w:val="clear" w:color="auto" w:fill="E6E6E6"/>
      </w:pPr>
      <w:r w:rsidRPr="001662C6">
        <w:tab/>
        <w:t>supportedBandList1XRTT</w:t>
      </w:r>
      <w:r w:rsidRPr="001662C6">
        <w:tab/>
      </w:r>
      <w:r w:rsidRPr="001662C6">
        <w:tab/>
      </w:r>
      <w:r w:rsidRPr="001662C6">
        <w:tab/>
      </w:r>
      <w:r w:rsidRPr="001662C6">
        <w:tab/>
        <w:t>SupportedBandList1XRTT,</w:t>
      </w:r>
    </w:p>
    <w:p w14:paraId="552B586C" w14:textId="77777777" w:rsidR="00A81EBE" w:rsidRPr="001662C6" w:rsidRDefault="00A81EBE" w:rsidP="00A81EBE">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7AEC142E" w14:textId="77777777" w:rsidR="00A81EBE" w:rsidRPr="001662C6" w:rsidRDefault="00A81EBE" w:rsidP="00A81EBE">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4DCF1D99" w14:textId="77777777" w:rsidR="00A81EBE" w:rsidRPr="001662C6" w:rsidRDefault="00A81EBE" w:rsidP="00A81EBE">
      <w:pPr>
        <w:pStyle w:val="PL"/>
        <w:shd w:val="clear" w:color="auto" w:fill="E6E6E6"/>
      </w:pPr>
      <w:r w:rsidRPr="001662C6">
        <w:t>}</w:t>
      </w:r>
    </w:p>
    <w:p w14:paraId="1DAF5E36" w14:textId="77777777" w:rsidR="00A81EBE" w:rsidRPr="001662C6" w:rsidRDefault="00A81EBE" w:rsidP="00A81EBE">
      <w:pPr>
        <w:pStyle w:val="PL"/>
        <w:shd w:val="clear" w:color="auto" w:fill="E6E6E6"/>
      </w:pPr>
    </w:p>
    <w:p w14:paraId="6BBDF91C" w14:textId="77777777" w:rsidR="00A81EBE" w:rsidRPr="001662C6" w:rsidRDefault="00A81EBE" w:rsidP="00A81EBE">
      <w:pPr>
        <w:pStyle w:val="PL"/>
        <w:shd w:val="clear" w:color="auto" w:fill="E6E6E6"/>
      </w:pPr>
      <w:r w:rsidRPr="001662C6">
        <w:t>IRAT-ParametersCDMA2000-1XRTT-v920 ::=</w:t>
      </w:r>
      <w:r w:rsidRPr="001662C6">
        <w:tab/>
        <w:t>SEQUENCE {</w:t>
      </w:r>
    </w:p>
    <w:p w14:paraId="720A898D" w14:textId="77777777" w:rsidR="00A81EBE" w:rsidRPr="001662C6" w:rsidRDefault="00A81EBE" w:rsidP="00A81EBE">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194BD319" w14:textId="77777777" w:rsidR="00A81EBE" w:rsidRPr="001662C6" w:rsidRDefault="00A81EBE" w:rsidP="00A81EBE">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0CEE16B7" w14:textId="77777777" w:rsidR="00A81EBE" w:rsidRPr="001662C6" w:rsidRDefault="00A81EBE" w:rsidP="00A81EBE">
      <w:pPr>
        <w:pStyle w:val="PL"/>
        <w:shd w:val="clear" w:color="auto" w:fill="E6E6E6"/>
      </w:pPr>
      <w:r w:rsidRPr="001662C6">
        <w:t>}</w:t>
      </w:r>
    </w:p>
    <w:p w14:paraId="24EA198A" w14:textId="77777777" w:rsidR="00A81EBE" w:rsidRPr="001662C6" w:rsidRDefault="00A81EBE" w:rsidP="00A81EBE">
      <w:pPr>
        <w:pStyle w:val="PL"/>
        <w:shd w:val="clear" w:color="auto" w:fill="E6E6E6"/>
      </w:pPr>
    </w:p>
    <w:p w14:paraId="43E2794E" w14:textId="77777777" w:rsidR="00A81EBE" w:rsidRPr="001662C6" w:rsidRDefault="00A81EBE" w:rsidP="00A81EBE">
      <w:pPr>
        <w:pStyle w:val="PL"/>
        <w:shd w:val="clear" w:color="auto" w:fill="E6E6E6"/>
      </w:pPr>
      <w:r w:rsidRPr="001662C6">
        <w:t>IRAT-ParametersCDMA2000-1XRTT-v1020 ::=</w:t>
      </w:r>
      <w:r w:rsidRPr="001662C6">
        <w:tab/>
        <w:t>SEQUENCE {</w:t>
      </w:r>
    </w:p>
    <w:p w14:paraId="62548BB0" w14:textId="77777777" w:rsidR="00A81EBE" w:rsidRPr="001662C6" w:rsidRDefault="00A81EBE" w:rsidP="00A81EBE">
      <w:pPr>
        <w:pStyle w:val="PL"/>
        <w:shd w:val="clear" w:color="auto" w:fill="E6E6E6"/>
      </w:pPr>
      <w:r w:rsidRPr="001662C6">
        <w:tab/>
        <w:t>e-CSFB-dual-1XRTT-r10</w:t>
      </w:r>
      <w:r w:rsidRPr="001662C6">
        <w:tab/>
      </w:r>
      <w:r w:rsidRPr="001662C6">
        <w:tab/>
      </w:r>
      <w:r w:rsidRPr="001662C6">
        <w:tab/>
      </w:r>
      <w:r w:rsidRPr="001662C6">
        <w:tab/>
        <w:t>ENUMERATED {supported}</w:t>
      </w:r>
    </w:p>
    <w:p w14:paraId="607FBD6C" w14:textId="77777777" w:rsidR="00A81EBE" w:rsidRPr="001662C6" w:rsidRDefault="00A81EBE" w:rsidP="00A81EBE">
      <w:pPr>
        <w:pStyle w:val="PL"/>
        <w:shd w:val="clear" w:color="auto" w:fill="E6E6E6"/>
      </w:pPr>
      <w:r w:rsidRPr="001662C6">
        <w:t>}</w:t>
      </w:r>
    </w:p>
    <w:p w14:paraId="1F92B3F3" w14:textId="77777777" w:rsidR="00A81EBE" w:rsidRPr="001662C6" w:rsidRDefault="00A81EBE" w:rsidP="00A81EBE">
      <w:pPr>
        <w:pStyle w:val="PL"/>
        <w:shd w:val="clear" w:color="auto" w:fill="E6E6E6"/>
      </w:pPr>
    </w:p>
    <w:p w14:paraId="5A0E3157" w14:textId="77777777" w:rsidR="00A81EBE" w:rsidRPr="001662C6" w:rsidRDefault="00A81EBE" w:rsidP="00A81EBE">
      <w:pPr>
        <w:pStyle w:val="PL"/>
        <w:shd w:val="clear" w:color="auto" w:fill="E6E6E6"/>
      </w:pPr>
      <w:r w:rsidRPr="001662C6">
        <w:t>IRAT-ParametersCDMA2000-v1130 ::=</w:t>
      </w:r>
      <w:r w:rsidRPr="001662C6">
        <w:tab/>
      </w:r>
      <w:r w:rsidRPr="001662C6">
        <w:tab/>
        <w:t>SEQUENCE {</w:t>
      </w:r>
    </w:p>
    <w:p w14:paraId="6D87BC0E" w14:textId="77777777" w:rsidR="00A81EBE" w:rsidRPr="001662C6" w:rsidRDefault="00A81EBE" w:rsidP="00A81EBE">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0B46630B" w14:textId="77777777" w:rsidR="00A81EBE" w:rsidRPr="001662C6" w:rsidRDefault="00A81EBE" w:rsidP="00A81EBE">
      <w:pPr>
        <w:pStyle w:val="PL"/>
        <w:shd w:val="clear" w:color="auto" w:fill="E6E6E6"/>
      </w:pPr>
      <w:r w:rsidRPr="001662C6">
        <w:t>}</w:t>
      </w:r>
    </w:p>
    <w:p w14:paraId="26525D83" w14:textId="77777777" w:rsidR="00A81EBE" w:rsidRPr="001662C6" w:rsidRDefault="00A81EBE" w:rsidP="00A81EBE">
      <w:pPr>
        <w:pStyle w:val="PL"/>
        <w:shd w:val="clear" w:color="auto" w:fill="E6E6E6"/>
      </w:pPr>
    </w:p>
    <w:p w14:paraId="40DA2D20" w14:textId="77777777" w:rsidR="00A81EBE" w:rsidRPr="001662C6" w:rsidRDefault="00A81EBE" w:rsidP="00A81EBE">
      <w:pPr>
        <w:pStyle w:val="PL"/>
        <w:shd w:val="clear" w:color="auto" w:fill="E6E6E6"/>
      </w:pPr>
      <w:r w:rsidRPr="001662C6">
        <w:t>SupportedBandList1XRTT ::=</w:t>
      </w:r>
      <w:r w:rsidRPr="001662C6">
        <w:tab/>
      </w:r>
      <w:r w:rsidRPr="001662C6">
        <w:tab/>
      </w:r>
      <w:r w:rsidRPr="001662C6">
        <w:tab/>
        <w:t>SEQUENCE (SIZE (1..maxCDMA-BandClass)) OF BandclassCDMA2000</w:t>
      </w:r>
    </w:p>
    <w:p w14:paraId="0D0209DB" w14:textId="77777777" w:rsidR="00A81EBE" w:rsidRPr="001662C6" w:rsidRDefault="00A81EBE" w:rsidP="00A81EBE">
      <w:pPr>
        <w:pStyle w:val="PL"/>
        <w:shd w:val="clear" w:color="auto" w:fill="E6E6E6"/>
      </w:pPr>
    </w:p>
    <w:p w14:paraId="2240D93F" w14:textId="77777777" w:rsidR="00A81EBE" w:rsidRPr="001662C6" w:rsidRDefault="00A81EBE" w:rsidP="00A81EBE">
      <w:pPr>
        <w:pStyle w:val="PL"/>
        <w:shd w:val="clear" w:color="auto" w:fill="E6E6E6"/>
      </w:pPr>
      <w:r w:rsidRPr="001662C6">
        <w:t>IRAT-ParametersWLAN-r13 ::=</w:t>
      </w:r>
      <w:r w:rsidRPr="001662C6">
        <w:tab/>
      </w:r>
      <w:r w:rsidRPr="001662C6">
        <w:tab/>
        <w:t>SEQUENCE {</w:t>
      </w:r>
    </w:p>
    <w:p w14:paraId="2CDB12B1" w14:textId="77777777" w:rsidR="00A81EBE" w:rsidRPr="001662C6" w:rsidRDefault="00A81EBE" w:rsidP="00A81EBE">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6B68CABE" w14:textId="77777777" w:rsidR="00A81EBE" w:rsidRPr="001662C6" w:rsidRDefault="00A81EBE" w:rsidP="00A81EBE">
      <w:pPr>
        <w:pStyle w:val="PL"/>
        <w:shd w:val="clear" w:color="auto" w:fill="E6E6E6"/>
      </w:pPr>
      <w:r w:rsidRPr="001662C6">
        <w:t>}</w:t>
      </w:r>
    </w:p>
    <w:p w14:paraId="2E36CEF0" w14:textId="77777777" w:rsidR="00A81EBE" w:rsidRPr="001662C6" w:rsidRDefault="00A81EBE" w:rsidP="00A81EBE">
      <w:pPr>
        <w:pStyle w:val="PL"/>
        <w:shd w:val="clear" w:color="auto" w:fill="E6E6E6"/>
      </w:pPr>
    </w:p>
    <w:p w14:paraId="07ADA708" w14:textId="77777777" w:rsidR="00A81EBE" w:rsidRPr="001662C6" w:rsidRDefault="00A81EBE" w:rsidP="00A81EBE">
      <w:pPr>
        <w:pStyle w:val="PL"/>
        <w:shd w:val="clear" w:color="auto" w:fill="E6E6E6"/>
      </w:pPr>
      <w:r w:rsidRPr="001662C6">
        <w:t>CSG-ProximityIndicationParameters-r9 ::=</w:t>
      </w:r>
      <w:r w:rsidRPr="001662C6">
        <w:tab/>
        <w:t>SEQUENCE {</w:t>
      </w:r>
    </w:p>
    <w:p w14:paraId="2BED8937" w14:textId="77777777" w:rsidR="00A81EBE" w:rsidRPr="001662C6" w:rsidRDefault="00A81EBE" w:rsidP="00A81EBE">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52B5DC5E" w14:textId="77777777" w:rsidR="00A81EBE" w:rsidRPr="001662C6" w:rsidRDefault="00A81EBE" w:rsidP="00A81EBE">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25D3F6BD" w14:textId="77777777" w:rsidR="00A81EBE" w:rsidRPr="001662C6" w:rsidRDefault="00A81EBE" w:rsidP="00A81EBE">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4FAD7C69" w14:textId="77777777" w:rsidR="00A81EBE" w:rsidRPr="001662C6" w:rsidRDefault="00A81EBE" w:rsidP="00A81EBE">
      <w:pPr>
        <w:pStyle w:val="PL"/>
        <w:shd w:val="clear" w:color="auto" w:fill="E6E6E6"/>
      </w:pPr>
      <w:r w:rsidRPr="001662C6">
        <w:t>}</w:t>
      </w:r>
    </w:p>
    <w:p w14:paraId="4D8ABA7C" w14:textId="77777777" w:rsidR="00A81EBE" w:rsidRPr="001662C6" w:rsidRDefault="00A81EBE" w:rsidP="00A81EBE">
      <w:pPr>
        <w:pStyle w:val="PL"/>
        <w:shd w:val="clear" w:color="auto" w:fill="E6E6E6"/>
      </w:pPr>
    </w:p>
    <w:p w14:paraId="5E2107ED" w14:textId="77777777" w:rsidR="00A81EBE" w:rsidRPr="001662C6" w:rsidRDefault="00A81EBE" w:rsidP="00A81EBE">
      <w:pPr>
        <w:pStyle w:val="PL"/>
        <w:shd w:val="clear" w:color="auto" w:fill="E6E6E6"/>
      </w:pPr>
      <w:r w:rsidRPr="001662C6">
        <w:t>NeighCellSI-AcquisitionParameters-r9 ::=</w:t>
      </w:r>
      <w:r w:rsidRPr="001662C6">
        <w:tab/>
        <w:t>SEQUENCE {</w:t>
      </w:r>
    </w:p>
    <w:p w14:paraId="343A09FB" w14:textId="77777777" w:rsidR="00A81EBE" w:rsidRPr="001662C6" w:rsidRDefault="00A81EBE" w:rsidP="00A81EBE">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319DB7D4" w14:textId="77777777" w:rsidR="00A81EBE" w:rsidRPr="001662C6" w:rsidRDefault="00A81EBE" w:rsidP="00A81EBE">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0AA20B19" w14:textId="77777777" w:rsidR="00A81EBE" w:rsidRPr="001662C6" w:rsidRDefault="00A81EBE" w:rsidP="00A81EBE">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059071B6" w14:textId="77777777" w:rsidR="00A81EBE" w:rsidRPr="001662C6" w:rsidRDefault="00A81EBE" w:rsidP="00A81EBE">
      <w:pPr>
        <w:pStyle w:val="PL"/>
        <w:shd w:val="clear" w:color="auto" w:fill="E6E6E6"/>
      </w:pPr>
      <w:r w:rsidRPr="001662C6">
        <w:t>}</w:t>
      </w:r>
    </w:p>
    <w:p w14:paraId="11670C5E" w14:textId="77777777" w:rsidR="00A81EBE" w:rsidRPr="001662C6" w:rsidRDefault="00A81EBE" w:rsidP="00A81EBE">
      <w:pPr>
        <w:pStyle w:val="PL"/>
        <w:shd w:val="clear" w:color="auto" w:fill="E6E6E6"/>
      </w:pPr>
    </w:p>
    <w:p w14:paraId="39521CEF" w14:textId="77777777" w:rsidR="00A81EBE" w:rsidRPr="001662C6" w:rsidRDefault="00A81EBE" w:rsidP="00A81EBE">
      <w:pPr>
        <w:pStyle w:val="PL"/>
        <w:shd w:val="clear" w:color="auto" w:fill="E6E6E6"/>
      </w:pPr>
      <w:r w:rsidRPr="001662C6">
        <w:t>NeighCellSI-AcquisitionParameters-v1530 ::=</w:t>
      </w:r>
      <w:r w:rsidRPr="001662C6">
        <w:tab/>
        <w:t>SEQUENCE {</w:t>
      </w:r>
    </w:p>
    <w:p w14:paraId="1E2CCBCD" w14:textId="77777777" w:rsidR="00A81EBE" w:rsidRPr="001662C6" w:rsidRDefault="00A81EBE" w:rsidP="00A81EBE">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7933C2F" w14:textId="77777777" w:rsidR="00A81EBE" w:rsidRPr="001662C6" w:rsidRDefault="00A81EBE" w:rsidP="00A81EBE">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2678A035" w14:textId="77777777" w:rsidR="00A81EBE" w:rsidRPr="001662C6" w:rsidRDefault="00A81EBE" w:rsidP="00A81EBE">
      <w:pPr>
        <w:pStyle w:val="PL"/>
        <w:shd w:val="clear" w:color="auto" w:fill="E6E6E6"/>
      </w:pPr>
      <w:r w:rsidRPr="001662C6">
        <w:t>}</w:t>
      </w:r>
    </w:p>
    <w:p w14:paraId="7CA6CF84" w14:textId="77777777" w:rsidR="00A81EBE" w:rsidRPr="001662C6" w:rsidRDefault="00A81EBE" w:rsidP="00A81EBE">
      <w:pPr>
        <w:pStyle w:val="PL"/>
        <w:shd w:val="clear" w:color="auto" w:fill="E6E6E6"/>
      </w:pPr>
    </w:p>
    <w:p w14:paraId="2673F8FC" w14:textId="77777777" w:rsidR="00A81EBE" w:rsidRPr="001662C6" w:rsidRDefault="00A81EBE" w:rsidP="00A81EBE">
      <w:pPr>
        <w:pStyle w:val="PL"/>
        <w:shd w:val="clear" w:color="auto" w:fill="E6E6E6"/>
      </w:pPr>
      <w:r w:rsidRPr="001662C6">
        <w:t>NeighCellSI-AcquisitionParameters-v1550 ::=</w:t>
      </w:r>
      <w:r w:rsidRPr="001662C6">
        <w:tab/>
        <w:t>SEQUENCE {</w:t>
      </w:r>
    </w:p>
    <w:p w14:paraId="4A23A31A" w14:textId="77777777" w:rsidR="00A81EBE" w:rsidRPr="001662C6" w:rsidRDefault="00A81EBE" w:rsidP="00A81EBE">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54350831" w14:textId="77777777" w:rsidR="00A81EBE" w:rsidRPr="001662C6" w:rsidRDefault="00A81EBE" w:rsidP="00A81EBE">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11882149" w14:textId="77777777" w:rsidR="00A81EBE" w:rsidRPr="001662C6" w:rsidRDefault="00A81EBE" w:rsidP="00A81EBE">
      <w:pPr>
        <w:pStyle w:val="PL"/>
        <w:shd w:val="clear" w:color="auto" w:fill="E6E6E6"/>
      </w:pPr>
      <w:r w:rsidRPr="001662C6">
        <w:t>}</w:t>
      </w:r>
    </w:p>
    <w:p w14:paraId="2E71AD0F" w14:textId="77777777" w:rsidR="00A81EBE" w:rsidRPr="001662C6" w:rsidRDefault="00A81EBE" w:rsidP="00A81EBE">
      <w:pPr>
        <w:pStyle w:val="PL"/>
        <w:shd w:val="clear" w:color="auto" w:fill="E6E6E6"/>
      </w:pPr>
    </w:p>
    <w:p w14:paraId="5A08F37C" w14:textId="77777777" w:rsidR="00A81EBE" w:rsidRPr="001662C6" w:rsidRDefault="00A81EBE" w:rsidP="00A81EBE">
      <w:pPr>
        <w:pStyle w:val="PL"/>
        <w:shd w:val="clear" w:color="auto" w:fill="E6E6E6"/>
      </w:pPr>
      <w:r w:rsidRPr="001662C6">
        <w:t>NeighCellSI-AcquisitionParameters-v15a0 ::=</w:t>
      </w:r>
      <w:r w:rsidRPr="001662C6">
        <w:tab/>
        <w:t>SEQUENCE {</w:t>
      </w:r>
    </w:p>
    <w:p w14:paraId="2471D07D" w14:textId="77777777" w:rsidR="00A81EBE" w:rsidRPr="001662C6" w:rsidRDefault="00A81EBE" w:rsidP="00A81EBE">
      <w:pPr>
        <w:pStyle w:val="PL"/>
        <w:shd w:val="clear" w:color="auto" w:fill="E6E6E6"/>
      </w:pPr>
      <w:r w:rsidRPr="001662C6">
        <w:lastRenderedPageBreak/>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3D58093A" w14:textId="77777777" w:rsidR="00A81EBE" w:rsidRPr="001662C6" w:rsidRDefault="00A81EBE" w:rsidP="00A81EBE">
      <w:pPr>
        <w:pStyle w:val="PL"/>
        <w:shd w:val="clear" w:color="auto" w:fill="E6E6E6"/>
      </w:pPr>
      <w:r w:rsidRPr="001662C6">
        <w:t>}</w:t>
      </w:r>
    </w:p>
    <w:p w14:paraId="7566CA49" w14:textId="77777777" w:rsidR="00A81EBE" w:rsidRPr="001662C6" w:rsidRDefault="00A81EBE" w:rsidP="00A81EBE">
      <w:pPr>
        <w:pStyle w:val="PL"/>
        <w:shd w:val="clear" w:color="auto" w:fill="E6E6E6"/>
      </w:pPr>
    </w:p>
    <w:p w14:paraId="036B5905" w14:textId="77777777" w:rsidR="00A81EBE" w:rsidRPr="001662C6" w:rsidRDefault="00A81EBE" w:rsidP="00A81EBE">
      <w:pPr>
        <w:pStyle w:val="PL"/>
        <w:shd w:val="clear" w:color="auto" w:fill="E6E6E6"/>
      </w:pPr>
      <w:r w:rsidRPr="001662C6">
        <w:t>NeighCellSI-AcquisitionParameters-v1610 ::=</w:t>
      </w:r>
      <w:r w:rsidRPr="001662C6">
        <w:tab/>
        <w:t>SEQUENCE {</w:t>
      </w:r>
    </w:p>
    <w:p w14:paraId="4842CA17" w14:textId="77777777" w:rsidR="00A81EBE" w:rsidRPr="001662C6" w:rsidRDefault="00A81EBE" w:rsidP="00A81EBE">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454FB3D0" w14:textId="77777777" w:rsidR="00A81EBE" w:rsidRPr="001662C6" w:rsidRDefault="00A81EBE" w:rsidP="00A81EBE">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1DB21C24" w14:textId="77777777" w:rsidR="00A81EBE" w:rsidRPr="001662C6" w:rsidRDefault="00A81EBE" w:rsidP="00A81EBE">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54EE41EE" w14:textId="77777777" w:rsidR="00A81EBE" w:rsidRPr="001662C6" w:rsidRDefault="00A81EBE" w:rsidP="00A81EBE">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36431C9" w14:textId="77777777" w:rsidR="00A81EBE" w:rsidRPr="001662C6" w:rsidRDefault="00A81EBE" w:rsidP="00A81EBE">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5D6BC31" w14:textId="77777777" w:rsidR="00A81EBE" w:rsidRPr="001662C6" w:rsidRDefault="00A81EBE" w:rsidP="00A81EBE">
      <w:pPr>
        <w:pStyle w:val="PL"/>
        <w:shd w:val="clear" w:color="auto" w:fill="E6E6E6"/>
      </w:pPr>
      <w:r w:rsidRPr="001662C6">
        <w:t>}</w:t>
      </w:r>
    </w:p>
    <w:p w14:paraId="59FE8B47" w14:textId="77777777" w:rsidR="00A81EBE" w:rsidRPr="001662C6" w:rsidRDefault="00A81EBE" w:rsidP="00A81EBE">
      <w:pPr>
        <w:pStyle w:val="PL"/>
        <w:shd w:val="clear" w:color="auto" w:fill="E6E6E6"/>
      </w:pPr>
    </w:p>
    <w:p w14:paraId="1531F6B7" w14:textId="77777777" w:rsidR="00A81EBE" w:rsidRPr="001662C6" w:rsidRDefault="00A81EBE" w:rsidP="00A81EBE">
      <w:pPr>
        <w:pStyle w:val="PL"/>
        <w:shd w:val="clear" w:color="auto" w:fill="E6E6E6"/>
      </w:pPr>
      <w:r w:rsidRPr="001662C6">
        <w:t>SON-Parameters-r9 ::=</w:t>
      </w:r>
      <w:r w:rsidRPr="001662C6">
        <w:tab/>
      </w:r>
      <w:r w:rsidRPr="001662C6">
        <w:tab/>
      </w:r>
      <w:r w:rsidRPr="001662C6">
        <w:tab/>
      </w:r>
      <w:r w:rsidRPr="001662C6">
        <w:tab/>
        <w:t>SEQUENCE {</w:t>
      </w:r>
    </w:p>
    <w:p w14:paraId="38D28EBE" w14:textId="77777777" w:rsidR="00A81EBE" w:rsidRPr="001662C6" w:rsidRDefault="00A81EBE" w:rsidP="00A81EBE">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BAD4B6" w14:textId="77777777" w:rsidR="00A81EBE" w:rsidRPr="001662C6" w:rsidRDefault="00A81EBE" w:rsidP="00A81EBE">
      <w:pPr>
        <w:pStyle w:val="PL"/>
        <w:shd w:val="clear" w:color="auto" w:fill="E6E6E6"/>
      </w:pPr>
      <w:r w:rsidRPr="001662C6">
        <w:t>}</w:t>
      </w:r>
    </w:p>
    <w:p w14:paraId="1A7EFAC0" w14:textId="77777777" w:rsidR="00A81EBE" w:rsidRPr="001662C6" w:rsidRDefault="00A81EBE" w:rsidP="00A81EBE">
      <w:pPr>
        <w:pStyle w:val="PL"/>
        <w:shd w:val="clear" w:color="auto" w:fill="E6E6E6"/>
      </w:pPr>
    </w:p>
    <w:p w14:paraId="146646CF" w14:textId="77777777" w:rsidR="00A81EBE" w:rsidRPr="001662C6" w:rsidRDefault="00A81EBE" w:rsidP="00A81EBE">
      <w:pPr>
        <w:pStyle w:val="PL"/>
        <w:shd w:val="clear" w:color="auto" w:fill="E6E6E6"/>
      </w:pPr>
      <w:r w:rsidRPr="001662C6">
        <w:t>PUR-Parameters-r16 ::=</w:t>
      </w:r>
      <w:r w:rsidRPr="001662C6">
        <w:tab/>
      </w:r>
      <w:r w:rsidRPr="001662C6">
        <w:tab/>
      </w:r>
      <w:r w:rsidRPr="001662C6">
        <w:tab/>
      </w:r>
      <w:r w:rsidRPr="001662C6">
        <w:tab/>
        <w:t>SEQUENCE {</w:t>
      </w:r>
    </w:p>
    <w:p w14:paraId="32B734E0" w14:textId="77777777" w:rsidR="00A81EBE" w:rsidRPr="001662C6" w:rsidRDefault="00A81EBE" w:rsidP="00A81EBE">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39744403" w14:textId="77777777" w:rsidR="00A81EBE" w:rsidRPr="001662C6" w:rsidRDefault="00A81EBE" w:rsidP="00A81EBE">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3C6205FD" w14:textId="77777777" w:rsidR="00A81EBE" w:rsidRPr="001662C6" w:rsidRDefault="00A81EBE" w:rsidP="00A81EBE">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178C8372" w14:textId="77777777" w:rsidR="00A81EBE" w:rsidRPr="001662C6" w:rsidRDefault="00A81EBE" w:rsidP="00A81EBE">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049B594D" w14:textId="77777777" w:rsidR="00A81EBE" w:rsidRPr="001662C6" w:rsidRDefault="00A81EBE" w:rsidP="00A81EBE">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56BD8AE1" w14:textId="77777777" w:rsidR="00A81EBE" w:rsidRPr="001662C6" w:rsidRDefault="00A81EBE" w:rsidP="00A81EBE">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4085C483" w14:textId="77777777" w:rsidR="00A81EBE" w:rsidRPr="001662C6" w:rsidRDefault="00A81EBE" w:rsidP="00A81EBE">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66D0A935" w14:textId="77777777" w:rsidR="00A81EBE" w:rsidRPr="001662C6" w:rsidRDefault="00A81EBE" w:rsidP="00A81EBE">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6DF84B5D" w14:textId="77777777" w:rsidR="00A81EBE" w:rsidRPr="001662C6" w:rsidRDefault="00A81EBE" w:rsidP="00A81EBE">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9702B50" w14:textId="77777777" w:rsidR="00A81EBE" w:rsidRPr="001662C6" w:rsidRDefault="00A81EBE" w:rsidP="00A81EBE">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0F3A9812" w14:textId="77777777" w:rsidR="00A81EBE" w:rsidRPr="001662C6" w:rsidRDefault="00A81EBE" w:rsidP="00A81EBE">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55E8B59E" w14:textId="77777777" w:rsidR="00A81EBE" w:rsidRPr="001662C6" w:rsidRDefault="00A81EBE" w:rsidP="00A81EBE">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5B8C4863" w14:textId="77777777" w:rsidR="00A81EBE" w:rsidRPr="001662C6" w:rsidRDefault="00A81EBE" w:rsidP="00A81EBE">
      <w:pPr>
        <w:pStyle w:val="PL"/>
        <w:shd w:val="clear" w:color="auto" w:fill="E6E6E6"/>
      </w:pPr>
      <w:r w:rsidRPr="001662C6">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2FC1DD93" w14:textId="77777777" w:rsidR="00A81EBE" w:rsidRPr="001662C6" w:rsidRDefault="00A81EBE" w:rsidP="00A81EBE">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3B5E218D" w14:textId="77777777" w:rsidR="00A81EBE" w:rsidRPr="001662C6" w:rsidRDefault="00A81EBE" w:rsidP="00A81EBE">
      <w:pPr>
        <w:pStyle w:val="PL"/>
        <w:shd w:val="clear" w:color="auto" w:fill="E6E6E6"/>
      </w:pPr>
      <w:r w:rsidRPr="001662C6">
        <w:t>}</w:t>
      </w:r>
    </w:p>
    <w:p w14:paraId="2539ED33" w14:textId="77777777" w:rsidR="00A81EBE" w:rsidRPr="001662C6" w:rsidRDefault="00A81EBE" w:rsidP="00A81EBE">
      <w:pPr>
        <w:pStyle w:val="PL"/>
        <w:shd w:val="clear" w:color="auto" w:fill="E6E6E6"/>
      </w:pPr>
    </w:p>
    <w:p w14:paraId="3A4D823D" w14:textId="77777777" w:rsidR="00A81EBE" w:rsidRPr="001662C6" w:rsidRDefault="00A81EBE" w:rsidP="00A81EBE">
      <w:pPr>
        <w:pStyle w:val="PL"/>
        <w:shd w:val="clear" w:color="auto" w:fill="E6E6E6"/>
      </w:pPr>
      <w:r w:rsidRPr="001662C6">
        <w:t>UE-BasedNetwPerfMeasParameters-r10 ::=</w:t>
      </w:r>
      <w:r w:rsidRPr="001662C6">
        <w:tab/>
        <w:t>SEQUENCE {</w:t>
      </w:r>
    </w:p>
    <w:p w14:paraId="4A8A274A" w14:textId="77777777" w:rsidR="00A81EBE" w:rsidRPr="001662C6" w:rsidRDefault="00A81EBE" w:rsidP="00A81EBE">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31122683" w14:textId="77777777" w:rsidR="00A81EBE" w:rsidRPr="001662C6" w:rsidRDefault="00A81EBE" w:rsidP="00A81EBE">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205C4742" w14:textId="77777777" w:rsidR="00A81EBE" w:rsidRPr="001662C6" w:rsidRDefault="00A81EBE" w:rsidP="00A81EBE">
      <w:pPr>
        <w:pStyle w:val="PL"/>
        <w:shd w:val="clear" w:color="auto" w:fill="E6E6E6"/>
      </w:pPr>
      <w:r w:rsidRPr="001662C6">
        <w:t>}</w:t>
      </w:r>
    </w:p>
    <w:p w14:paraId="0F267663" w14:textId="77777777" w:rsidR="00A81EBE" w:rsidRPr="001662C6" w:rsidRDefault="00A81EBE" w:rsidP="00A81EBE">
      <w:pPr>
        <w:pStyle w:val="PL"/>
        <w:shd w:val="clear" w:color="auto" w:fill="E6E6E6"/>
      </w:pPr>
    </w:p>
    <w:p w14:paraId="51986B69" w14:textId="77777777" w:rsidR="00A81EBE" w:rsidRPr="001662C6" w:rsidRDefault="00A81EBE" w:rsidP="00A81EBE">
      <w:pPr>
        <w:pStyle w:val="PL"/>
        <w:shd w:val="clear" w:color="auto" w:fill="E6E6E6"/>
      </w:pPr>
      <w:r w:rsidRPr="001662C6">
        <w:t>UE-BasedNetwPerfMeasParameters-v1250 ::=</w:t>
      </w:r>
      <w:r w:rsidRPr="001662C6">
        <w:tab/>
        <w:t>SEQUENCE {</w:t>
      </w:r>
    </w:p>
    <w:p w14:paraId="5F5D84DE" w14:textId="77777777" w:rsidR="00A81EBE" w:rsidRPr="001662C6" w:rsidRDefault="00A81EBE" w:rsidP="00A81EBE">
      <w:pPr>
        <w:pStyle w:val="PL"/>
        <w:shd w:val="clear" w:color="auto" w:fill="E6E6E6"/>
      </w:pPr>
      <w:r w:rsidRPr="001662C6">
        <w:tab/>
        <w:t>loggedMBSFNMeasurements-r12</w:t>
      </w:r>
      <w:r w:rsidRPr="001662C6">
        <w:tab/>
      </w:r>
      <w:r w:rsidRPr="001662C6">
        <w:tab/>
      </w:r>
      <w:r w:rsidRPr="001662C6">
        <w:tab/>
      </w:r>
      <w:r w:rsidRPr="001662C6">
        <w:tab/>
        <w:t>ENUMERATED {supported}</w:t>
      </w:r>
    </w:p>
    <w:p w14:paraId="21BF1DCE" w14:textId="77777777" w:rsidR="00A81EBE" w:rsidRPr="001662C6" w:rsidRDefault="00A81EBE" w:rsidP="00A81EBE">
      <w:pPr>
        <w:pStyle w:val="PL"/>
        <w:shd w:val="clear" w:color="auto" w:fill="E6E6E6"/>
      </w:pPr>
      <w:r w:rsidRPr="001662C6">
        <w:t>}</w:t>
      </w:r>
    </w:p>
    <w:p w14:paraId="3BE7238E" w14:textId="77777777" w:rsidR="00A81EBE" w:rsidRPr="001662C6" w:rsidRDefault="00A81EBE" w:rsidP="00A81EBE">
      <w:pPr>
        <w:pStyle w:val="PL"/>
        <w:shd w:val="clear" w:color="auto" w:fill="E6E6E6"/>
      </w:pPr>
    </w:p>
    <w:p w14:paraId="2D4BCF83" w14:textId="77777777" w:rsidR="00A81EBE" w:rsidRPr="001662C6" w:rsidRDefault="00A81EBE" w:rsidP="00A81EBE">
      <w:pPr>
        <w:pStyle w:val="PL"/>
        <w:shd w:val="clear" w:color="auto" w:fill="E6E6E6"/>
      </w:pPr>
      <w:r w:rsidRPr="001662C6">
        <w:t>UE-BasedNetwPerfMeasParameters-v1430 ::=</w:t>
      </w:r>
      <w:r w:rsidRPr="001662C6">
        <w:tab/>
        <w:t>SEQUENCE {</w:t>
      </w:r>
    </w:p>
    <w:p w14:paraId="50648EA9" w14:textId="77777777" w:rsidR="00A81EBE" w:rsidRPr="001662C6" w:rsidRDefault="00A81EBE" w:rsidP="00A81EBE">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CC1BA78" w14:textId="77777777" w:rsidR="00A81EBE" w:rsidRPr="001662C6" w:rsidRDefault="00A81EBE" w:rsidP="00A81EBE">
      <w:pPr>
        <w:pStyle w:val="PL"/>
        <w:shd w:val="clear" w:color="auto" w:fill="E6E6E6"/>
      </w:pPr>
      <w:r w:rsidRPr="001662C6">
        <w:t>}</w:t>
      </w:r>
    </w:p>
    <w:p w14:paraId="6F1B5599" w14:textId="77777777" w:rsidR="00A81EBE" w:rsidRPr="001662C6" w:rsidRDefault="00A81EBE" w:rsidP="00A81EBE">
      <w:pPr>
        <w:pStyle w:val="PL"/>
        <w:shd w:val="clear" w:color="auto" w:fill="E6E6E6"/>
      </w:pPr>
    </w:p>
    <w:p w14:paraId="06AFBDC8" w14:textId="77777777" w:rsidR="00A81EBE" w:rsidRPr="001662C6" w:rsidRDefault="00A81EBE" w:rsidP="00A81EBE">
      <w:pPr>
        <w:pStyle w:val="PL"/>
        <w:shd w:val="clear" w:color="auto" w:fill="E6E6E6"/>
      </w:pPr>
      <w:r w:rsidRPr="001662C6">
        <w:t>UE-BasedNetwPerfMeasParameters-v1530 ::=</w:t>
      </w:r>
      <w:r w:rsidRPr="001662C6">
        <w:tab/>
        <w:t>SEQUENCE {</w:t>
      </w:r>
    </w:p>
    <w:p w14:paraId="1F10440D" w14:textId="77777777" w:rsidR="00A81EBE" w:rsidRPr="001662C6" w:rsidRDefault="00A81EBE" w:rsidP="00A81EBE">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E0F6882" w14:textId="77777777" w:rsidR="00A81EBE" w:rsidRPr="001662C6" w:rsidRDefault="00A81EBE" w:rsidP="00A81EBE">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0292F80" w14:textId="77777777" w:rsidR="00A81EBE" w:rsidRPr="001662C6" w:rsidRDefault="00A81EBE" w:rsidP="00A81EBE">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710070A" w14:textId="77777777" w:rsidR="00A81EBE" w:rsidRPr="001662C6" w:rsidRDefault="00A81EBE" w:rsidP="00A81EBE">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CEAAD54" w14:textId="77777777" w:rsidR="00A81EBE" w:rsidRPr="001662C6" w:rsidRDefault="00A81EBE" w:rsidP="00A81EBE">
      <w:pPr>
        <w:pStyle w:val="PL"/>
        <w:shd w:val="clear" w:color="auto" w:fill="E6E6E6"/>
      </w:pPr>
      <w:r w:rsidRPr="001662C6">
        <w:t>}</w:t>
      </w:r>
    </w:p>
    <w:p w14:paraId="220826D1" w14:textId="77777777" w:rsidR="00A81EBE" w:rsidRPr="001662C6" w:rsidRDefault="00A81EBE" w:rsidP="00A81EBE">
      <w:pPr>
        <w:pStyle w:val="PL"/>
        <w:shd w:val="clear" w:color="auto" w:fill="E6E6E6"/>
      </w:pPr>
    </w:p>
    <w:p w14:paraId="2DC5D55A" w14:textId="77777777" w:rsidR="00A81EBE" w:rsidRPr="001662C6" w:rsidRDefault="00A81EBE" w:rsidP="00A81EBE">
      <w:pPr>
        <w:pStyle w:val="PL"/>
        <w:shd w:val="clear" w:color="auto" w:fill="E6E6E6"/>
      </w:pPr>
      <w:r w:rsidRPr="001662C6">
        <w:t>UE-BasedNetwPerfMeasParameters-v1610 ::=</w:t>
      </w:r>
      <w:r w:rsidRPr="001662C6">
        <w:tab/>
        <w:t>SEQUENCE {</w:t>
      </w:r>
    </w:p>
    <w:p w14:paraId="1996A4BB" w14:textId="77777777" w:rsidR="00A81EBE" w:rsidRPr="001662C6" w:rsidRDefault="00A81EBE" w:rsidP="00A81EBE">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33A54E7" w14:textId="77777777" w:rsidR="00A81EBE" w:rsidRPr="001662C6" w:rsidRDefault="00A81EBE" w:rsidP="00A81EBE">
      <w:pPr>
        <w:pStyle w:val="PL"/>
        <w:shd w:val="clear" w:color="auto" w:fill="E6E6E6"/>
      </w:pPr>
      <w:r w:rsidRPr="001662C6">
        <w:t>}</w:t>
      </w:r>
    </w:p>
    <w:p w14:paraId="2FD7F9E3" w14:textId="77777777" w:rsidR="00A81EBE" w:rsidRPr="001662C6" w:rsidRDefault="00A81EBE" w:rsidP="00A81EBE">
      <w:pPr>
        <w:pStyle w:val="PL"/>
        <w:shd w:val="clear" w:color="auto" w:fill="E6E6E6"/>
      </w:pPr>
    </w:p>
    <w:p w14:paraId="0B9A3663" w14:textId="77777777" w:rsidR="00A81EBE" w:rsidRPr="001662C6" w:rsidRDefault="00A81EBE" w:rsidP="00A81EBE">
      <w:pPr>
        <w:pStyle w:val="PL"/>
        <w:shd w:val="clear" w:color="auto" w:fill="E6E6E6"/>
      </w:pPr>
      <w:r w:rsidRPr="001662C6">
        <w:t>OTDOA-PositioningCapabilities-r10 ::=</w:t>
      </w:r>
      <w:r w:rsidRPr="001662C6">
        <w:tab/>
        <w:t>SEQUENCE {</w:t>
      </w:r>
    </w:p>
    <w:p w14:paraId="36251AEE" w14:textId="77777777" w:rsidR="00A81EBE" w:rsidRPr="001662C6" w:rsidRDefault="00A81EBE" w:rsidP="00A81EBE">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4886E152" w14:textId="77777777" w:rsidR="00A81EBE" w:rsidRPr="001662C6" w:rsidRDefault="00A81EBE" w:rsidP="00A81EBE">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797EDDDA" w14:textId="77777777" w:rsidR="00A81EBE" w:rsidRPr="001662C6" w:rsidRDefault="00A81EBE" w:rsidP="00A81EBE">
      <w:pPr>
        <w:pStyle w:val="PL"/>
        <w:shd w:val="clear" w:color="auto" w:fill="E6E6E6"/>
      </w:pPr>
      <w:r w:rsidRPr="001662C6">
        <w:t>}</w:t>
      </w:r>
    </w:p>
    <w:p w14:paraId="1311F6F3" w14:textId="77777777" w:rsidR="00A81EBE" w:rsidRPr="001662C6" w:rsidRDefault="00A81EBE" w:rsidP="00A81EBE">
      <w:pPr>
        <w:pStyle w:val="PL"/>
        <w:shd w:val="clear" w:color="auto" w:fill="E6E6E6"/>
      </w:pPr>
    </w:p>
    <w:p w14:paraId="333B7A68" w14:textId="77777777" w:rsidR="00A81EBE" w:rsidRPr="001662C6" w:rsidRDefault="00A81EBE" w:rsidP="00A81EBE">
      <w:pPr>
        <w:pStyle w:val="PL"/>
        <w:shd w:val="clear" w:color="auto" w:fill="E6E6E6"/>
      </w:pPr>
      <w:r w:rsidRPr="001662C6">
        <w:t>Other-Parameters-r11 ::=</w:t>
      </w:r>
      <w:r w:rsidRPr="001662C6">
        <w:tab/>
      </w:r>
      <w:r w:rsidRPr="001662C6">
        <w:tab/>
      </w:r>
      <w:r w:rsidRPr="001662C6">
        <w:tab/>
      </w:r>
      <w:r w:rsidRPr="001662C6">
        <w:tab/>
        <w:t>SEQUENCE {</w:t>
      </w:r>
    </w:p>
    <w:p w14:paraId="0BD3AF1E" w14:textId="77777777" w:rsidR="00A81EBE" w:rsidRPr="001662C6" w:rsidRDefault="00A81EBE" w:rsidP="00A81EBE">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2F1C260" w14:textId="77777777" w:rsidR="00A81EBE" w:rsidRPr="001662C6" w:rsidRDefault="00A81EBE" w:rsidP="00A81EBE">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BACAB9" w14:textId="77777777" w:rsidR="00A81EBE" w:rsidRPr="001662C6" w:rsidRDefault="00A81EBE" w:rsidP="00A81EBE">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5BFFD99F" w14:textId="77777777" w:rsidR="00A81EBE" w:rsidRPr="001662C6" w:rsidRDefault="00A81EBE" w:rsidP="00A81EBE">
      <w:pPr>
        <w:pStyle w:val="PL"/>
        <w:shd w:val="clear" w:color="auto" w:fill="E6E6E6"/>
      </w:pPr>
      <w:r w:rsidRPr="001662C6">
        <w:t>}</w:t>
      </w:r>
    </w:p>
    <w:p w14:paraId="014C8E5E" w14:textId="77777777" w:rsidR="00A81EBE" w:rsidRPr="001662C6" w:rsidRDefault="00A81EBE" w:rsidP="00A81EBE">
      <w:pPr>
        <w:pStyle w:val="PL"/>
        <w:shd w:val="clear" w:color="auto" w:fill="E6E6E6"/>
      </w:pPr>
    </w:p>
    <w:p w14:paraId="70FE6B4F" w14:textId="77777777" w:rsidR="00A81EBE" w:rsidRPr="001662C6" w:rsidRDefault="00A81EBE" w:rsidP="00A81EBE">
      <w:pPr>
        <w:pStyle w:val="PL"/>
        <w:shd w:val="clear" w:color="auto" w:fill="E6E6E6"/>
      </w:pPr>
      <w:r w:rsidRPr="001662C6">
        <w:t>Other-Parameters-v11d0 ::=</w:t>
      </w:r>
      <w:r w:rsidRPr="001662C6">
        <w:tab/>
      </w:r>
      <w:r w:rsidRPr="001662C6">
        <w:tab/>
      </w:r>
      <w:r w:rsidRPr="001662C6">
        <w:tab/>
      </w:r>
      <w:r w:rsidRPr="001662C6">
        <w:tab/>
        <w:t>SEQUENCE {</w:t>
      </w:r>
    </w:p>
    <w:p w14:paraId="6B67BA9F" w14:textId="77777777" w:rsidR="00A81EBE" w:rsidRPr="001662C6" w:rsidRDefault="00A81EBE" w:rsidP="00A81EBE">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056F53FC" w14:textId="77777777" w:rsidR="00A81EBE" w:rsidRPr="001662C6" w:rsidRDefault="00A81EBE" w:rsidP="00A81EBE">
      <w:pPr>
        <w:pStyle w:val="PL"/>
        <w:shd w:val="clear" w:color="auto" w:fill="E6E6E6"/>
      </w:pPr>
      <w:r w:rsidRPr="001662C6">
        <w:t>}</w:t>
      </w:r>
    </w:p>
    <w:p w14:paraId="1AF5A585" w14:textId="77777777" w:rsidR="00A81EBE" w:rsidRPr="001662C6" w:rsidRDefault="00A81EBE" w:rsidP="00A81EBE">
      <w:pPr>
        <w:pStyle w:val="PL"/>
        <w:shd w:val="clear" w:color="auto" w:fill="E6E6E6"/>
      </w:pPr>
    </w:p>
    <w:p w14:paraId="5CDB90EB" w14:textId="77777777" w:rsidR="00A81EBE" w:rsidRPr="001662C6" w:rsidRDefault="00A81EBE" w:rsidP="00A81EBE">
      <w:pPr>
        <w:pStyle w:val="PL"/>
        <w:shd w:val="clear" w:color="auto" w:fill="E6E6E6"/>
      </w:pPr>
      <w:r w:rsidRPr="001662C6">
        <w:t>Other-Parameters-v1360 ::=</w:t>
      </w:r>
      <w:r w:rsidRPr="001662C6">
        <w:tab/>
        <w:t>SEQUENCE {</w:t>
      </w:r>
    </w:p>
    <w:p w14:paraId="6E536AA6" w14:textId="77777777" w:rsidR="00A81EBE" w:rsidRPr="001662C6" w:rsidRDefault="00A81EBE" w:rsidP="00A81EBE">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112F55FF" w14:textId="77777777" w:rsidR="00A81EBE" w:rsidRPr="001662C6" w:rsidRDefault="00A81EBE" w:rsidP="00A81EBE">
      <w:pPr>
        <w:pStyle w:val="PL"/>
        <w:shd w:val="clear" w:color="auto" w:fill="E6E6E6"/>
      </w:pPr>
      <w:r w:rsidRPr="001662C6">
        <w:t>}</w:t>
      </w:r>
    </w:p>
    <w:p w14:paraId="6002DC7F" w14:textId="77777777" w:rsidR="00A81EBE" w:rsidRPr="001662C6" w:rsidRDefault="00A81EBE" w:rsidP="00A81EBE">
      <w:pPr>
        <w:pStyle w:val="PL"/>
        <w:shd w:val="clear" w:color="auto" w:fill="E6E6E6"/>
      </w:pPr>
    </w:p>
    <w:p w14:paraId="68D1CB34" w14:textId="77777777" w:rsidR="00A81EBE" w:rsidRPr="001662C6" w:rsidRDefault="00A81EBE" w:rsidP="00A81EBE">
      <w:pPr>
        <w:pStyle w:val="PL"/>
        <w:shd w:val="clear" w:color="auto" w:fill="E6E6E6"/>
      </w:pPr>
      <w:r w:rsidRPr="001662C6">
        <w:t>Other-Parameters-v1430 ::=</w:t>
      </w:r>
      <w:r w:rsidRPr="001662C6">
        <w:tab/>
      </w:r>
      <w:r w:rsidRPr="001662C6">
        <w:tab/>
      </w:r>
      <w:r w:rsidRPr="001662C6">
        <w:tab/>
        <w:t>SEQUENCE {</w:t>
      </w:r>
    </w:p>
    <w:p w14:paraId="536D6647" w14:textId="77777777" w:rsidR="00A81EBE" w:rsidRPr="001662C6" w:rsidRDefault="00A81EBE" w:rsidP="00A81EBE">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26F98A36" w14:textId="77777777" w:rsidR="00A81EBE" w:rsidRPr="001662C6" w:rsidRDefault="00A81EBE" w:rsidP="00A81EBE">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4E37F9FB" w14:textId="77777777" w:rsidR="00A81EBE" w:rsidRPr="001662C6" w:rsidRDefault="00A81EBE" w:rsidP="00A81EBE">
      <w:pPr>
        <w:pStyle w:val="PL"/>
        <w:shd w:val="clear" w:color="auto" w:fill="E6E6E6"/>
      </w:pPr>
      <w:r w:rsidRPr="001662C6">
        <w:lastRenderedPageBreak/>
        <w:t>}</w:t>
      </w:r>
    </w:p>
    <w:p w14:paraId="547DED25" w14:textId="77777777" w:rsidR="00A81EBE" w:rsidRPr="001662C6" w:rsidRDefault="00A81EBE" w:rsidP="00A81EBE">
      <w:pPr>
        <w:pStyle w:val="PL"/>
        <w:shd w:val="clear" w:color="auto" w:fill="E6E6E6"/>
      </w:pPr>
    </w:p>
    <w:p w14:paraId="7DFF91E8" w14:textId="77777777" w:rsidR="00A81EBE" w:rsidRPr="001662C6" w:rsidRDefault="00A81EBE" w:rsidP="00A81EBE">
      <w:pPr>
        <w:pStyle w:val="PL"/>
        <w:shd w:val="clear" w:color="auto" w:fill="E6E6E6"/>
      </w:pPr>
      <w:r w:rsidRPr="001662C6">
        <w:t>OtherParameters-v1450 ::=</w:t>
      </w:r>
      <w:r w:rsidRPr="001662C6">
        <w:tab/>
        <w:t>SEQUENCE {</w:t>
      </w:r>
    </w:p>
    <w:p w14:paraId="508D7FF2" w14:textId="77777777" w:rsidR="00A81EBE" w:rsidRPr="001662C6" w:rsidRDefault="00A81EBE" w:rsidP="00A81EBE">
      <w:pPr>
        <w:pStyle w:val="PL"/>
        <w:shd w:val="clear" w:color="auto" w:fill="E6E6E6"/>
      </w:pPr>
      <w:r w:rsidRPr="001662C6">
        <w:tab/>
        <w:t>overheatingInd-r14</w:t>
      </w:r>
      <w:r w:rsidRPr="001662C6">
        <w:tab/>
      </w:r>
      <w:r w:rsidRPr="001662C6">
        <w:tab/>
      </w:r>
      <w:r w:rsidRPr="001662C6">
        <w:tab/>
      </w:r>
      <w:r w:rsidRPr="001662C6">
        <w:tab/>
        <w:t>ENUMERATED {supported}</w:t>
      </w:r>
      <w:r w:rsidRPr="001662C6">
        <w:tab/>
      </w:r>
      <w:r w:rsidRPr="001662C6">
        <w:tab/>
        <w:t>OPTIONAL</w:t>
      </w:r>
    </w:p>
    <w:p w14:paraId="5F723AC2" w14:textId="77777777" w:rsidR="00A81EBE" w:rsidRPr="001662C6" w:rsidRDefault="00A81EBE" w:rsidP="00A81EBE">
      <w:pPr>
        <w:pStyle w:val="PL"/>
        <w:shd w:val="clear" w:color="auto" w:fill="E6E6E6"/>
      </w:pPr>
      <w:r w:rsidRPr="001662C6">
        <w:t>}</w:t>
      </w:r>
    </w:p>
    <w:p w14:paraId="3C450822" w14:textId="77777777" w:rsidR="00A81EBE" w:rsidRPr="001662C6" w:rsidRDefault="00A81EBE" w:rsidP="00A81EBE">
      <w:pPr>
        <w:pStyle w:val="PL"/>
        <w:shd w:val="clear" w:color="auto" w:fill="E6E6E6"/>
      </w:pPr>
    </w:p>
    <w:p w14:paraId="3F55CA28" w14:textId="77777777" w:rsidR="00A81EBE" w:rsidRPr="001662C6" w:rsidRDefault="00A81EBE" w:rsidP="00A81EBE">
      <w:pPr>
        <w:pStyle w:val="PL"/>
        <w:shd w:val="clear" w:color="auto" w:fill="E6E6E6"/>
      </w:pPr>
      <w:r w:rsidRPr="001662C6">
        <w:t>Other-Parameters-v1460 ::=</w:t>
      </w:r>
      <w:r w:rsidRPr="001662C6">
        <w:tab/>
        <w:t>SEQUENCE {</w:t>
      </w:r>
    </w:p>
    <w:p w14:paraId="59393726" w14:textId="77777777" w:rsidR="00A81EBE" w:rsidRPr="001662C6" w:rsidRDefault="00A81EBE" w:rsidP="00A81EBE">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030585C0" w14:textId="77777777" w:rsidR="00A81EBE" w:rsidRPr="001662C6" w:rsidRDefault="00A81EBE" w:rsidP="00A81EBE">
      <w:pPr>
        <w:pStyle w:val="PL"/>
        <w:shd w:val="clear" w:color="auto" w:fill="E6E6E6"/>
      </w:pPr>
      <w:r w:rsidRPr="001662C6">
        <w:t>}</w:t>
      </w:r>
    </w:p>
    <w:p w14:paraId="05E8BB2B" w14:textId="77777777" w:rsidR="00A81EBE" w:rsidRPr="001662C6" w:rsidRDefault="00A81EBE" w:rsidP="00A81EBE">
      <w:pPr>
        <w:pStyle w:val="PL"/>
        <w:shd w:val="clear" w:color="auto" w:fill="E6E6E6"/>
      </w:pPr>
    </w:p>
    <w:p w14:paraId="4C611EBD" w14:textId="77777777" w:rsidR="00A81EBE" w:rsidRPr="001662C6" w:rsidRDefault="00A81EBE" w:rsidP="00A81EBE">
      <w:pPr>
        <w:pStyle w:val="PL"/>
        <w:shd w:val="clear" w:color="auto" w:fill="E6E6E6"/>
      </w:pPr>
      <w:r w:rsidRPr="001662C6">
        <w:t>Other-Parameters-v1530 ::=</w:t>
      </w:r>
      <w:r w:rsidRPr="001662C6">
        <w:tab/>
      </w:r>
      <w:r w:rsidRPr="001662C6">
        <w:tab/>
      </w:r>
      <w:r w:rsidRPr="001662C6">
        <w:tab/>
        <w:t>SEQUENCE {</w:t>
      </w:r>
    </w:p>
    <w:p w14:paraId="44E51962" w14:textId="77777777" w:rsidR="00A81EBE" w:rsidRPr="001662C6" w:rsidRDefault="00A81EBE" w:rsidP="00A81EBE">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240BA244" w14:textId="77777777" w:rsidR="00A81EBE" w:rsidRPr="001662C6" w:rsidRDefault="00A81EBE" w:rsidP="00A81EBE">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6D5CC020" w14:textId="77777777" w:rsidR="00A81EBE" w:rsidRPr="001662C6" w:rsidRDefault="00A81EBE" w:rsidP="00A81EBE">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1A437906" w14:textId="77777777" w:rsidR="00A81EBE" w:rsidRPr="001662C6" w:rsidRDefault="00A81EBE" w:rsidP="00A81EBE">
      <w:pPr>
        <w:pStyle w:val="PL"/>
        <w:shd w:val="clear" w:color="auto" w:fill="E6E6E6"/>
      </w:pPr>
      <w:r w:rsidRPr="001662C6">
        <w:t>}</w:t>
      </w:r>
    </w:p>
    <w:p w14:paraId="29869626" w14:textId="77777777" w:rsidR="00A81EBE" w:rsidRPr="001662C6" w:rsidRDefault="00A81EBE" w:rsidP="00A81EBE">
      <w:pPr>
        <w:pStyle w:val="PL"/>
        <w:shd w:val="clear" w:color="auto" w:fill="E6E6E6"/>
      </w:pPr>
    </w:p>
    <w:p w14:paraId="2B3B07C6" w14:textId="77777777" w:rsidR="00A81EBE" w:rsidRPr="001662C6" w:rsidRDefault="00A81EBE" w:rsidP="00A81EBE">
      <w:pPr>
        <w:pStyle w:val="PL"/>
        <w:shd w:val="clear" w:color="auto" w:fill="E6E6E6"/>
      </w:pPr>
      <w:r w:rsidRPr="001662C6">
        <w:t>Other-Parameters-v1540 ::=</w:t>
      </w:r>
      <w:r w:rsidRPr="001662C6">
        <w:tab/>
      </w:r>
      <w:r w:rsidRPr="001662C6">
        <w:tab/>
      </w:r>
      <w:r w:rsidRPr="001662C6">
        <w:tab/>
        <w:t>SEQUENCE {</w:t>
      </w:r>
    </w:p>
    <w:p w14:paraId="12A5F3D9" w14:textId="77777777" w:rsidR="00A81EBE" w:rsidRPr="001662C6" w:rsidRDefault="00A81EBE" w:rsidP="00A81EBE">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03889929" w14:textId="77777777" w:rsidR="00A81EBE" w:rsidRPr="001662C6" w:rsidRDefault="00A81EBE" w:rsidP="00A81EBE">
      <w:pPr>
        <w:pStyle w:val="PL"/>
        <w:shd w:val="clear" w:color="auto" w:fill="E6E6E6"/>
        <w:rPr>
          <w:rFonts w:eastAsia="Yu Mincho"/>
        </w:rPr>
      </w:pPr>
      <w:r w:rsidRPr="001662C6">
        <w:rPr>
          <w:rFonts w:eastAsia="Yu Mincho"/>
        </w:rPr>
        <w:t>}</w:t>
      </w:r>
    </w:p>
    <w:p w14:paraId="2A687EC1" w14:textId="77777777" w:rsidR="00A81EBE" w:rsidRPr="001662C6" w:rsidRDefault="00A81EBE" w:rsidP="00A81EBE">
      <w:pPr>
        <w:pStyle w:val="PL"/>
        <w:shd w:val="clear" w:color="auto" w:fill="E6E6E6"/>
        <w:rPr>
          <w:rFonts w:eastAsia="Yu Mincho"/>
        </w:rPr>
      </w:pPr>
    </w:p>
    <w:p w14:paraId="05D3892F" w14:textId="77777777" w:rsidR="00A81EBE" w:rsidRPr="001662C6" w:rsidRDefault="00A81EBE" w:rsidP="00A81EBE">
      <w:pPr>
        <w:pStyle w:val="PL"/>
        <w:shd w:val="clear" w:color="auto" w:fill="E6E6E6"/>
      </w:pPr>
      <w:r w:rsidRPr="001662C6">
        <w:t>Other-Parameters-v1610 ::=</w:t>
      </w:r>
      <w:r w:rsidRPr="001662C6">
        <w:tab/>
      </w:r>
      <w:r w:rsidRPr="001662C6">
        <w:tab/>
        <w:t>SEQUENCE {</w:t>
      </w:r>
    </w:p>
    <w:p w14:paraId="1F42861A" w14:textId="77777777" w:rsidR="00A81EBE" w:rsidRPr="001662C6" w:rsidRDefault="00A81EBE" w:rsidP="00A81EBE">
      <w:pPr>
        <w:pStyle w:val="PL"/>
        <w:shd w:val="clear" w:color="auto" w:fill="E6E6E6"/>
      </w:pPr>
      <w:r w:rsidRPr="001662C6">
        <w:tab/>
        <w:t>resumeWithStoredMCG-SCells-r16</w:t>
      </w:r>
      <w:r w:rsidRPr="001662C6">
        <w:tab/>
        <w:t>ENUMERATED {supported}</w:t>
      </w:r>
      <w:r w:rsidRPr="001662C6">
        <w:tab/>
      </w:r>
      <w:r w:rsidRPr="001662C6">
        <w:tab/>
        <w:t>OPTIONAL,</w:t>
      </w:r>
    </w:p>
    <w:p w14:paraId="561F457F" w14:textId="77777777" w:rsidR="00A81EBE" w:rsidRPr="001662C6" w:rsidRDefault="00A81EBE" w:rsidP="00A81EBE">
      <w:pPr>
        <w:pStyle w:val="PL"/>
        <w:shd w:val="clear" w:color="auto" w:fill="E6E6E6"/>
      </w:pPr>
      <w:r w:rsidRPr="001662C6">
        <w:tab/>
        <w:t>resumeWithMCG-SCellConfig-r16</w:t>
      </w:r>
      <w:r w:rsidRPr="001662C6">
        <w:tab/>
        <w:t>ENUMERATED {supported}</w:t>
      </w:r>
      <w:r w:rsidRPr="001662C6">
        <w:tab/>
      </w:r>
      <w:r w:rsidRPr="001662C6">
        <w:tab/>
        <w:t>OPTIONAL,</w:t>
      </w:r>
    </w:p>
    <w:p w14:paraId="08B9FFDE" w14:textId="77777777" w:rsidR="00A81EBE" w:rsidRPr="001662C6" w:rsidRDefault="00A81EBE" w:rsidP="00A81EBE">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62999C3F" w14:textId="77777777" w:rsidR="00A81EBE" w:rsidRPr="001662C6" w:rsidRDefault="00A81EBE" w:rsidP="00A81EBE">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3A0C0A5C" w14:textId="77777777" w:rsidR="00A81EBE" w:rsidRPr="001662C6" w:rsidRDefault="00A81EBE" w:rsidP="00A81EBE">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7AF62D5B" w14:textId="77777777" w:rsidR="00A81EBE" w:rsidRPr="001662C6" w:rsidRDefault="00A81EBE" w:rsidP="00A81EBE">
      <w:pPr>
        <w:pStyle w:val="PL"/>
        <w:shd w:val="clear" w:color="auto" w:fill="E6E6E6"/>
      </w:pPr>
      <w:r w:rsidRPr="001662C6">
        <w:tab/>
        <w:t>overheatingIndForSCG-r16</w:t>
      </w:r>
      <w:r w:rsidRPr="001662C6">
        <w:tab/>
      </w:r>
      <w:r w:rsidRPr="001662C6">
        <w:tab/>
        <w:t>ENUMERATED {supported}</w:t>
      </w:r>
      <w:r w:rsidRPr="001662C6">
        <w:tab/>
      </w:r>
      <w:r w:rsidRPr="001662C6">
        <w:tab/>
        <w:t>OPTIONAL}</w:t>
      </w:r>
    </w:p>
    <w:p w14:paraId="5136F644" w14:textId="77777777" w:rsidR="00A81EBE" w:rsidRPr="001662C6" w:rsidRDefault="00A81EBE" w:rsidP="00A81EBE">
      <w:pPr>
        <w:pStyle w:val="PL"/>
        <w:shd w:val="clear" w:color="auto" w:fill="E6E6E6"/>
        <w:rPr>
          <w:rFonts w:eastAsia="Yu Mincho"/>
        </w:rPr>
      </w:pPr>
    </w:p>
    <w:p w14:paraId="4492726F" w14:textId="77777777" w:rsidR="00A81EBE" w:rsidRPr="001662C6" w:rsidRDefault="00A81EBE" w:rsidP="00A81EBE">
      <w:pPr>
        <w:pStyle w:val="PL"/>
        <w:shd w:val="clear" w:color="auto" w:fill="E6E6E6"/>
      </w:pPr>
      <w:r w:rsidRPr="001662C6">
        <w:t>MBMS-Parameters-r11 ::=</w:t>
      </w:r>
      <w:r w:rsidRPr="001662C6">
        <w:tab/>
      </w:r>
      <w:r w:rsidRPr="001662C6">
        <w:tab/>
      </w:r>
      <w:r w:rsidRPr="001662C6">
        <w:tab/>
      </w:r>
      <w:r w:rsidRPr="001662C6">
        <w:tab/>
        <w:t>SEQUENCE {</w:t>
      </w:r>
    </w:p>
    <w:p w14:paraId="413CDD19" w14:textId="77777777" w:rsidR="00A81EBE" w:rsidRPr="001662C6" w:rsidRDefault="00A81EBE" w:rsidP="00A81EBE">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FADA94" w14:textId="77777777" w:rsidR="00A81EBE" w:rsidRPr="001662C6" w:rsidRDefault="00A81EBE" w:rsidP="00A81EBE">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70A03914" w14:textId="77777777" w:rsidR="00A81EBE" w:rsidRPr="001662C6" w:rsidRDefault="00A81EBE" w:rsidP="00A81EBE">
      <w:pPr>
        <w:pStyle w:val="PL"/>
        <w:shd w:val="clear" w:color="auto" w:fill="E6E6E6"/>
      </w:pPr>
      <w:r w:rsidRPr="001662C6">
        <w:t>}</w:t>
      </w:r>
    </w:p>
    <w:p w14:paraId="4DBAA1E3" w14:textId="77777777" w:rsidR="00A81EBE" w:rsidRPr="001662C6" w:rsidRDefault="00A81EBE" w:rsidP="00A81EBE">
      <w:pPr>
        <w:pStyle w:val="PL"/>
        <w:shd w:val="clear" w:color="auto" w:fill="E6E6E6"/>
      </w:pPr>
    </w:p>
    <w:p w14:paraId="0BE1516B" w14:textId="77777777" w:rsidR="00A81EBE" w:rsidRPr="001662C6" w:rsidRDefault="00A81EBE" w:rsidP="00A81EBE">
      <w:pPr>
        <w:pStyle w:val="PL"/>
        <w:shd w:val="clear" w:color="auto" w:fill="E6E6E6"/>
      </w:pPr>
      <w:r w:rsidRPr="001662C6">
        <w:t>MBMS-Parameters-v1250 ::=</w:t>
      </w:r>
      <w:r w:rsidRPr="001662C6">
        <w:tab/>
      </w:r>
      <w:r w:rsidRPr="001662C6">
        <w:tab/>
      </w:r>
      <w:r w:rsidRPr="001662C6">
        <w:tab/>
      </w:r>
      <w:r w:rsidRPr="001662C6">
        <w:tab/>
        <w:t>SEQUENCE {</w:t>
      </w:r>
    </w:p>
    <w:p w14:paraId="5DFD2214" w14:textId="77777777" w:rsidR="00A81EBE" w:rsidRPr="001662C6" w:rsidRDefault="00A81EBE" w:rsidP="00A81EBE">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11398C" w14:textId="77777777" w:rsidR="00A81EBE" w:rsidRPr="001662C6" w:rsidRDefault="00A81EBE" w:rsidP="00A81EBE">
      <w:pPr>
        <w:pStyle w:val="PL"/>
        <w:shd w:val="clear" w:color="auto" w:fill="E6E6E6"/>
      </w:pPr>
      <w:r w:rsidRPr="001662C6">
        <w:t>}</w:t>
      </w:r>
    </w:p>
    <w:p w14:paraId="56D9995B" w14:textId="77777777" w:rsidR="00A81EBE" w:rsidRPr="001662C6" w:rsidRDefault="00A81EBE" w:rsidP="00A81EBE">
      <w:pPr>
        <w:pStyle w:val="PL"/>
        <w:shd w:val="clear" w:color="auto" w:fill="E6E6E6"/>
      </w:pPr>
    </w:p>
    <w:p w14:paraId="74DD2EAB" w14:textId="77777777" w:rsidR="00A81EBE" w:rsidRPr="001662C6" w:rsidRDefault="00A81EBE" w:rsidP="00A81EBE">
      <w:pPr>
        <w:pStyle w:val="PL"/>
        <w:shd w:val="clear" w:color="auto" w:fill="E6E6E6"/>
      </w:pPr>
      <w:r w:rsidRPr="001662C6">
        <w:t>MBMS-Parameters-v1430 ::=</w:t>
      </w:r>
      <w:r w:rsidRPr="001662C6">
        <w:tab/>
      </w:r>
      <w:r w:rsidRPr="001662C6">
        <w:tab/>
      </w:r>
      <w:r w:rsidRPr="001662C6">
        <w:tab/>
      </w:r>
      <w:r w:rsidRPr="001662C6">
        <w:tab/>
        <w:t>SEQUENCE {</w:t>
      </w:r>
    </w:p>
    <w:p w14:paraId="64544490" w14:textId="77777777" w:rsidR="00A81EBE" w:rsidRPr="001662C6" w:rsidRDefault="00A81EBE" w:rsidP="00A81EBE">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0FD73EA1" w14:textId="77777777" w:rsidR="00A81EBE" w:rsidRPr="001662C6" w:rsidRDefault="00A81EBE" w:rsidP="00A81EBE">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4F8A52B2" w14:textId="77777777" w:rsidR="00A81EBE" w:rsidRPr="001662C6" w:rsidRDefault="00A81EBE" w:rsidP="00A81EBE">
      <w:pPr>
        <w:pStyle w:val="PL"/>
        <w:shd w:val="clear" w:color="auto" w:fill="E6E6E6"/>
      </w:pPr>
      <w:r w:rsidRPr="001662C6">
        <w:tab/>
        <w:t>subcarrierSpacingMBMS-khz7dot5-r14</w:t>
      </w:r>
      <w:r w:rsidRPr="001662C6">
        <w:tab/>
        <w:t>ENUMERATED {supported}</w:t>
      </w:r>
      <w:r w:rsidRPr="001662C6">
        <w:tab/>
      </w:r>
      <w:r w:rsidRPr="001662C6">
        <w:tab/>
        <w:t>OPTIONAL,</w:t>
      </w:r>
    </w:p>
    <w:p w14:paraId="089356F3" w14:textId="77777777" w:rsidR="00A81EBE" w:rsidRPr="001662C6" w:rsidRDefault="00A81EBE" w:rsidP="00A81EBE">
      <w:pPr>
        <w:pStyle w:val="PL"/>
        <w:shd w:val="clear" w:color="auto" w:fill="E6E6E6"/>
      </w:pPr>
      <w:r w:rsidRPr="001662C6">
        <w:tab/>
        <w:t>subcarrierSpacingMBMS-khz1dot25-r14</w:t>
      </w:r>
      <w:r w:rsidRPr="001662C6">
        <w:tab/>
        <w:t>ENUMERATED {supported}</w:t>
      </w:r>
      <w:r w:rsidRPr="001662C6">
        <w:tab/>
      </w:r>
      <w:r w:rsidRPr="001662C6">
        <w:tab/>
        <w:t>OPTIONAL</w:t>
      </w:r>
    </w:p>
    <w:p w14:paraId="177B6B6A" w14:textId="77777777" w:rsidR="00A81EBE" w:rsidRPr="001662C6" w:rsidRDefault="00A81EBE" w:rsidP="00A81EBE">
      <w:pPr>
        <w:pStyle w:val="PL"/>
        <w:shd w:val="clear" w:color="auto" w:fill="E6E6E6"/>
      </w:pPr>
      <w:r w:rsidRPr="001662C6">
        <w:t>}</w:t>
      </w:r>
    </w:p>
    <w:p w14:paraId="74D491C1" w14:textId="77777777" w:rsidR="00A81EBE" w:rsidRPr="001662C6" w:rsidRDefault="00A81EBE" w:rsidP="00A81EBE">
      <w:pPr>
        <w:pStyle w:val="PL"/>
        <w:shd w:val="clear" w:color="auto" w:fill="E6E6E6"/>
      </w:pPr>
    </w:p>
    <w:p w14:paraId="19E8878F" w14:textId="77777777" w:rsidR="00A81EBE" w:rsidRPr="001662C6" w:rsidRDefault="00A81EBE" w:rsidP="00A81EBE">
      <w:pPr>
        <w:pStyle w:val="PL"/>
        <w:shd w:val="clear" w:color="auto" w:fill="E6E6E6"/>
      </w:pPr>
      <w:r w:rsidRPr="001662C6">
        <w:t>MBMS-Parameters-v1470 ::=</w:t>
      </w:r>
      <w:r w:rsidRPr="001662C6">
        <w:tab/>
      </w:r>
      <w:r w:rsidRPr="001662C6">
        <w:tab/>
        <w:t>SEQUENCE {</w:t>
      </w:r>
    </w:p>
    <w:p w14:paraId="08A548E7" w14:textId="77777777" w:rsidR="00A81EBE" w:rsidRPr="001662C6" w:rsidRDefault="00A81EBE" w:rsidP="00A81EBE">
      <w:pPr>
        <w:pStyle w:val="PL"/>
        <w:shd w:val="clear" w:color="auto" w:fill="E6E6E6"/>
      </w:pPr>
      <w:r w:rsidRPr="001662C6">
        <w:tab/>
        <w:t>mbms-MaxBW-r14</w:t>
      </w:r>
      <w:r w:rsidRPr="001662C6">
        <w:tab/>
      </w:r>
      <w:r w:rsidRPr="001662C6">
        <w:tab/>
      </w:r>
      <w:r w:rsidRPr="001662C6">
        <w:tab/>
      </w:r>
      <w:r w:rsidRPr="001662C6">
        <w:tab/>
      </w:r>
      <w:r w:rsidRPr="001662C6">
        <w:tab/>
        <w:t>CHOICE {</w:t>
      </w:r>
    </w:p>
    <w:p w14:paraId="47EA7220" w14:textId="77777777" w:rsidR="00A81EBE" w:rsidRPr="001662C6" w:rsidRDefault="00A81EBE" w:rsidP="00A81EBE">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082915E9" w14:textId="77777777" w:rsidR="00A81EBE" w:rsidRPr="001662C6" w:rsidRDefault="00A81EBE" w:rsidP="00A81EBE">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2B3A4EC8" w14:textId="77777777" w:rsidR="00A81EBE" w:rsidRPr="001662C6" w:rsidRDefault="00A81EBE" w:rsidP="00A81EBE">
      <w:pPr>
        <w:pStyle w:val="PL"/>
        <w:shd w:val="clear" w:color="auto" w:fill="E6E6E6"/>
      </w:pPr>
      <w:r w:rsidRPr="001662C6">
        <w:tab/>
        <w:t>},</w:t>
      </w:r>
    </w:p>
    <w:p w14:paraId="76ED1EE7" w14:textId="77777777" w:rsidR="00A81EBE" w:rsidRPr="001662C6" w:rsidRDefault="00A81EBE" w:rsidP="00A81EBE">
      <w:pPr>
        <w:pStyle w:val="PL"/>
        <w:shd w:val="clear" w:color="auto" w:fill="E6E6E6"/>
      </w:pPr>
      <w:r w:rsidRPr="001662C6">
        <w:tab/>
        <w:t>mbms-ScalingFactor1dot25-r14</w:t>
      </w:r>
      <w:r w:rsidRPr="001662C6">
        <w:tab/>
      </w:r>
      <w:r w:rsidRPr="001662C6">
        <w:tab/>
        <w:t>ENUMERATED {n3, n6, n9, n12}</w:t>
      </w:r>
      <w:r w:rsidRPr="001662C6">
        <w:tab/>
        <w:t>OPTIONAL,</w:t>
      </w:r>
    </w:p>
    <w:p w14:paraId="01C7725E" w14:textId="77777777" w:rsidR="00A81EBE" w:rsidRPr="001662C6" w:rsidRDefault="00A81EBE" w:rsidP="00A81EBE">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5B7B29BB" w14:textId="77777777" w:rsidR="00A81EBE" w:rsidRPr="001662C6" w:rsidRDefault="00A81EBE" w:rsidP="00A81EBE">
      <w:pPr>
        <w:pStyle w:val="PL"/>
        <w:shd w:val="clear" w:color="auto" w:fill="E6E6E6"/>
      </w:pPr>
      <w:r w:rsidRPr="001662C6">
        <w:t>}</w:t>
      </w:r>
    </w:p>
    <w:p w14:paraId="1EFCE3DF" w14:textId="77777777" w:rsidR="00A81EBE" w:rsidRPr="001662C6" w:rsidRDefault="00A81EBE" w:rsidP="00A81EBE">
      <w:pPr>
        <w:pStyle w:val="PL"/>
        <w:shd w:val="clear" w:color="auto" w:fill="E6E6E6"/>
      </w:pPr>
    </w:p>
    <w:p w14:paraId="66BEB2EF" w14:textId="77777777" w:rsidR="00A81EBE" w:rsidRPr="001662C6" w:rsidRDefault="00A81EBE" w:rsidP="00A81EBE">
      <w:pPr>
        <w:pStyle w:val="PL"/>
        <w:shd w:val="clear" w:color="auto" w:fill="E6E6E6"/>
      </w:pPr>
      <w:r w:rsidRPr="001662C6">
        <w:t>MBMS-Parameters-v1610 ::=</w:t>
      </w:r>
      <w:r w:rsidRPr="001662C6">
        <w:tab/>
      </w:r>
      <w:r w:rsidRPr="001662C6">
        <w:tab/>
        <w:t>SEQUENCE {</w:t>
      </w:r>
    </w:p>
    <w:p w14:paraId="3CE35B42" w14:textId="77777777" w:rsidR="00A81EBE" w:rsidRPr="001662C6" w:rsidRDefault="00A81EBE" w:rsidP="00A81EBE">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7930C40C" w14:textId="77777777" w:rsidR="00A81EBE" w:rsidRPr="001662C6" w:rsidRDefault="00A81EBE" w:rsidP="00A81EBE">
      <w:pPr>
        <w:pStyle w:val="PL"/>
        <w:shd w:val="clear" w:color="auto" w:fill="E6E6E6"/>
      </w:pPr>
      <w:r w:rsidRPr="001662C6">
        <w:tab/>
        <w:t>mbms-ScalingFactor0dot37-r16</w:t>
      </w:r>
      <w:r w:rsidRPr="001662C6">
        <w:tab/>
        <w:t>ENUMERATED {n12, n16, n20, n24}</w:t>
      </w:r>
      <w:r w:rsidRPr="001662C6">
        <w:tab/>
      </w:r>
      <w:r w:rsidRPr="001662C6">
        <w:tab/>
        <w:t>OPTIONAL,</w:t>
      </w:r>
    </w:p>
    <w:p w14:paraId="5EDDEEBA" w14:textId="77777777" w:rsidR="00A81EBE" w:rsidRPr="001662C6" w:rsidRDefault="00A81EBE" w:rsidP="00A81EBE">
      <w:pPr>
        <w:pStyle w:val="PL"/>
        <w:shd w:val="clear" w:color="auto" w:fill="E6E6E6"/>
      </w:pPr>
      <w:r w:rsidRPr="001662C6">
        <w:tab/>
        <w:t>mbms-SupportedBandInfoList-r16</w:t>
      </w:r>
      <w:r w:rsidRPr="001662C6">
        <w:tab/>
        <w:t>SEQUENCE (SIZE (1..maxBands)) OF MBMS-SupportedBandInfo-r16</w:t>
      </w:r>
    </w:p>
    <w:p w14:paraId="031C44D8" w14:textId="77777777" w:rsidR="00A81EBE" w:rsidRPr="001662C6" w:rsidRDefault="00A81EBE" w:rsidP="00A81EBE">
      <w:pPr>
        <w:pStyle w:val="PL"/>
        <w:shd w:val="clear" w:color="auto" w:fill="E6E6E6"/>
      </w:pPr>
      <w:r w:rsidRPr="001662C6">
        <w:t>}</w:t>
      </w:r>
    </w:p>
    <w:p w14:paraId="6E89BBD4" w14:textId="77777777" w:rsidR="00A81EBE" w:rsidRPr="001662C6" w:rsidRDefault="00A81EBE" w:rsidP="00A81EBE">
      <w:pPr>
        <w:pStyle w:val="PL"/>
        <w:shd w:val="clear" w:color="auto" w:fill="E6E6E6"/>
      </w:pPr>
    </w:p>
    <w:p w14:paraId="34F7980C" w14:textId="77777777" w:rsidR="00A81EBE" w:rsidRPr="001662C6" w:rsidRDefault="00A81EBE" w:rsidP="00A81EBE">
      <w:pPr>
        <w:pStyle w:val="PL"/>
        <w:shd w:val="clear" w:color="auto" w:fill="E6E6E6"/>
      </w:pPr>
      <w:r w:rsidRPr="001662C6">
        <w:t>MBMS-SupportedBandInfo-r16 ::=</w:t>
      </w:r>
      <w:r w:rsidRPr="001662C6">
        <w:tab/>
      </w:r>
      <w:r w:rsidRPr="001662C6">
        <w:tab/>
        <w:t>SEQUENCE {</w:t>
      </w:r>
    </w:p>
    <w:p w14:paraId="1990E1A6" w14:textId="77777777" w:rsidR="00A81EBE" w:rsidRPr="001662C6" w:rsidRDefault="00A81EBE" w:rsidP="00A81EBE">
      <w:pPr>
        <w:pStyle w:val="PL"/>
        <w:shd w:val="clear" w:color="auto" w:fill="E6E6E6"/>
      </w:pPr>
      <w:r w:rsidRPr="001662C6">
        <w:tab/>
        <w:t>subcarrierSpacingMBMS-khz2dot5-r16</w:t>
      </w:r>
      <w:r w:rsidRPr="001662C6">
        <w:tab/>
        <w:t>ENUMERATED {supported}</w:t>
      </w:r>
      <w:r w:rsidRPr="001662C6">
        <w:tab/>
      </w:r>
      <w:r w:rsidRPr="001662C6">
        <w:tab/>
        <w:t>OPTIONAL,</w:t>
      </w:r>
    </w:p>
    <w:p w14:paraId="662D5640" w14:textId="77777777" w:rsidR="00A81EBE" w:rsidRPr="001662C6" w:rsidRDefault="00A81EBE" w:rsidP="00A81EBE">
      <w:pPr>
        <w:pStyle w:val="PL"/>
        <w:shd w:val="clear" w:color="auto" w:fill="E6E6E6"/>
      </w:pPr>
      <w:r w:rsidRPr="001662C6">
        <w:tab/>
        <w:t>subcarrierSpacingMBMS-khz0dot37-r16</w:t>
      </w:r>
      <w:r w:rsidRPr="001662C6">
        <w:tab/>
        <w:t>SEQUENCE {</w:t>
      </w:r>
    </w:p>
    <w:p w14:paraId="7452B0E2" w14:textId="77777777" w:rsidR="00A81EBE" w:rsidRPr="001662C6" w:rsidRDefault="00A81EBE" w:rsidP="00A81EBE">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2358D3ED" w14:textId="77777777" w:rsidR="00A81EBE" w:rsidRPr="001662C6" w:rsidRDefault="00A81EBE" w:rsidP="00A81EBE">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21C6EE76" w14:textId="77777777" w:rsidR="00A81EBE" w:rsidRPr="001662C6" w:rsidRDefault="00A81EBE" w:rsidP="00A81EBE">
      <w:pPr>
        <w:pStyle w:val="PL"/>
        <w:shd w:val="clear" w:color="auto" w:fill="E6E6E6"/>
      </w:pPr>
      <w:r w:rsidRPr="001662C6">
        <w:tab/>
        <w:t>}</w:t>
      </w:r>
      <w:r w:rsidRPr="001662C6">
        <w:tab/>
        <w:t>OPTIONAL</w:t>
      </w:r>
    </w:p>
    <w:p w14:paraId="67B6E3A8" w14:textId="77777777" w:rsidR="00A81EBE" w:rsidRPr="001662C6" w:rsidRDefault="00A81EBE" w:rsidP="00A81EBE">
      <w:pPr>
        <w:pStyle w:val="PL"/>
        <w:shd w:val="clear" w:color="auto" w:fill="E6E6E6"/>
      </w:pPr>
      <w:r w:rsidRPr="001662C6">
        <w:t>}</w:t>
      </w:r>
    </w:p>
    <w:p w14:paraId="6E48861C" w14:textId="77777777" w:rsidR="00A81EBE" w:rsidRPr="001662C6" w:rsidRDefault="00A81EBE" w:rsidP="00A81EBE">
      <w:pPr>
        <w:pStyle w:val="PL"/>
        <w:shd w:val="clear" w:color="auto" w:fill="E6E6E6"/>
      </w:pPr>
    </w:p>
    <w:p w14:paraId="6F4DD775" w14:textId="77777777" w:rsidR="00A81EBE" w:rsidRPr="001662C6" w:rsidRDefault="00A81EBE" w:rsidP="00A81EBE">
      <w:pPr>
        <w:pStyle w:val="PL"/>
        <w:shd w:val="clear" w:color="auto" w:fill="E6E6E6"/>
      </w:pPr>
      <w:r w:rsidRPr="001662C6">
        <w:t>FeMBMS-Unicast-Parameters-r14 ::=</w:t>
      </w:r>
      <w:r w:rsidRPr="001662C6">
        <w:tab/>
      </w:r>
      <w:r w:rsidRPr="001662C6">
        <w:tab/>
        <w:t>SEQUENCE {</w:t>
      </w:r>
    </w:p>
    <w:p w14:paraId="184F83F0" w14:textId="77777777" w:rsidR="00A81EBE" w:rsidRPr="001662C6" w:rsidRDefault="00A81EBE" w:rsidP="00A81EBE">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3D855F56" w14:textId="77777777" w:rsidR="00A81EBE" w:rsidRPr="001662C6" w:rsidRDefault="00A81EBE" w:rsidP="00A81EBE">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40A73538" w14:textId="77777777" w:rsidR="00A81EBE" w:rsidRPr="001662C6" w:rsidRDefault="00A81EBE" w:rsidP="00A81EBE">
      <w:pPr>
        <w:pStyle w:val="PL"/>
        <w:shd w:val="clear" w:color="auto" w:fill="E6E6E6"/>
      </w:pPr>
      <w:r w:rsidRPr="001662C6">
        <w:t>}</w:t>
      </w:r>
    </w:p>
    <w:p w14:paraId="69B16A0D" w14:textId="77777777" w:rsidR="00A81EBE" w:rsidRPr="001662C6" w:rsidRDefault="00A81EBE" w:rsidP="00A81EBE">
      <w:pPr>
        <w:pStyle w:val="PL"/>
        <w:shd w:val="clear" w:color="auto" w:fill="E6E6E6"/>
      </w:pPr>
    </w:p>
    <w:p w14:paraId="563E6437" w14:textId="77777777" w:rsidR="00A81EBE" w:rsidRPr="001662C6" w:rsidRDefault="00A81EBE" w:rsidP="00A81EBE">
      <w:pPr>
        <w:pStyle w:val="PL"/>
        <w:shd w:val="clear" w:color="auto" w:fill="E6E6E6"/>
      </w:pPr>
      <w:r w:rsidRPr="001662C6">
        <w:t>SCPTM-Parameters-r13 ::=</w:t>
      </w:r>
      <w:r w:rsidRPr="001662C6">
        <w:tab/>
      </w:r>
      <w:r w:rsidRPr="001662C6">
        <w:tab/>
      </w:r>
      <w:r w:rsidRPr="001662C6">
        <w:tab/>
      </w:r>
      <w:r w:rsidRPr="001662C6">
        <w:tab/>
        <w:t>SEQUENCE {</w:t>
      </w:r>
    </w:p>
    <w:p w14:paraId="3297769C" w14:textId="77777777" w:rsidR="00A81EBE" w:rsidRPr="001662C6" w:rsidRDefault="00A81EBE" w:rsidP="00A81EBE">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77AE1656" w14:textId="77777777" w:rsidR="00A81EBE" w:rsidRPr="001662C6" w:rsidRDefault="00A81EBE" w:rsidP="00A81EBE">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C9BCF02" w14:textId="77777777" w:rsidR="00A81EBE" w:rsidRPr="001662C6" w:rsidRDefault="00A81EBE" w:rsidP="00A81EBE">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306183FA" w14:textId="77777777" w:rsidR="00A81EBE" w:rsidRPr="001662C6" w:rsidRDefault="00A81EBE" w:rsidP="00A81EBE">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810D83A" w14:textId="77777777" w:rsidR="00A81EBE" w:rsidRPr="001662C6" w:rsidRDefault="00A81EBE" w:rsidP="00A81EBE">
      <w:pPr>
        <w:pStyle w:val="PL"/>
        <w:shd w:val="clear" w:color="auto" w:fill="E6E6E6"/>
      </w:pPr>
      <w:r w:rsidRPr="001662C6">
        <w:t>}</w:t>
      </w:r>
    </w:p>
    <w:p w14:paraId="2943EAB6" w14:textId="77777777" w:rsidR="00A81EBE" w:rsidRPr="001662C6" w:rsidRDefault="00A81EBE" w:rsidP="00A81EBE">
      <w:pPr>
        <w:pStyle w:val="PL"/>
        <w:shd w:val="clear" w:color="auto" w:fill="E6E6E6"/>
      </w:pPr>
    </w:p>
    <w:p w14:paraId="2D900017" w14:textId="77777777" w:rsidR="00A81EBE" w:rsidRPr="001662C6" w:rsidRDefault="00A81EBE" w:rsidP="00A81EBE">
      <w:pPr>
        <w:pStyle w:val="PL"/>
        <w:shd w:val="clear" w:color="auto" w:fill="E6E6E6"/>
      </w:pPr>
      <w:r w:rsidRPr="001662C6">
        <w:t>CE-Parameters-r13 ::=</w:t>
      </w:r>
      <w:r w:rsidRPr="001662C6">
        <w:tab/>
      </w:r>
      <w:r w:rsidRPr="001662C6">
        <w:tab/>
        <w:t>SEQUENCE {</w:t>
      </w:r>
    </w:p>
    <w:p w14:paraId="08604022" w14:textId="77777777" w:rsidR="00A81EBE" w:rsidRPr="001662C6" w:rsidRDefault="00A81EBE" w:rsidP="00A81EBE">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F8920A8" w14:textId="77777777" w:rsidR="00A81EBE" w:rsidRPr="001662C6" w:rsidRDefault="00A81EBE" w:rsidP="00A81EBE">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AB6B1BB" w14:textId="77777777" w:rsidR="00A81EBE" w:rsidRPr="001662C6" w:rsidRDefault="00A81EBE" w:rsidP="00A81EBE">
      <w:pPr>
        <w:pStyle w:val="PL"/>
        <w:shd w:val="clear" w:color="auto" w:fill="E6E6E6"/>
      </w:pPr>
      <w:r w:rsidRPr="001662C6">
        <w:t>}</w:t>
      </w:r>
    </w:p>
    <w:p w14:paraId="4DCD57EE" w14:textId="77777777" w:rsidR="00A81EBE" w:rsidRPr="001662C6" w:rsidRDefault="00A81EBE" w:rsidP="00A81EBE">
      <w:pPr>
        <w:pStyle w:val="PL"/>
        <w:shd w:val="clear" w:color="auto" w:fill="E6E6E6"/>
      </w:pPr>
    </w:p>
    <w:p w14:paraId="59B32F2F" w14:textId="77777777" w:rsidR="00A81EBE" w:rsidRPr="001662C6" w:rsidRDefault="00A81EBE" w:rsidP="00A81EBE">
      <w:pPr>
        <w:pStyle w:val="PL"/>
        <w:shd w:val="clear" w:color="auto" w:fill="E6E6E6"/>
      </w:pPr>
      <w:r w:rsidRPr="001662C6">
        <w:t>CE-Parameters-v1320 ::=</w:t>
      </w:r>
      <w:r w:rsidRPr="001662C6">
        <w:tab/>
      </w:r>
      <w:r w:rsidRPr="001662C6">
        <w:tab/>
        <w:t>SEQUENCE {</w:t>
      </w:r>
    </w:p>
    <w:p w14:paraId="4A26033A" w14:textId="77777777" w:rsidR="00A81EBE" w:rsidRPr="001662C6" w:rsidRDefault="00A81EBE" w:rsidP="00A81EBE">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2F56AA27" w14:textId="77777777" w:rsidR="00A81EBE" w:rsidRPr="001662C6" w:rsidRDefault="00A81EBE" w:rsidP="00A81EBE">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2ACA6B18" w14:textId="77777777" w:rsidR="00A81EBE" w:rsidRPr="001662C6" w:rsidRDefault="00A81EBE" w:rsidP="00A81EBE">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27B31CA" w14:textId="77777777" w:rsidR="00A81EBE" w:rsidRPr="001662C6" w:rsidRDefault="00A81EBE" w:rsidP="00A81EBE">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B31E375" w14:textId="77777777" w:rsidR="00A81EBE" w:rsidRPr="001662C6" w:rsidRDefault="00A81EBE" w:rsidP="00A81EBE">
      <w:pPr>
        <w:pStyle w:val="PL"/>
        <w:shd w:val="clear" w:color="auto" w:fill="E6E6E6"/>
      </w:pPr>
      <w:r w:rsidRPr="001662C6">
        <w:t>}</w:t>
      </w:r>
    </w:p>
    <w:p w14:paraId="03EFC784" w14:textId="77777777" w:rsidR="00A81EBE" w:rsidRPr="001662C6" w:rsidRDefault="00A81EBE" w:rsidP="00A81EBE">
      <w:pPr>
        <w:pStyle w:val="PL"/>
        <w:shd w:val="clear" w:color="auto" w:fill="E6E6E6"/>
      </w:pPr>
    </w:p>
    <w:p w14:paraId="20C5B56C" w14:textId="77777777" w:rsidR="00A81EBE" w:rsidRPr="001662C6" w:rsidRDefault="00A81EBE" w:rsidP="00A81EBE">
      <w:pPr>
        <w:pStyle w:val="PL"/>
        <w:shd w:val="clear" w:color="auto" w:fill="E6E6E6"/>
      </w:pPr>
      <w:r w:rsidRPr="001662C6">
        <w:t>CE-Parameters-v1350 ::=</w:t>
      </w:r>
      <w:r w:rsidRPr="001662C6">
        <w:tab/>
      </w:r>
      <w:r w:rsidRPr="001662C6">
        <w:tab/>
        <w:t>SEQUENCE {</w:t>
      </w:r>
    </w:p>
    <w:p w14:paraId="5BCDB8FD" w14:textId="77777777" w:rsidR="00A81EBE" w:rsidRPr="001662C6" w:rsidRDefault="00A81EBE" w:rsidP="00A81EBE">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E3EAA0F" w14:textId="77777777" w:rsidR="00A81EBE" w:rsidRPr="001662C6" w:rsidRDefault="00A81EBE" w:rsidP="00A81EBE">
      <w:pPr>
        <w:pStyle w:val="PL"/>
        <w:shd w:val="clear" w:color="auto" w:fill="E6E6E6"/>
      </w:pPr>
      <w:r w:rsidRPr="001662C6">
        <w:t>}</w:t>
      </w:r>
    </w:p>
    <w:p w14:paraId="450EEDB8" w14:textId="77777777" w:rsidR="00A81EBE" w:rsidRPr="001662C6" w:rsidRDefault="00A81EBE" w:rsidP="00A81EBE">
      <w:pPr>
        <w:pStyle w:val="PL"/>
        <w:shd w:val="clear" w:color="auto" w:fill="E6E6E6"/>
      </w:pPr>
    </w:p>
    <w:p w14:paraId="68C297D0" w14:textId="77777777" w:rsidR="00A81EBE" w:rsidRPr="001662C6" w:rsidRDefault="00A81EBE" w:rsidP="00A81EBE">
      <w:pPr>
        <w:pStyle w:val="PL"/>
        <w:shd w:val="clear" w:color="auto" w:fill="E6E6E6"/>
      </w:pPr>
      <w:r w:rsidRPr="001662C6">
        <w:t>CE-Parameters-v1370 ::=</w:t>
      </w:r>
      <w:r w:rsidRPr="001662C6">
        <w:tab/>
      </w:r>
      <w:r w:rsidRPr="001662C6">
        <w:tab/>
        <w:t>SEQUENCE {</w:t>
      </w:r>
    </w:p>
    <w:p w14:paraId="0C46FCF4" w14:textId="77777777" w:rsidR="00A81EBE" w:rsidRPr="001662C6" w:rsidRDefault="00A81EBE" w:rsidP="00A81EBE">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A62CFD2" w14:textId="77777777" w:rsidR="00A81EBE" w:rsidRPr="001662C6" w:rsidRDefault="00A81EBE" w:rsidP="00A81EBE">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BCB6116" w14:textId="77777777" w:rsidR="00A81EBE" w:rsidRPr="001662C6" w:rsidRDefault="00A81EBE" w:rsidP="00A81EBE">
      <w:pPr>
        <w:pStyle w:val="PL"/>
        <w:shd w:val="clear" w:color="auto" w:fill="E6E6E6"/>
      </w:pPr>
      <w:r w:rsidRPr="001662C6">
        <w:t>}</w:t>
      </w:r>
    </w:p>
    <w:p w14:paraId="245872DE" w14:textId="77777777" w:rsidR="00A81EBE" w:rsidRPr="001662C6" w:rsidRDefault="00A81EBE" w:rsidP="00A81EBE">
      <w:pPr>
        <w:pStyle w:val="PL"/>
        <w:shd w:val="clear" w:color="auto" w:fill="E6E6E6"/>
      </w:pPr>
    </w:p>
    <w:p w14:paraId="703B7B5F" w14:textId="77777777" w:rsidR="00A81EBE" w:rsidRPr="001662C6" w:rsidRDefault="00A81EBE" w:rsidP="00A81EBE">
      <w:pPr>
        <w:pStyle w:val="PL"/>
        <w:shd w:val="clear" w:color="auto" w:fill="E6E6E6"/>
      </w:pPr>
      <w:r w:rsidRPr="001662C6">
        <w:t>CE-Parameters-v1380 ::=</w:t>
      </w:r>
      <w:r w:rsidRPr="001662C6">
        <w:tab/>
      </w:r>
      <w:r w:rsidRPr="001662C6">
        <w:tab/>
        <w:t>SEQUENCE {</w:t>
      </w:r>
    </w:p>
    <w:p w14:paraId="34F8EBB7" w14:textId="77777777" w:rsidR="00A81EBE" w:rsidRPr="001662C6" w:rsidRDefault="00A81EBE" w:rsidP="00A81EBE">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779D3A" w14:textId="77777777" w:rsidR="00A81EBE" w:rsidRPr="001662C6" w:rsidRDefault="00A81EBE" w:rsidP="00A81EBE">
      <w:pPr>
        <w:pStyle w:val="PL"/>
        <w:shd w:val="clear" w:color="auto" w:fill="E6E6E6"/>
      </w:pPr>
      <w:r w:rsidRPr="001662C6">
        <w:t>}</w:t>
      </w:r>
    </w:p>
    <w:p w14:paraId="23D79A6E" w14:textId="77777777" w:rsidR="00A81EBE" w:rsidRPr="001662C6" w:rsidRDefault="00A81EBE" w:rsidP="00A81EBE">
      <w:pPr>
        <w:pStyle w:val="PL"/>
        <w:shd w:val="clear" w:color="auto" w:fill="E6E6E6"/>
      </w:pPr>
    </w:p>
    <w:p w14:paraId="214C3811" w14:textId="77777777" w:rsidR="00A81EBE" w:rsidRPr="001662C6" w:rsidRDefault="00A81EBE" w:rsidP="00A81EBE">
      <w:pPr>
        <w:pStyle w:val="PL"/>
        <w:shd w:val="clear" w:color="auto" w:fill="E6E6E6"/>
      </w:pPr>
      <w:r w:rsidRPr="001662C6">
        <w:t>CE-Parameters-v1430 ::=</w:t>
      </w:r>
      <w:r w:rsidRPr="001662C6">
        <w:tab/>
      </w:r>
      <w:r w:rsidRPr="001662C6">
        <w:tab/>
        <w:t>SEQUENCE {</w:t>
      </w:r>
    </w:p>
    <w:p w14:paraId="040FB04F" w14:textId="77777777" w:rsidR="00A81EBE" w:rsidRPr="001662C6" w:rsidRDefault="00A81EBE" w:rsidP="00A81EBE">
      <w:pPr>
        <w:pStyle w:val="PL"/>
        <w:shd w:val="clear" w:color="auto" w:fill="E6E6E6"/>
      </w:pPr>
      <w:r w:rsidRPr="001662C6">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8EB68CA" w14:textId="77777777" w:rsidR="00A81EBE" w:rsidRPr="001662C6" w:rsidRDefault="00A81EBE" w:rsidP="00A81EBE">
      <w:pPr>
        <w:pStyle w:val="PL"/>
        <w:shd w:val="clear" w:color="auto" w:fill="E6E6E6"/>
      </w:pPr>
      <w:r w:rsidRPr="001662C6">
        <w:t>}</w:t>
      </w:r>
    </w:p>
    <w:p w14:paraId="2A200006" w14:textId="77777777" w:rsidR="00A81EBE" w:rsidRPr="001662C6" w:rsidRDefault="00A81EBE" w:rsidP="00A81EBE">
      <w:pPr>
        <w:pStyle w:val="PL"/>
        <w:shd w:val="clear" w:color="auto" w:fill="E6E6E6"/>
      </w:pPr>
    </w:p>
    <w:p w14:paraId="28ADBC93" w14:textId="77777777" w:rsidR="00A81EBE" w:rsidRPr="001662C6" w:rsidRDefault="00A81EBE" w:rsidP="00A81EBE">
      <w:pPr>
        <w:pStyle w:val="PL"/>
        <w:shd w:val="clear" w:color="auto" w:fill="E6E6E6"/>
        <w:rPr>
          <w:lang w:eastAsia="zh-CN"/>
        </w:rPr>
      </w:pPr>
      <w:bookmarkStart w:id="19" w:name="_Hlk42786865"/>
      <w:r w:rsidRPr="001662C6">
        <w:rPr>
          <w:lang w:eastAsia="zh-CN"/>
        </w:rPr>
        <w:t>CE-MultiTB-Parameters-r16 ::=</w:t>
      </w:r>
      <w:r w:rsidRPr="001662C6">
        <w:rPr>
          <w:lang w:eastAsia="zh-CN"/>
        </w:rPr>
        <w:tab/>
        <w:t>SEQUENCE {</w:t>
      </w:r>
    </w:p>
    <w:p w14:paraId="2C281770" w14:textId="77777777" w:rsidR="00A81EBE" w:rsidRPr="001662C6" w:rsidRDefault="00A81EBE" w:rsidP="00A81EBE">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917FAD5" w14:textId="77777777" w:rsidR="00A81EBE" w:rsidRPr="001662C6" w:rsidRDefault="00A81EBE" w:rsidP="00A81EBE">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FE7A5F" w14:textId="77777777" w:rsidR="00A81EBE" w:rsidRPr="001662C6" w:rsidRDefault="00A81EBE" w:rsidP="00A81EBE">
      <w:pPr>
        <w:pStyle w:val="PL"/>
        <w:shd w:val="clear" w:color="auto" w:fill="E6E6E6"/>
        <w:rPr>
          <w:lang w:eastAsia="zh-CN"/>
        </w:rPr>
      </w:pPr>
      <w:r w:rsidRPr="001662C6">
        <w:rPr>
          <w:lang w:eastAsia="zh-CN"/>
        </w:rPr>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8A962CF" w14:textId="77777777" w:rsidR="00A81EBE" w:rsidRPr="001662C6" w:rsidRDefault="00A81EBE" w:rsidP="00A81EBE">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5405FEF" w14:textId="77777777" w:rsidR="00A81EBE" w:rsidRPr="001662C6" w:rsidRDefault="00A81EBE" w:rsidP="00A81EBE">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1AD51A0" w14:textId="77777777" w:rsidR="00A81EBE" w:rsidRPr="001662C6" w:rsidRDefault="00A81EBE" w:rsidP="00A81EBE">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121665B" w14:textId="77777777" w:rsidR="00A81EBE" w:rsidRPr="001662C6" w:rsidRDefault="00A81EBE" w:rsidP="00A81EBE">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9607505" w14:textId="77777777" w:rsidR="00A81EBE" w:rsidRPr="001662C6" w:rsidRDefault="00A81EBE" w:rsidP="00A81EBE">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7610FE" w14:textId="77777777" w:rsidR="00A81EBE" w:rsidRPr="001662C6" w:rsidRDefault="00A81EBE" w:rsidP="00A81EBE">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076A162" w14:textId="77777777" w:rsidR="00A81EBE" w:rsidRPr="001662C6" w:rsidRDefault="00A81EBE" w:rsidP="00A81EBE">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21A26E2" w14:textId="77777777" w:rsidR="00A81EBE" w:rsidRPr="001662C6" w:rsidRDefault="00A81EBE" w:rsidP="00A81EBE">
      <w:pPr>
        <w:pStyle w:val="PL"/>
        <w:shd w:val="clear" w:color="auto" w:fill="E6E6E6"/>
        <w:rPr>
          <w:lang w:eastAsia="zh-CN"/>
        </w:rPr>
      </w:pPr>
      <w:r w:rsidRPr="001662C6">
        <w:rPr>
          <w:lang w:eastAsia="zh-CN"/>
        </w:rPr>
        <w:t>}</w:t>
      </w:r>
    </w:p>
    <w:bookmarkEnd w:id="19"/>
    <w:p w14:paraId="005296BB" w14:textId="77777777" w:rsidR="00A81EBE" w:rsidRPr="001662C6" w:rsidRDefault="00A81EBE" w:rsidP="00A81EBE">
      <w:pPr>
        <w:pStyle w:val="PL"/>
        <w:shd w:val="clear" w:color="auto" w:fill="E6E6E6"/>
        <w:rPr>
          <w:lang w:eastAsia="zh-CN"/>
        </w:rPr>
      </w:pPr>
    </w:p>
    <w:p w14:paraId="7B6D2340" w14:textId="77777777" w:rsidR="00A81EBE" w:rsidRPr="001662C6" w:rsidRDefault="00A81EBE" w:rsidP="00A81EBE">
      <w:pPr>
        <w:pStyle w:val="PL"/>
        <w:shd w:val="clear" w:color="auto" w:fill="E6E6E6"/>
        <w:rPr>
          <w:lang w:eastAsia="zh-CN"/>
        </w:rPr>
      </w:pPr>
      <w:r w:rsidRPr="001662C6">
        <w:rPr>
          <w:lang w:eastAsia="zh-CN"/>
        </w:rPr>
        <w:t>CE-ResourceResvParameters-r16 ::=</w:t>
      </w:r>
      <w:r w:rsidRPr="001662C6">
        <w:rPr>
          <w:lang w:eastAsia="zh-CN"/>
        </w:rPr>
        <w:tab/>
        <w:t>SEQUENCE {</w:t>
      </w:r>
    </w:p>
    <w:p w14:paraId="24EE4B9C" w14:textId="77777777" w:rsidR="00A81EBE" w:rsidRPr="001662C6" w:rsidRDefault="00A81EBE" w:rsidP="00A81EBE">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4D75D30" w14:textId="77777777" w:rsidR="00A81EBE" w:rsidRPr="001662C6" w:rsidRDefault="00A81EBE" w:rsidP="00A81EBE">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51ED926" w14:textId="77777777" w:rsidR="00A81EBE" w:rsidRPr="001662C6" w:rsidRDefault="00A81EBE" w:rsidP="00A81EBE">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B7D510E" w14:textId="77777777" w:rsidR="00A81EBE" w:rsidRPr="001662C6" w:rsidRDefault="00A81EBE" w:rsidP="00A81EBE">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19B8684" w14:textId="77777777" w:rsidR="00A81EBE" w:rsidRPr="001662C6" w:rsidRDefault="00A81EBE" w:rsidP="00A81EBE">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6843652" w14:textId="77777777" w:rsidR="00A81EBE" w:rsidRPr="001662C6" w:rsidRDefault="00A81EBE" w:rsidP="00A81EBE">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9249C63" w14:textId="77777777" w:rsidR="00A81EBE" w:rsidRPr="001662C6" w:rsidRDefault="00A81EBE" w:rsidP="00A81EBE">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C906F70" w14:textId="77777777" w:rsidR="00A81EBE" w:rsidRPr="001662C6" w:rsidRDefault="00A81EBE" w:rsidP="00A81EBE">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C0FDDA1" w14:textId="77777777" w:rsidR="00A81EBE" w:rsidRPr="001662C6" w:rsidRDefault="00A81EBE" w:rsidP="00A81EBE">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7B616F8" w14:textId="77777777" w:rsidR="00A81EBE" w:rsidRPr="001662C6" w:rsidRDefault="00A81EBE" w:rsidP="00A81EBE">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F9C0BBF" w14:textId="77777777" w:rsidR="00A81EBE" w:rsidRPr="001662C6" w:rsidRDefault="00A81EBE" w:rsidP="00A81EBE">
      <w:pPr>
        <w:pStyle w:val="PL"/>
        <w:shd w:val="clear" w:color="auto" w:fill="E6E6E6"/>
        <w:rPr>
          <w:lang w:eastAsia="zh-CN"/>
        </w:rPr>
      </w:pPr>
      <w:r w:rsidRPr="001662C6">
        <w:rPr>
          <w:lang w:eastAsia="zh-CN"/>
        </w:rPr>
        <w:t>}</w:t>
      </w:r>
    </w:p>
    <w:p w14:paraId="207B8E8E" w14:textId="77777777" w:rsidR="00A81EBE" w:rsidRPr="001662C6" w:rsidRDefault="00A81EBE" w:rsidP="00A81EBE">
      <w:pPr>
        <w:pStyle w:val="PL"/>
        <w:shd w:val="clear" w:color="auto" w:fill="E6E6E6"/>
      </w:pPr>
    </w:p>
    <w:p w14:paraId="3F18B447" w14:textId="77777777" w:rsidR="00A81EBE" w:rsidRPr="001662C6" w:rsidRDefault="00A81EBE" w:rsidP="00A81EBE">
      <w:pPr>
        <w:pStyle w:val="PL"/>
        <w:shd w:val="clear" w:color="auto" w:fill="E6E6E6"/>
      </w:pPr>
      <w:r w:rsidRPr="001662C6">
        <w:t>LAA-Parameters-r13 ::=</w:t>
      </w:r>
      <w:r w:rsidRPr="001662C6">
        <w:tab/>
      </w:r>
      <w:r w:rsidRPr="001662C6">
        <w:tab/>
      </w:r>
      <w:r w:rsidRPr="001662C6">
        <w:tab/>
      </w:r>
      <w:r w:rsidRPr="001662C6">
        <w:tab/>
        <w:t>SEQUENCE {</w:t>
      </w:r>
    </w:p>
    <w:p w14:paraId="31C8E7B4" w14:textId="77777777" w:rsidR="00A81EBE" w:rsidRPr="001662C6" w:rsidRDefault="00A81EBE" w:rsidP="00A81EBE">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036DAB0D" w14:textId="77777777" w:rsidR="00A81EBE" w:rsidRPr="001662C6" w:rsidRDefault="00A81EBE" w:rsidP="00A81EBE">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2147D037" w14:textId="77777777" w:rsidR="00A81EBE" w:rsidRPr="001662C6" w:rsidRDefault="00A81EBE" w:rsidP="00A81EBE">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B0B9430" w14:textId="77777777" w:rsidR="00A81EBE" w:rsidRPr="001662C6" w:rsidRDefault="00A81EBE" w:rsidP="00A81EBE">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640D6D8" w14:textId="77777777" w:rsidR="00A81EBE" w:rsidRPr="001662C6" w:rsidRDefault="00A81EBE" w:rsidP="00A81EBE">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607EFB67" w14:textId="77777777" w:rsidR="00A81EBE" w:rsidRPr="001662C6" w:rsidRDefault="00A81EBE" w:rsidP="00A81EBE">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27F7D95" w14:textId="77777777" w:rsidR="00A81EBE" w:rsidRPr="001662C6" w:rsidRDefault="00A81EBE" w:rsidP="00A81EBE">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0016477" w14:textId="77777777" w:rsidR="00A81EBE" w:rsidRPr="001662C6" w:rsidRDefault="00A81EBE" w:rsidP="00A81EBE">
      <w:pPr>
        <w:pStyle w:val="PL"/>
        <w:shd w:val="clear" w:color="auto" w:fill="E6E6E6"/>
      </w:pPr>
      <w:r w:rsidRPr="001662C6">
        <w:t>}</w:t>
      </w:r>
    </w:p>
    <w:p w14:paraId="007810F0" w14:textId="77777777" w:rsidR="00A81EBE" w:rsidRPr="001662C6" w:rsidRDefault="00A81EBE" w:rsidP="00A81EBE">
      <w:pPr>
        <w:pStyle w:val="PL"/>
        <w:shd w:val="clear" w:color="auto" w:fill="E6E6E6"/>
      </w:pPr>
    </w:p>
    <w:p w14:paraId="192E7A5E" w14:textId="77777777" w:rsidR="00A81EBE" w:rsidRPr="001662C6" w:rsidRDefault="00A81EBE" w:rsidP="00A81EBE">
      <w:pPr>
        <w:pStyle w:val="PL"/>
        <w:shd w:val="clear" w:color="auto" w:fill="E6E6E6"/>
      </w:pPr>
      <w:r w:rsidRPr="001662C6">
        <w:t>LAA-Parameters-v1430 ::=</w:t>
      </w:r>
      <w:r w:rsidRPr="001662C6">
        <w:tab/>
      </w:r>
      <w:r w:rsidRPr="001662C6">
        <w:tab/>
      </w:r>
      <w:r w:rsidRPr="001662C6">
        <w:tab/>
      </w:r>
      <w:r w:rsidRPr="001662C6">
        <w:tab/>
        <w:t>SEQUENCE {</w:t>
      </w:r>
    </w:p>
    <w:p w14:paraId="27191DF3" w14:textId="77777777" w:rsidR="00A81EBE" w:rsidRPr="001662C6" w:rsidRDefault="00A81EBE" w:rsidP="00A81EBE">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099EC24B" w14:textId="77777777" w:rsidR="00A81EBE" w:rsidRPr="001662C6" w:rsidRDefault="00A81EBE" w:rsidP="00A81EBE">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A906C42" w14:textId="77777777" w:rsidR="00A81EBE" w:rsidRPr="001662C6" w:rsidRDefault="00A81EBE" w:rsidP="00A81EBE">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0195FA3B" w14:textId="77777777" w:rsidR="00A81EBE" w:rsidRPr="001662C6" w:rsidRDefault="00A81EBE" w:rsidP="00A81EBE">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71AD67E2" w14:textId="77777777" w:rsidR="00A81EBE" w:rsidRPr="001662C6" w:rsidRDefault="00A81EBE" w:rsidP="00A81EBE">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24774560" w14:textId="77777777" w:rsidR="00A81EBE" w:rsidRPr="001662C6" w:rsidRDefault="00A81EBE" w:rsidP="00A81EBE">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0EAD294D" w14:textId="77777777" w:rsidR="00A81EBE" w:rsidRPr="001662C6" w:rsidRDefault="00A81EBE" w:rsidP="00A81EBE">
      <w:pPr>
        <w:pStyle w:val="PL"/>
        <w:shd w:val="clear" w:color="auto" w:fill="E6E6E6"/>
      </w:pPr>
      <w:r w:rsidRPr="001662C6">
        <w:t>}</w:t>
      </w:r>
    </w:p>
    <w:p w14:paraId="24163602" w14:textId="77777777" w:rsidR="00A81EBE" w:rsidRPr="001662C6" w:rsidRDefault="00A81EBE" w:rsidP="00A81EBE">
      <w:pPr>
        <w:pStyle w:val="PL"/>
        <w:shd w:val="clear" w:color="auto" w:fill="E6E6E6"/>
      </w:pPr>
    </w:p>
    <w:p w14:paraId="0322A5B3" w14:textId="77777777" w:rsidR="00A81EBE" w:rsidRPr="001662C6" w:rsidRDefault="00A81EBE" w:rsidP="00A81EBE">
      <w:pPr>
        <w:pStyle w:val="PL"/>
        <w:shd w:val="clear" w:color="auto" w:fill="E6E6E6"/>
      </w:pPr>
      <w:bookmarkStart w:id="20" w:name="_Hlk523484240"/>
      <w:r w:rsidRPr="001662C6">
        <w:t>LAA-Parameters-v1530 ::=</w:t>
      </w:r>
      <w:r w:rsidRPr="001662C6">
        <w:tab/>
      </w:r>
      <w:r w:rsidRPr="001662C6">
        <w:tab/>
      </w:r>
      <w:r w:rsidRPr="001662C6">
        <w:tab/>
      </w:r>
      <w:r w:rsidRPr="001662C6">
        <w:tab/>
        <w:t>SEQUENCE {</w:t>
      </w:r>
    </w:p>
    <w:p w14:paraId="633B75A1" w14:textId="77777777" w:rsidR="00A81EBE" w:rsidRPr="001662C6" w:rsidRDefault="00A81EBE" w:rsidP="00A81EBE">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B1C84C4" w14:textId="77777777" w:rsidR="00A81EBE" w:rsidRPr="001662C6" w:rsidRDefault="00A81EBE" w:rsidP="00A81EBE">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01E5DE6" w14:textId="77777777" w:rsidR="00A81EBE" w:rsidRPr="001662C6" w:rsidRDefault="00A81EBE" w:rsidP="00A81EBE">
      <w:pPr>
        <w:pStyle w:val="PL"/>
        <w:shd w:val="clear" w:color="auto" w:fill="E6E6E6"/>
      </w:pPr>
      <w:r w:rsidRPr="001662C6">
        <w:lastRenderedPageBreak/>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804FC6B" w14:textId="77777777" w:rsidR="00A81EBE" w:rsidRPr="001662C6" w:rsidRDefault="00A81EBE" w:rsidP="00A81EBE">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2549A17" w14:textId="77777777" w:rsidR="00A81EBE" w:rsidRPr="001662C6" w:rsidRDefault="00A81EBE" w:rsidP="00A81EBE">
      <w:pPr>
        <w:pStyle w:val="PL"/>
        <w:shd w:val="clear" w:color="auto" w:fill="E6E6E6"/>
      </w:pPr>
      <w:r w:rsidRPr="001662C6">
        <w:t>}</w:t>
      </w:r>
      <w:bookmarkEnd w:id="20"/>
    </w:p>
    <w:p w14:paraId="32A8630F" w14:textId="77777777" w:rsidR="00A81EBE" w:rsidRPr="001662C6" w:rsidRDefault="00A81EBE" w:rsidP="00A81EBE">
      <w:pPr>
        <w:pStyle w:val="PL"/>
        <w:shd w:val="clear" w:color="auto" w:fill="E6E6E6"/>
      </w:pPr>
    </w:p>
    <w:p w14:paraId="00ED1649" w14:textId="77777777" w:rsidR="00A81EBE" w:rsidRPr="001662C6" w:rsidRDefault="00A81EBE" w:rsidP="00A81EBE">
      <w:pPr>
        <w:pStyle w:val="PL"/>
        <w:shd w:val="clear" w:color="auto" w:fill="E6E6E6"/>
      </w:pPr>
      <w:r w:rsidRPr="001662C6">
        <w:t>WLAN-IW-Parameters-r12 ::=</w:t>
      </w:r>
      <w:r w:rsidRPr="001662C6">
        <w:tab/>
        <w:t>SEQUENCE {</w:t>
      </w:r>
    </w:p>
    <w:p w14:paraId="227CAE36" w14:textId="77777777" w:rsidR="00A81EBE" w:rsidRPr="001662C6" w:rsidRDefault="00A81EBE" w:rsidP="00A81EBE">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2434103B" w14:textId="77777777" w:rsidR="00A81EBE" w:rsidRPr="001662C6" w:rsidRDefault="00A81EBE" w:rsidP="00A81EBE">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C5F78C4" w14:textId="77777777" w:rsidR="00A81EBE" w:rsidRPr="001662C6" w:rsidRDefault="00A81EBE" w:rsidP="00A81EBE">
      <w:pPr>
        <w:pStyle w:val="PL"/>
        <w:shd w:val="clear" w:color="auto" w:fill="E6E6E6"/>
      </w:pPr>
      <w:r w:rsidRPr="001662C6">
        <w:t>}</w:t>
      </w:r>
    </w:p>
    <w:p w14:paraId="75A8EAC7" w14:textId="77777777" w:rsidR="00A81EBE" w:rsidRPr="001662C6" w:rsidRDefault="00A81EBE" w:rsidP="00A81EBE">
      <w:pPr>
        <w:pStyle w:val="PL"/>
        <w:shd w:val="clear" w:color="auto" w:fill="E6E6E6"/>
      </w:pPr>
    </w:p>
    <w:p w14:paraId="6C43C85B" w14:textId="77777777" w:rsidR="00A81EBE" w:rsidRPr="001662C6" w:rsidRDefault="00A81EBE" w:rsidP="00A81EBE">
      <w:pPr>
        <w:pStyle w:val="PL"/>
        <w:shd w:val="clear" w:color="auto" w:fill="E6E6E6"/>
      </w:pPr>
      <w:r w:rsidRPr="001662C6">
        <w:t>LWA-Parameters-r13 ::=</w:t>
      </w:r>
      <w:r w:rsidRPr="001662C6">
        <w:tab/>
      </w:r>
      <w:r w:rsidRPr="001662C6">
        <w:tab/>
        <w:t>SEQUENCE {</w:t>
      </w:r>
    </w:p>
    <w:p w14:paraId="7F6A32D5" w14:textId="77777777" w:rsidR="00A81EBE" w:rsidRPr="001662C6" w:rsidRDefault="00A81EBE" w:rsidP="00A81EBE">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82D0540" w14:textId="77777777" w:rsidR="00A81EBE" w:rsidRPr="001662C6" w:rsidRDefault="00A81EBE" w:rsidP="00A81EBE">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622F2311" w14:textId="77777777" w:rsidR="00A81EBE" w:rsidRPr="001662C6" w:rsidRDefault="00A81EBE" w:rsidP="00A81EBE">
      <w:pPr>
        <w:pStyle w:val="PL"/>
        <w:shd w:val="clear" w:color="auto" w:fill="E6E6E6"/>
      </w:pPr>
      <w:r w:rsidRPr="001662C6">
        <w:tab/>
        <w:t>wlan-MAC-Address-r13</w:t>
      </w:r>
      <w:r w:rsidRPr="001662C6">
        <w:tab/>
      </w:r>
      <w:r w:rsidRPr="001662C6">
        <w:tab/>
        <w:t>OCTET STRING (SIZE (6))</w:t>
      </w:r>
      <w:r w:rsidRPr="001662C6">
        <w:tab/>
      </w:r>
      <w:r w:rsidRPr="001662C6">
        <w:tab/>
        <w:t>OPTIONAL,</w:t>
      </w:r>
    </w:p>
    <w:p w14:paraId="45613391" w14:textId="77777777" w:rsidR="00A81EBE" w:rsidRPr="001662C6" w:rsidRDefault="00A81EBE" w:rsidP="00A81EBE">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3D042D33" w14:textId="77777777" w:rsidR="00A81EBE" w:rsidRPr="001662C6" w:rsidRDefault="00A81EBE" w:rsidP="00A81EBE">
      <w:pPr>
        <w:pStyle w:val="PL"/>
        <w:shd w:val="clear" w:color="auto" w:fill="E6E6E6"/>
      </w:pPr>
      <w:r w:rsidRPr="001662C6">
        <w:t>}</w:t>
      </w:r>
    </w:p>
    <w:p w14:paraId="6446CA1A" w14:textId="77777777" w:rsidR="00A81EBE" w:rsidRPr="001662C6" w:rsidRDefault="00A81EBE" w:rsidP="00A81EBE">
      <w:pPr>
        <w:pStyle w:val="PL"/>
        <w:shd w:val="clear" w:color="auto" w:fill="E6E6E6"/>
      </w:pPr>
    </w:p>
    <w:p w14:paraId="0AC439B7" w14:textId="77777777" w:rsidR="00A81EBE" w:rsidRPr="001662C6" w:rsidRDefault="00A81EBE" w:rsidP="00A81EBE">
      <w:pPr>
        <w:pStyle w:val="PL"/>
        <w:shd w:val="clear" w:color="auto" w:fill="E6E6E6"/>
      </w:pPr>
      <w:r w:rsidRPr="001662C6">
        <w:t>LWA-Parameters-v1430 ::=</w:t>
      </w:r>
      <w:r w:rsidRPr="001662C6">
        <w:tab/>
      </w:r>
      <w:r w:rsidRPr="001662C6">
        <w:tab/>
        <w:t>SEQUENCE {</w:t>
      </w:r>
    </w:p>
    <w:p w14:paraId="24E6D508" w14:textId="77777777" w:rsidR="00A81EBE" w:rsidRPr="001662C6" w:rsidRDefault="00A81EBE" w:rsidP="00A81EBE">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46876C8C" w14:textId="77777777" w:rsidR="00A81EBE" w:rsidRPr="001662C6" w:rsidRDefault="00A81EBE" w:rsidP="00A81EBE">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45C0C20" w14:textId="77777777" w:rsidR="00A81EBE" w:rsidRPr="001662C6" w:rsidRDefault="00A81EBE" w:rsidP="00A81EBE">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6A4A1C96" w14:textId="77777777" w:rsidR="00A81EBE" w:rsidRPr="001662C6" w:rsidRDefault="00A81EBE" w:rsidP="00A81EBE">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38379516" w14:textId="77777777" w:rsidR="00A81EBE" w:rsidRPr="001662C6" w:rsidRDefault="00A81EBE" w:rsidP="00A81EBE">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475F4ABA" w14:textId="77777777" w:rsidR="00A81EBE" w:rsidRPr="001662C6" w:rsidRDefault="00A81EBE" w:rsidP="00A81EBE">
      <w:pPr>
        <w:pStyle w:val="PL"/>
        <w:shd w:val="clear" w:color="auto" w:fill="E6E6E6"/>
      </w:pPr>
      <w:r w:rsidRPr="001662C6">
        <w:t>}</w:t>
      </w:r>
    </w:p>
    <w:p w14:paraId="2DC2A454" w14:textId="77777777" w:rsidR="00A81EBE" w:rsidRPr="001662C6" w:rsidRDefault="00A81EBE" w:rsidP="00A81EBE">
      <w:pPr>
        <w:pStyle w:val="PL"/>
        <w:shd w:val="clear" w:color="auto" w:fill="E6E6E6"/>
      </w:pPr>
    </w:p>
    <w:p w14:paraId="1F26ED6E" w14:textId="77777777" w:rsidR="00A81EBE" w:rsidRPr="001662C6" w:rsidRDefault="00A81EBE" w:rsidP="00A81EBE">
      <w:pPr>
        <w:pStyle w:val="PL"/>
        <w:shd w:val="clear" w:color="auto" w:fill="E6E6E6"/>
      </w:pPr>
      <w:r w:rsidRPr="001662C6">
        <w:t>LWA-Parameters-v1440 ::=</w:t>
      </w:r>
      <w:r w:rsidRPr="001662C6">
        <w:tab/>
      </w:r>
      <w:r w:rsidRPr="001662C6">
        <w:tab/>
        <w:t>SEQUENCE {</w:t>
      </w:r>
    </w:p>
    <w:p w14:paraId="336F504E" w14:textId="77777777" w:rsidR="00A81EBE" w:rsidRPr="001662C6" w:rsidRDefault="00A81EBE" w:rsidP="00A81EBE">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06894C8" w14:textId="77777777" w:rsidR="00A81EBE" w:rsidRPr="001662C6" w:rsidRDefault="00A81EBE" w:rsidP="00A81EBE">
      <w:pPr>
        <w:pStyle w:val="PL"/>
        <w:shd w:val="clear" w:color="auto" w:fill="E6E6E6"/>
      </w:pPr>
      <w:r w:rsidRPr="001662C6">
        <w:t>}</w:t>
      </w:r>
    </w:p>
    <w:p w14:paraId="57208B54" w14:textId="77777777" w:rsidR="00A81EBE" w:rsidRPr="001662C6" w:rsidRDefault="00A81EBE" w:rsidP="00A81EBE">
      <w:pPr>
        <w:pStyle w:val="PL"/>
        <w:shd w:val="clear" w:color="auto" w:fill="E6E6E6"/>
      </w:pPr>
    </w:p>
    <w:p w14:paraId="168E0B15" w14:textId="77777777" w:rsidR="00A81EBE" w:rsidRPr="001662C6" w:rsidRDefault="00A81EBE" w:rsidP="00A81EBE">
      <w:pPr>
        <w:pStyle w:val="PL"/>
        <w:shd w:val="clear" w:color="auto" w:fill="E6E6E6"/>
      </w:pPr>
      <w:r w:rsidRPr="001662C6">
        <w:t>WLAN-IW-Parameters-v1310 ::=</w:t>
      </w:r>
      <w:r w:rsidRPr="001662C6">
        <w:tab/>
        <w:t>SEQUENCE {</w:t>
      </w:r>
    </w:p>
    <w:p w14:paraId="624BD7E1" w14:textId="77777777" w:rsidR="00A81EBE" w:rsidRPr="001662C6" w:rsidRDefault="00A81EBE" w:rsidP="00A81EBE">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2A5B5DF" w14:textId="77777777" w:rsidR="00A81EBE" w:rsidRPr="001662C6" w:rsidRDefault="00A81EBE" w:rsidP="00A81EBE">
      <w:pPr>
        <w:pStyle w:val="PL"/>
        <w:shd w:val="clear" w:color="auto" w:fill="E6E6E6"/>
      </w:pPr>
      <w:r w:rsidRPr="001662C6">
        <w:t>}</w:t>
      </w:r>
    </w:p>
    <w:p w14:paraId="7A3EEB66" w14:textId="77777777" w:rsidR="00A81EBE" w:rsidRPr="001662C6" w:rsidRDefault="00A81EBE" w:rsidP="00A81EBE">
      <w:pPr>
        <w:pStyle w:val="PL"/>
        <w:shd w:val="clear" w:color="auto" w:fill="E6E6E6"/>
      </w:pPr>
    </w:p>
    <w:p w14:paraId="5AD99B85" w14:textId="77777777" w:rsidR="00A81EBE" w:rsidRPr="001662C6" w:rsidRDefault="00A81EBE" w:rsidP="00A81EBE">
      <w:pPr>
        <w:pStyle w:val="PL"/>
        <w:shd w:val="clear" w:color="auto" w:fill="E6E6E6"/>
      </w:pPr>
      <w:r w:rsidRPr="001662C6">
        <w:t>LWIP-Parameters-r13 ::=</w:t>
      </w:r>
      <w:r w:rsidRPr="001662C6">
        <w:tab/>
      </w:r>
      <w:r w:rsidRPr="001662C6">
        <w:tab/>
        <w:t>SEQUENCE {</w:t>
      </w:r>
    </w:p>
    <w:p w14:paraId="693013B5" w14:textId="77777777" w:rsidR="00A81EBE" w:rsidRPr="001662C6" w:rsidRDefault="00A81EBE" w:rsidP="00A81EBE">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70F126" w14:textId="77777777" w:rsidR="00A81EBE" w:rsidRPr="001662C6" w:rsidRDefault="00A81EBE" w:rsidP="00A81EBE">
      <w:pPr>
        <w:pStyle w:val="PL"/>
        <w:shd w:val="clear" w:color="auto" w:fill="E6E6E6"/>
      </w:pPr>
      <w:r w:rsidRPr="001662C6">
        <w:t>}</w:t>
      </w:r>
    </w:p>
    <w:p w14:paraId="2BE03C50" w14:textId="77777777" w:rsidR="00A81EBE" w:rsidRPr="001662C6" w:rsidRDefault="00A81EBE" w:rsidP="00A81EBE">
      <w:pPr>
        <w:pStyle w:val="PL"/>
        <w:shd w:val="clear" w:color="auto" w:fill="E6E6E6"/>
      </w:pPr>
    </w:p>
    <w:p w14:paraId="54768621" w14:textId="77777777" w:rsidR="00A81EBE" w:rsidRPr="001662C6" w:rsidRDefault="00A81EBE" w:rsidP="00A81EBE">
      <w:pPr>
        <w:pStyle w:val="PL"/>
        <w:shd w:val="clear" w:color="auto" w:fill="E6E6E6"/>
      </w:pPr>
      <w:r w:rsidRPr="001662C6">
        <w:t>LWIP-Parameters-v1430 ::=</w:t>
      </w:r>
      <w:r w:rsidRPr="001662C6">
        <w:tab/>
      </w:r>
      <w:r w:rsidRPr="001662C6">
        <w:tab/>
        <w:t>SEQUENCE {</w:t>
      </w:r>
    </w:p>
    <w:p w14:paraId="62047B40" w14:textId="77777777" w:rsidR="00A81EBE" w:rsidRPr="001662C6" w:rsidRDefault="00A81EBE" w:rsidP="00A81EBE">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0F9293B" w14:textId="77777777" w:rsidR="00A81EBE" w:rsidRPr="001662C6" w:rsidRDefault="00A81EBE" w:rsidP="00A81EBE">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1AF9440" w14:textId="77777777" w:rsidR="00A81EBE" w:rsidRPr="001662C6" w:rsidRDefault="00A81EBE" w:rsidP="00A81EBE">
      <w:pPr>
        <w:pStyle w:val="PL"/>
        <w:shd w:val="clear" w:color="auto" w:fill="E6E6E6"/>
      </w:pPr>
      <w:r w:rsidRPr="001662C6">
        <w:t>}</w:t>
      </w:r>
    </w:p>
    <w:p w14:paraId="57D73098" w14:textId="77777777" w:rsidR="00A81EBE" w:rsidRPr="001662C6" w:rsidRDefault="00A81EBE" w:rsidP="00A81EBE">
      <w:pPr>
        <w:pStyle w:val="PL"/>
        <w:shd w:val="clear" w:color="auto" w:fill="E6E6E6"/>
      </w:pPr>
    </w:p>
    <w:p w14:paraId="75700CC9" w14:textId="77777777" w:rsidR="00A81EBE" w:rsidRPr="001662C6" w:rsidRDefault="00A81EBE" w:rsidP="00A81EBE">
      <w:pPr>
        <w:pStyle w:val="PL"/>
        <w:shd w:val="clear" w:color="auto" w:fill="E6E6E6"/>
      </w:pPr>
      <w:r w:rsidRPr="001662C6">
        <w:t>NAICS-Capability-List-r12 ::= SEQUENCE (SIZE (1..maxNAICS-Entries-r12)) OF NAICS-Capability-Entry-r12</w:t>
      </w:r>
    </w:p>
    <w:p w14:paraId="66A7657E" w14:textId="77777777" w:rsidR="00A81EBE" w:rsidRPr="001662C6" w:rsidRDefault="00A81EBE" w:rsidP="00A81EBE">
      <w:pPr>
        <w:pStyle w:val="PL"/>
        <w:shd w:val="clear" w:color="auto" w:fill="E6E6E6"/>
      </w:pPr>
    </w:p>
    <w:p w14:paraId="3EED70F5" w14:textId="77777777" w:rsidR="00A81EBE" w:rsidRPr="001662C6" w:rsidRDefault="00A81EBE" w:rsidP="00A81EBE">
      <w:pPr>
        <w:pStyle w:val="PL"/>
        <w:shd w:val="clear" w:color="auto" w:fill="E6E6E6"/>
      </w:pPr>
    </w:p>
    <w:p w14:paraId="36134D35" w14:textId="77777777" w:rsidR="00A81EBE" w:rsidRPr="001662C6" w:rsidRDefault="00A81EBE" w:rsidP="00A81EBE">
      <w:pPr>
        <w:pStyle w:val="PL"/>
        <w:shd w:val="clear" w:color="auto" w:fill="E6E6E6"/>
      </w:pPr>
      <w:r w:rsidRPr="001662C6">
        <w:t>NAICS-Capability-Entry-r12</w:t>
      </w:r>
      <w:r w:rsidRPr="001662C6">
        <w:tab/>
        <w:t>::=</w:t>
      </w:r>
      <w:r w:rsidRPr="001662C6">
        <w:tab/>
        <w:t>SEQUENCE {</w:t>
      </w:r>
    </w:p>
    <w:p w14:paraId="1D85BACE" w14:textId="77777777" w:rsidR="00A81EBE" w:rsidRPr="001662C6" w:rsidRDefault="00A81EBE" w:rsidP="00A81EBE">
      <w:pPr>
        <w:pStyle w:val="PL"/>
        <w:shd w:val="clear" w:color="auto" w:fill="E6E6E6"/>
      </w:pPr>
      <w:r w:rsidRPr="001662C6">
        <w:tab/>
        <w:t>numberOfNAICS-CapableCC-r12</w:t>
      </w:r>
      <w:r w:rsidRPr="001662C6">
        <w:tab/>
      </w:r>
      <w:r w:rsidRPr="001662C6">
        <w:tab/>
      </w:r>
      <w:r w:rsidRPr="001662C6">
        <w:tab/>
      </w:r>
      <w:r w:rsidRPr="001662C6">
        <w:tab/>
        <w:t>INTEGER(1..5),</w:t>
      </w:r>
    </w:p>
    <w:p w14:paraId="2E5C2E6E" w14:textId="77777777" w:rsidR="00A81EBE" w:rsidRPr="001662C6" w:rsidRDefault="00A81EBE" w:rsidP="00A81EBE">
      <w:pPr>
        <w:pStyle w:val="PL"/>
        <w:shd w:val="clear" w:color="auto" w:fill="E6E6E6"/>
      </w:pPr>
      <w:r w:rsidRPr="001662C6">
        <w:tab/>
        <w:t>numberOfAggregatedPRB-r12</w:t>
      </w:r>
      <w:r w:rsidRPr="001662C6">
        <w:tab/>
      </w:r>
      <w:r w:rsidRPr="001662C6">
        <w:tab/>
      </w:r>
      <w:r w:rsidRPr="001662C6">
        <w:tab/>
      </w:r>
      <w:r w:rsidRPr="001662C6">
        <w:tab/>
        <w:t>ENUMERATED {</w:t>
      </w:r>
    </w:p>
    <w:p w14:paraId="216DF147"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11CDF6EE" w14:textId="77777777" w:rsidR="00A81EBE" w:rsidRPr="001662C6" w:rsidRDefault="00A81EBE" w:rsidP="00A81EBE">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2586BC8A"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3CFBB6D3" w14:textId="77777777" w:rsidR="00A81EBE" w:rsidRPr="001662C6" w:rsidRDefault="00A81EBE" w:rsidP="00A81EBE">
      <w:pPr>
        <w:pStyle w:val="PL"/>
        <w:shd w:val="clear" w:color="auto" w:fill="E6E6E6"/>
      </w:pPr>
      <w:r w:rsidRPr="001662C6">
        <w:tab/>
        <w:t>...</w:t>
      </w:r>
    </w:p>
    <w:p w14:paraId="1FA19B70" w14:textId="77777777" w:rsidR="00A81EBE" w:rsidRPr="001662C6" w:rsidRDefault="00A81EBE" w:rsidP="00A81EBE">
      <w:pPr>
        <w:pStyle w:val="PL"/>
        <w:shd w:val="clear" w:color="auto" w:fill="E6E6E6"/>
      </w:pPr>
      <w:r w:rsidRPr="001662C6">
        <w:t>}</w:t>
      </w:r>
    </w:p>
    <w:p w14:paraId="15D4E8EA" w14:textId="77777777" w:rsidR="00A81EBE" w:rsidRPr="001662C6" w:rsidRDefault="00A81EBE" w:rsidP="00A81EBE">
      <w:pPr>
        <w:pStyle w:val="PL"/>
        <w:shd w:val="clear" w:color="auto" w:fill="E6E6E6"/>
      </w:pPr>
    </w:p>
    <w:p w14:paraId="23F80897" w14:textId="77777777" w:rsidR="00A81EBE" w:rsidRPr="001662C6" w:rsidRDefault="00A81EBE" w:rsidP="00A81EBE">
      <w:pPr>
        <w:pStyle w:val="PL"/>
        <w:shd w:val="clear" w:color="auto" w:fill="E6E6E6"/>
      </w:pPr>
      <w:r w:rsidRPr="001662C6">
        <w:t>SL-Parameters-r12 ::=</w:t>
      </w:r>
      <w:r w:rsidRPr="001662C6">
        <w:tab/>
      </w:r>
      <w:r w:rsidRPr="001662C6">
        <w:tab/>
      </w:r>
      <w:r w:rsidRPr="001662C6">
        <w:tab/>
      </w:r>
      <w:r w:rsidRPr="001662C6">
        <w:tab/>
        <w:t>SEQUENCE {</w:t>
      </w:r>
    </w:p>
    <w:p w14:paraId="7D6E4971" w14:textId="77777777" w:rsidR="00A81EBE" w:rsidRPr="001662C6" w:rsidRDefault="00A81EBE" w:rsidP="00A81EBE">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0B0463EC" w14:textId="77777777" w:rsidR="00A81EBE" w:rsidRPr="001662C6" w:rsidRDefault="00A81EBE" w:rsidP="00A81EBE">
      <w:pPr>
        <w:pStyle w:val="PL"/>
        <w:shd w:val="clear" w:color="auto" w:fill="E6E6E6"/>
      </w:pPr>
      <w:r w:rsidRPr="001662C6">
        <w:tab/>
        <w:t>commSupportedBands-r12</w:t>
      </w:r>
      <w:r w:rsidRPr="001662C6">
        <w:tab/>
      </w:r>
      <w:r w:rsidRPr="001662C6">
        <w:tab/>
      </w:r>
      <w:r w:rsidRPr="001662C6">
        <w:tab/>
      </w:r>
      <w:r w:rsidRPr="001662C6">
        <w:tab/>
      </w:r>
      <w:r w:rsidRPr="001662C6">
        <w:tab/>
        <w:t>FreqBandIndicatorListEUTRA-r12</w:t>
      </w:r>
      <w:r w:rsidRPr="001662C6">
        <w:tab/>
        <w:t>OPTIONAL,</w:t>
      </w:r>
    </w:p>
    <w:p w14:paraId="427A0F8E" w14:textId="77777777" w:rsidR="00A81EBE" w:rsidRPr="001662C6" w:rsidRDefault="00A81EBE" w:rsidP="00A81EBE">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5FB3849D" w14:textId="77777777" w:rsidR="00A81EBE" w:rsidRPr="001662C6" w:rsidRDefault="00A81EBE" w:rsidP="00A81EBE">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04F36690" w14:textId="77777777" w:rsidR="00A81EBE" w:rsidRPr="001662C6" w:rsidRDefault="00A81EBE" w:rsidP="00A81EBE">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08B24888" w14:textId="77777777" w:rsidR="00A81EBE" w:rsidRPr="001662C6" w:rsidRDefault="00A81EBE" w:rsidP="00A81EBE">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A952EF2" w14:textId="77777777" w:rsidR="00A81EBE" w:rsidRPr="001662C6" w:rsidRDefault="00A81EBE" w:rsidP="00A81EBE">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0836D3D5" w14:textId="77777777" w:rsidR="00A81EBE" w:rsidRPr="001662C6" w:rsidRDefault="00A81EBE" w:rsidP="00A81EBE">
      <w:pPr>
        <w:pStyle w:val="PL"/>
        <w:shd w:val="clear" w:color="auto" w:fill="E6E6E6"/>
      </w:pPr>
      <w:r w:rsidRPr="001662C6">
        <w:t>}</w:t>
      </w:r>
    </w:p>
    <w:p w14:paraId="3A6944A8" w14:textId="77777777" w:rsidR="00A81EBE" w:rsidRPr="001662C6" w:rsidRDefault="00A81EBE" w:rsidP="00A81EBE">
      <w:pPr>
        <w:pStyle w:val="PL"/>
        <w:shd w:val="clear" w:color="auto" w:fill="E6E6E6"/>
      </w:pPr>
    </w:p>
    <w:p w14:paraId="737BB64C" w14:textId="77777777" w:rsidR="00A81EBE" w:rsidRPr="001662C6" w:rsidRDefault="00A81EBE" w:rsidP="00A81EBE">
      <w:pPr>
        <w:pStyle w:val="PL"/>
        <w:shd w:val="clear" w:color="auto" w:fill="E6E6E6"/>
      </w:pPr>
      <w:r w:rsidRPr="001662C6">
        <w:t>SL-Parameters-v1310 ::=</w:t>
      </w:r>
      <w:r w:rsidRPr="001662C6">
        <w:tab/>
      </w:r>
      <w:r w:rsidRPr="001662C6">
        <w:tab/>
      </w:r>
      <w:r w:rsidRPr="001662C6">
        <w:tab/>
      </w:r>
      <w:r w:rsidRPr="001662C6">
        <w:tab/>
        <w:t>SEQUENCE {</w:t>
      </w:r>
    </w:p>
    <w:p w14:paraId="6C0D7692" w14:textId="77777777" w:rsidR="00A81EBE" w:rsidRPr="001662C6" w:rsidRDefault="00A81EBE" w:rsidP="00A81EBE">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5B8AADB5" w14:textId="77777777" w:rsidR="00A81EBE" w:rsidRPr="001662C6" w:rsidRDefault="00A81EBE" w:rsidP="00A81EBE">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236DD88" w14:textId="77777777" w:rsidR="00A81EBE" w:rsidRPr="001662C6" w:rsidRDefault="00A81EBE" w:rsidP="00A81EBE">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DDD9002" w14:textId="77777777" w:rsidR="00A81EBE" w:rsidRPr="001662C6" w:rsidRDefault="00A81EBE" w:rsidP="00A81EBE">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7EA8240" w14:textId="77777777" w:rsidR="00A81EBE" w:rsidRPr="001662C6" w:rsidRDefault="00A81EBE" w:rsidP="00A81EBE">
      <w:pPr>
        <w:pStyle w:val="PL"/>
        <w:shd w:val="clear" w:color="auto" w:fill="E6E6E6"/>
      </w:pPr>
      <w:r w:rsidRPr="001662C6">
        <w:t>}</w:t>
      </w:r>
    </w:p>
    <w:p w14:paraId="7A93D62B" w14:textId="77777777" w:rsidR="00A81EBE" w:rsidRPr="001662C6" w:rsidRDefault="00A81EBE" w:rsidP="00A81EBE">
      <w:pPr>
        <w:pStyle w:val="PL"/>
        <w:shd w:val="clear" w:color="auto" w:fill="E6E6E6"/>
      </w:pPr>
    </w:p>
    <w:p w14:paraId="148C38D1" w14:textId="77777777" w:rsidR="00A81EBE" w:rsidRPr="001662C6" w:rsidRDefault="00A81EBE" w:rsidP="00A81EBE">
      <w:pPr>
        <w:pStyle w:val="PL"/>
        <w:shd w:val="clear" w:color="auto" w:fill="E6E6E6"/>
      </w:pPr>
      <w:r w:rsidRPr="001662C6">
        <w:t>SL-Parameters-v1430 ::=</w:t>
      </w:r>
      <w:r w:rsidRPr="001662C6">
        <w:tab/>
      </w:r>
      <w:r w:rsidRPr="001662C6">
        <w:tab/>
      </w:r>
      <w:r w:rsidRPr="001662C6">
        <w:tab/>
      </w:r>
      <w:r w:rsidRPr="001662C6">
        <w:tab/>
        <w:t>SEQUENCE {</w:t>
      </w:r>
    </w:p>
    <w:p w14:paraId="626C73E1" w14:textId="77777777" w:rsidR="00A81EBE" w:rsidRPr="001662C6" w:rsidRDefault="00A81EBE" w:rsidP="00A81EBE">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5A6634A" w14:textId="77777777" w:rsidR="00A81EBE" w:rsidRPr="001662C6" w:rsidRDefault="00A81EBE" w:rsidP="00A81EBE">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0B3C04F3" w14:textId="77777777" w:rsidR="00A81EBE" w:rsidRPr="001662C6" w:rsidRDefault="00A81EBE" w:rsidP="00A81EBE">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18968385" w14:textId="77777777" w:rsidR="00A81EBE" w:rsidRPr="001662C6" w:rsidRDefault="00A81EBE" w:rsidP="00A81EBE">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140435B" w14:textId="77777777" w:rsidR="00A81EBE" w:rsidRPr="001662C6" w:rsidRDefault="00A81EBE" w:rsidP="00A81EBE">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7964E32E" w14:textId="77777777" w:rsidR="00A81EBE" w:rsidRPr="001662C6" w:rsidRDefault="00A81EBE" w:rsidP="00A81EBE">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2E6C55D8" w14:textId="77777777" w:rsidR="00A81EBE" w:rsidRPr="001662C6" w:rsidRDefault="00A81EBE" w:rsidP="00A81EBE">
      <w:pPr>
        <w:pStyle w:val="PL"/>
        <w:shd w:val="clear" w:color="auto" w:fill="E6E6E6"/>
      </w:pPr>
      <w:r w:rsidRPr="001662C6">
        <w:lastRenderedPageBreak/>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0D261C4F" w14:textId="77777777" w:rsidR="00A81EBE" w:rsidRPr="001662C6" w:rsidRDefault="00A81EBE" w:rsidP="00A81EBE">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A18B834" w14:textId="77777777" w:rsidR="00A81EBE" w:rsidRPr="001662C6" w:rsidRDefault="00A81EBE" w:rsidP="00A81EBE">
      <w:pPr>
        <w:pStyle w:val="PL"/>
        <w:shd w:val="clear" w:color="auto" w:fill="E6E6E6"/>
      </w:pPr>
      <w:r w:rsidRPr="001662C6">
        <w:tab/>
        <w:t>v2x-SupportedBandCombinationList-r14</w:t>
      </w:r>
      <w:r w:rsidRPr="001662C6">
        <w:tab/>
        <w:t>V2X-SupportedBandCombination-r14</w:t>
      </w:r>
      <w:r w:rsidRPr="001662C6">
        <w:tab/>
        <w:t>OPTIONAL</w:t>
      </w:r>
    </w:p>
    <w:p w14:paraId="715F4A86" w14:textId="77777777" w:rsidR="00A81EBE" w:rsidRPr="001662C6" w:rsidRDefault="00A81EBE" w:rsidP="00A81EBE">
      <w:pPr>
        <w:pStyle w:val="PL"/>
        <w:shd w:val="clear" w:color="auto" w:fill="E6E6E6"/>
      </w:pPr>
      <w:r w:rsidRPr="001662C6">
        <w:t>}</w:t>
      </w:r>
    </w:p>
    <w:p w14:paraId="6FBAFA40" w14:textId="77777777" w:rsidR="00A81EBE" w:rsidRPr="001662C6" w:rsidRDefault="00A81EBE" w:rsidP="00A81EBE">
      <w:pPr>
        <w:pStyle w:val="PL"/>
        <w:shd w:val="clear" w:color="auto" w:fill="E6E6E6"/>
      </w:pPr>
    </w:p>
    <w:p w14:paraId="731F67F3" w14:textId="77777777" w:rsidR="00A81EBE" w:rsidRPr="001662C6" w:rsidRDefault="00A81EBE" w:rsidP="00A81EBE">
      <w:pPr>
        <w:pStyle w:val="PL"/>
        <w:shd w:val="clear" w:color="auto" w:fill="E6E6E6"/>
      </w:pPr>
      <w:r w:rsidRPr="001662C6">
        <w:t>SL-Parameters-v1530 ::=</w:t>
      </w:r>
      <w:r w:rsidRPr="001662C6">
        <w:tab/>
      </w:r>
      <w:r w:rsidRPr="001662C6">
        <w:tab/>
      </w:r>
      <w:r w:rsidRPr="001662C6">
        <w:tab/>
      </w:r>
      <w:r w:rsidRPr="001662C6">
        <w:tab/>
        <w:t>SEQUENCE {</w:t>
      </w:r>
    </w:p>
    <w:p w14:paraId="16E3DB7A" w14:textId="77777777" w:rsidR="00A81EBE" w:rsidRPr="001662C6" w:rsidRDefault="00A81EBE" w:rsidP="00A81EBE">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3E679716" w14:textId="77777777" w:rsidR="00A81EBE" w:rsidRPr="001662C6" w:rsidRDefault="00A81EBE" w:rsidP="00A81EBE">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71BF093" w14:textId="77777777" w:rsidR="00A81EBE" w:rsidRPr="001662C6" w:rsidRDefault="00A81EBE" w:rsidP="00A81EBE">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5E8F91D" w14:textId="77777777" w:rsidR="00A81EBE" w:rsidRPr="001662C6" w:rsidRDefault="00A81EBE" w:rsidP="00A81EBE">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05A9B2D8" w14:textId="77777777" w:rsidR="00A81EBE" w:rsidRPr="001662C6" w:rsidRDefault="00A81EBE" w:rsidP="00A81EBE">
      <w:pPr>
        <w:pStyle w:val="PL"/>
        <w:shd w:val="clear" w:color="auto" w:fill="E6E6E6"/>
      </w:pPr>
      <w:r w:rsidRPr="001662C6">
        <w:tab/>
        <w:t>v2x-SupportedBandCombinationList-v1530</w:t>
      </w:r>
      <w:r w:rsidRPr="001662C6">
        <w:tab/>
        <w:t>V2X-SupportedBandCombination-v1530</w:t>
      </w:r>
      <w:r w:rsidRPr="001662C6">
        <w:tab/>
        <w:t>OPTIONAL</w:t>
      </w:r>
    </w:p>
    <w:p w14:paraId="5A3EABC2" w14:textId="77777777" w:rsidR="00A81EBE" w:rsidRPr="001662C6" w:rsidRDefault="00A81EBE" w:rsidP="00A81EBE">
      <w:pPr>
        <w:pStyle w:val="PL"/>
        <w:shd w:val="clear" w:color="auto" w:fill="E6E6E6"/>
        <w:rPr>
          <w:lang w:eastAsia="zh-CN"/>
        </w:rPr>
      </w:pPr>
      <w:r w:rsidRPr="001662C6">
        <w:t>}</w:t>
      </w:r>
    </w:p>
    <w:p w14:paraId="31502086" w14:textId="77777777" w:rsidR="00A81EBE" w:rsidRPr="001662C6" w:rsidRDefault="00A81EBE" w:rsidP="00A81EBE">
      <w:pPr>
        <w:pStyle w:val="PL"/>
        <w:shd w:val="clear" w:color="auto" w:fill="E6E6E6"/>
        <w:rPr>
          <w:lang w:eastAsia="zh-CN"/>
        </w:rPr>
      </w:pPr>
    </w:p>
    <w:p w14:paraId="69FC6F7F" w14:textId="77777777" w:rsidR="00A81EBE" w:rsidRPr="001662C6" w:rsidRDefault="00A81EBE" w:rsidP="00A81EBE">
      <w:pPr>
        <w:pStyle w:val="PL"/>
        <w:shd w:val="clear" w:color="auto" w:fill="E6E6E6"/>
        <w:rPr>
          <w:rFonts w:eastAsia="SimSun"/>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144E4B88" w14:textId="77777777" w:rsidR="00A81EBE" w:rsidRPr="001662C6" w:rsidRDefault="00A81EBE" w:rsidP="00A81EBE">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1AB46591" w14:textId="77777777" w:rsidR="00A81EBE" w:rsidRPr="001662C6" w:rsidRDefault="00A81EBE" w:rsidP="00A81EBE">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15A93841" w14:textId="77777777" w:rsidR="00A81EBE" w:rsidRPr="001662C6" w:rsidRDefault="00A81EBE" w:rsidP="00A81EBE">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17DFE185" w14:textId="77777777" w:rsidR="00A81EBE" w:rsidRPr="001662C6" w:rsidRDefault="00A81EBE" w:rsidP="00A81EBE">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02DB5EDF" w14:textId="77777777" w:rsidR="00A81EBE" w:rsidRPr="001662C6" w:rsidRDefault="00A81EBE" w:rsidP="00A81EBE">
      <w:pPr>
        <w:pStyle w:val="PL"/>
        <w:shd w:val="clear" w:color="auto" w:fill="E6E6E6"/>
      </w:pPr>
      <w:r w:rsidRPr="001662C6">
        <w:t>}</w:t>
      </w:r>
    </w:p>
    <w:p w14:paraId="34D3434A" w14:textId="77777777" w:rsidR="00A81EBE" w:rsidRPr="001662C6" w:rsidRDefault="00A81EBE" w:rsidP="00A81EBE">
      <w:pPr>
        <w:pStyle w:val="PL"/>
        <w:shd w:val="clear" w:color="auto" w:fill="E6E6E6"/>
        <w:rPr>
          <w:lang w:eastAsia="zh-CN"/>
        </w:rPr>
      </w:pPr>
    </w:p>
    <w:p w14:paraId="27C94328" w14:textId="77777777" w:rsidR="00A81EBE" w:rsidRPr="001662C6" w:rsidRDefault="00A81EBE" w:rsidP="00A81EBE">
      <w:pPr>
        <w:pStyle w:val="PL"/>
        <w:shd w:val="clear" w:color="auto" w:fill="E6E6E6"/>
      </w:pPr>
      <w:r w:rsidRPr="001662C6">
        <w:t>SL-Parameters-v1610 ::=</w:t>
      </w:r>
      <w:r w:rsidRPr="001662C6">
        <w:tab/>
      </w:r>
      <w:r w:rsidRPr="001662C6">
        <w:tab/>
        <w:t>SEQUENCE {</w:t>
      </w:r>
    </w:p>
    <w:p w14:paraId="6F2214C5" w14:textId="77777777" w:rsidR="00A81EBE" w:rsidRPr="001662C6" w:rsidRDefault="00A81EBE" w:rsidP="00A81EBE">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0983AF19" w14:textId="77777777" w:rsidR="00A81EBE" w:rsidRPr="001662C6" w:rsidRDefault="00A81EBE" w:rsidP="00A81EBE">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1BE10A5B" w14:textId="77777777" w:rsidR="00A81EBE" w:rsidRPr="001662C6" w:rsidRDefault="00A81EBE" w:rsidP="00A81EBE">
      <w:pPr>
        <w:pStyle w:val="PL"/>
        <w:shd w:val="clear" w:color="auto" w:fill="E6E6E6"/>
      </w:pPr>
      <w:r w:rsidRPr="001662C6">
        <w:t>}</w:t>
      </w:r>
    </w:p>
    <w:p w14:paraId="23570859" w14:textId="77777777" w:rsidR="00A81EBE" w:rsidRPr="001662C6" w:rsidRDefault="00A81EBE" w:rsidP="00A81EBE">
      <w:pPr>
        <w:pStyle w:val="PL"/>
        <w:shd w:val="clear" w:color="auto" w:fill="E6E6E6"/>
      </w:pPr>
    </w:p>
    <w:p w14:paraId="5CE7F627" w14:textId="77777777" w:rsidR="00A81EBE" w:rsidRPr="001662C6" w:rsidRDefault="00A81EBE" w:rsidP="00A81EBE">
      <w:pPr>
        <w:pStyle w:val="PL"/>
        <w:shd w:val="clear" w:color="auto" w:fill="E6E6E6"/>
      </w:pPr>
      <w:r w:rsidRPr="001662C6">
        <w:t>SL-Parameters-v1630 ::=</w:t>
      </w:r>
      <w:r w:rsidRPr="001662C6">
        <w:tab/>
      </w:r>
      <w:r w:rsidRPr="001662C6">
        <w:tab/>
      </w:r>
      <w:r w:rsidRPr="001662C6">
        <w:tab/>
      </w:r>
      <w:r w:rsidRPr="001662C6">
        <w:tab/>
      </w:r>
      <w:r w:rsidRPr="001662C6">
        <w:tab/>
        <w:t>SEQUENCE {</w:t>
      </w:r>
    </w:p>
    <w:p w14:paraId="49DB1C5F" w14:textId="77777777" w:rsidR="00A81EBE" w:rsidRPr="001662C6" w:rsidRDefault="00A81EBE" w:rsidP="00A81EBE">
      <w:pPr>
        <w:pStyle w:val="PL"/>
        <w:shd w:val="clear" w:color="auto" w:fill="E6E6E6"/>
      </w:pPr>
      <w:r w:rsidRPr="001662C6">
        <w:tab/>
        <w:t>v2x-SupportedBandCombinationListEUTRA-NR-r16</w:t>
      </w:r>
      <w:r w:rsidRPr="001662C6">
        <w:tab/>
        <w:t>V2X-SupportedBandCombinationEUTRA-NR-v1630</w:t>
      </w:r>
      <w:r w:rsidRPr="001662C6">
        <w:tab/>
        <w:t>OPTIONAL</w:t>
      </w:r>
    </w:p>
    <w:p w14:paraId="75DC390F" w14:textId="77777777" w:rsidR="00A81EBE" w:rsidRPr="001662C6" w:rsidRDefault="00A81EBE" w:rsidP="00A81EBE">
      <w:pPr>
        <w:pStyle w:val="PL"/>
        <w:shd w:val="clear" w:color="auto" w:fill="E6E6E6"/>
      </w:pPr>
      <w:r w:rsidRPr="001662C6">
        <w:t>}</w:t>
      </w:r>
    </w:p>
    <w:p w14:paraId="1C85D868" w14:textId="77777777" w:rsidR="00A81EBE" w:rsidRPr="001662C6" w:rsidRDefault="00A81EBE" w:rsidP="00A81EBE">
      <w:pPr>
        <w:pStyle w:val="PL"/>
        <w:shd w:val="clear" w:color="auto" w:fill="E6E6E6"/>
      </w:pPr>
    </w:p>
    <w:p w14:paraId="55CBCD3F" w14:textId="77777777" w:rsidR="00A81EBE" w:rsidRPr="001662C6" w:rsidRDefault="00A81EBE" w:rsidP="00A81EBE">
      <w:pPr>
        <w:pStyle w:val="PL"/>
        <w:shd w:val="clear" w:color="auto" w:fill="E6E6E6"/>
      </w:pPr>
      <w:r w:rsidRPr="001662C6">
        <w:t>UE-CategorySL-r15 ::=</w:t>
      </w:r>
      <w:r w:rsidRPr="001662C6">
        <w:tab/>
      </w:r>
      <w:r w:rsidRPr="001662C6">
        <w:tab/>
      </w:r>
      <w:r w:rsidRPr="001662C6">
        <w:tab/>
        <w:t>SEQUENCE {</w:t>
      </w:r>
    </w:p>
    <w:p w14:paraId="068DBDF6" w14:textId="77777777" w:rsidR="00A81EBE" w:rsidRPr="001662C6" w:rsidRDefault="00A81EBE" w:rsidP="00A81EBE">
      <w:pPr>
        <w:pStyle w:val="PL"/>
        <w:shd w:val="clear" w:color="auto" w:fill="E6E6E6"/>
      </w:pPr>
      <w:r w:rsidRPr="001662C6">
        <w:tab/>
        <w:t>ue-CategorySL-C-TX-r15</w:t>
      </w:r>
      <w:r w:rsidRPr="001662C6">
        <w:tab/>
      </w:r>
      <w:r w:rsidRPr="001662C6">
        <w:tab/>
      </w:r>
      <w:r w:rsidRPr="001662C6">
        <w:tab/>
      </w:r>
      <w:r w:rsidRPr="001662C6">
        <w:tab/>
        <w:t>INTEGER(1..5),</w:t>
      </w:r>
    </w:p>
    <w:p w14:paraId="06BD3234" w14:textId="77777777" w:rsidR="00A81EBE" w:rsidRPr="001662C6" w:rsidRDefault="00A81EBE" w:rsidP="00A81EBE">
      <w:pPr>
        <w:pStyle w:val="PL"/>
        <w:shd w:val="clear" w:color="auto" w:fill="E6E6E6"/>
      </w:pPr>
      <w:r w:rsidRPr="001662C6">
        <w:tab/>
        <w:t>ue-CategorySL-C-RX-r15</w:t>
      </w:r>
      <w:r w:rsidRPr="001662C6">
        <w:tab/>
      </w:r>
      <w:r w:rsidRPr="001662C6">
        <w:tab/>
      </w:r>
      <w:r w:rsidRPr="001662C6">
        <w:tab/>
      </w:r>
      <w:r w:rsidRPr="001662C6">
        <w:tab/>
        <w:t>INTEGER(1..4)</w:t>
      </w:r>
    </w:p>
    <w:p w14:paraId="233BB255" w14:textId="77777777" w:rsidR="00A81EBE" w:rsidRPr="001662C6" w:rsidRDefault="00A81EBE" w:rsidP="00A81EBE">
      <w:pPr>
        <w:pStyle w:val="PL"/>
        <w:shd w:val="clear" w:color="auto" w:fill="E6E6E6"/>
      </w:pPr>
      <w:r w:rsidRPr="001662C6">
        <w:t>}</w:t>
      </w:r>
    </w:p>
    <w:p w14:paraId="44353E9F" w14:textId="77777777" w:rsidR="00A81EBE" w:rsidRPr="001662C6" w:rsidRDefault="00A81EBE" w:rsidP="00A81EBE">
      <w:pPr>
        <w:pStyle w:val="PL"/>
        <w:shd w:val="clear" w:color="auto" w:fill="E6E6E6"/>
      </w:pPr>
    </w:p>
    <w:p w14:paraId="49B02823" w14:textId="77777777" w:rsidR="00A81EBE" w:rsidRPr="001662C6" w:rsidRDefault="00A81EBE" w:rsidP="00A81EBE">
      <w:pPr>
        <w:pStyle w:val="PL"/>
        <w:shd w:val="clear" w:color="auto" w:fill="E6E6E6"/>
      </w:pPr>
      <w:r w:rsidRPr="001662C6">
        <w:t>V2X-SupportedBandCombination-r14 ::=</w:t>
      </w:r>
      <w:r w:rsidRPr="001662C6">
        <w:tab/>
      </w:r>
      <w:r w:rsidRPr="001662C6">
        <w:tab/>
        <w:t>SEQUENCE (SIZE (1..maxBandComb-r13)) OF V2X-BandCombinationParameters-r14</w:t>
      </w:r>
    </w:p>
    <w:p w14:paraId="0600A068" w14:textId="77777777" w:rsidR="00A81EBE" w:rsidRPr="001662C6" w:rsidRDefault="00A81EBE" w:rsidP="00A81EBE">
      <w:pPr>
        <w:pStyle w:val="PL"/>
        <w:shd w:val="clear" w:color="auto" w:fill="E6E6E6"/>
      </w:pPr>
    </w:p>
    <w:p w14:paraId="61167984" w14:textId="77777777" w:rsidR="00A81EBE" w:rsidRPr="001662C6" w:rsidRDefault="00A81EBE" w:rsidP="00A81EBE">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36409E96" w14:textId="77777777" w:rsidR="00A81EBE" w:rsidRPr="001662C6" w:rsidRDefault="00A81EBE" w:rsidP="00A81EBE">
      <w:pPr>
        <w:pStyle w:val="PL"/>
        <w:shd w:val="clear" w:color="auto" w:fill="E6E6E6"/>
      </w:pPr>
    </w:p>
    <w:p w14:paraId="6810ADF7" w14:textId="77777777" w:rsidR="00A81EBE" w:rsidRPr="001662C6" w:rsidRDefault="00A81EBE" w:rsidP="00A81EBE">
      <w:pPr>
        <w:pStyle w:val="PL"/>
        <w:shd w:val="clear" w:color="auto" w:fill="E6E6E6"/>
      </w:pPr>
      <w:r w:rsidRPr="001662C6">
        <w:t>V2X-BandCombinationParameters-r14 ::=</w:t>
      </w:r>
      <w:r w:rsidRPr="001662C6">
        <w:tab/>
        <w:t>SEQUENCE (SIZE (1.. maxSimultaneousBands-r10)) OF V2X-BandParameters-r14</w:t>
      </w:r>
    </w:p>
    <w:p w14:paraId="62EED5E3" w14:textId="77777777" w:rsidR="00A81EBE" w:rsidRPr="001662C6" w:rsidRDefault="00A81EBE" w:rsidP="00A81EBE">
      <w:pPr>
        <w:pStyle w:val="PL"/>
        <w:shd w:val="clear" w:color="auto" w:fill="E6E6E6"/>
      </w:pPr>
    </w:p>
    <w:p w14:paraId="7F905AA6" w14:textId="77777777" w:rsidR="00A81EBE" w:rsidRPr="001662C6" w:rsidRDefault="00A81EBE" w:rsidP="00A81EBE">
      <w:pPr>
        <w:pStyle w:val="PL"/>
        <w:shd w:val="clear" w:color="auto" w:fill="E6E6E6"/>
      </w:pPr>
      <w:r w:rsidRPr="001662C6">
        <w:t>V2X-BandCombinationParameters-v1530 ::=</w:t>
      </w:r>
      <w:r w:rsidRPr="001662C6">
        <w:tab/>
        <w:t>SEQUENCE (SIZE (1.. maxSimultaneousBands-r10)) OF V2X-BandParameters-v1530</w:t>
      </w:r>
    </w:p>
    <w:p w14:paraId="5FF295CD" w14:textId="77777777" w:rsidR="00A81EBE" w:rsidRPr="001662C6" w:rsidRDefault="00A81EBE" w:rsidP="00A81EBE">
      <w:pPr>
        <w:pStyle w:val="PL"/>
        <w:shd w:val="clear" w:color="auto" w:fill="E6E6E6"/>
      </w:pPr>
    </w:p>
    <w:p w14:paraId="7869D148" w14:textId="77777777" w:rsidR="00A81EBE" w:rsidRPr="001662C6" w:rsidRDefault="00A81EBE" w:rsidP="00A81EBE">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0E8EA202" w14:textId="77777777" w:rsidR="00A81EBE" w:rsidRPr="001662C6" w:rsidRDefault="00A81EBE" w:rsidP="00A81EBE">
      <w:pPr>
        <w:pStyle w:val="PL"/>
        <w:shd w:val="clear" w:color="auto" w:fill="E6E6E6"/>
      </w:pPr>
    </w:p>
    <w:p w14:paraId="10E9DB1B" w14:textId="77777777" w:rsidR="00A81EBE" w:rsidRPr="001662C6" w:rsidRDefault="00A81EBE" w:rsidP="00A81EBE">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76874D02" w14:textId="77777777" w:rsidR="00A81EBE" w:rsidRPr="001662C6" w:rsidRDefault="00A81EBE" w:rsidP="00A81EBE">
      <w:pPr>
        <w:pStyle w:val="PL"/>
        <w:shd w:val="clear" w:color="auto" w:fill="E6E6E6"/>
      </w:pPr>
    </w:p>
    <w:p w14:paraId="3FA23A64" w14:textId="77777777" w:rsidR="00A81EBE" w:rsidRPr="001662C6" w:rsidRDefault="00A81EBE" w:rsidP="00A81EBE">
      <w:pPr>
        <w:pStyle w:val="PL"/>
        <w:shd w:val="clear" w:color="auto" w:fill="E6E6E6"/>
      </w:pPr>
      <w:r w:rsidRPr="001662C6">
        <w:t>V2X-BandCombinationParametersEUTRA-NR-v1630 ::=</w:t>
      </w:r>
      <w:r w:rsidRPr="001662C6">
        <w:tab/>
        <w:t>SEQUENCE {</w:t>
      </w:r>
    </w:p>
    <w:p w14:paraId="4DA6E120" w14:textId="77777777" w:rsidR="00A81EBE" w:rsidRPr="001662C6" w:rsidRDefault="00A81EBE" w:rsidP="00A81EBE">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16175774" w14:textId="77777777" w:rsidR="00A81EBE" w:rsidRPr="001662C6" w:rsidRDefault="00A81EBE" w:rsidP="00A81EBE">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1882B3EA" w14:textId="77777777" w:rsidR="00A81EBE" w:rsidRPr="001662C6" w:rsidRDefault="00A81EBE" w:rsidP="00A81EBE">
      <w:pPr>
        <w:pStyle w:val="PL"/>
        <w:shd w:val="clear" w:color="auto" w:fill="E6E6E6"/>
      </w:pPr>
      <w:r w:rsidRPr="001662C6">
        <w:t>}</w:t>
      </w:r>
    </w:p>
    <w:p w14:paraId="693CE961" w14:textId="77777777" w:rsidR="00A81EBE" w:rsidRPr="001662C6" w:rsidRDefault="00A81EBE" w:rsidP="00A81EBE">
      <w:pPr>
        <w:pStyle w:val="PL"/>
        <w:shd w:val="clear" w:color="auto" w:fill="E6E6E6"/>
      </w:pPr>
    </w:p>
    <w:p w14:paraId="60D2121E" w14:textId="77777777" w:rsidR="00A81EBE" w:rsidRPr="001662C6" w:rsidRDefault="00A81EBE" w:rsidP="00A81EBE">
      <w:pPr>
        <w:pStyle w:val="PL"/>
        <w:shd w:val="clear" w:color="auto" w:fill="E6E6E6"/>
      </w:pPr>
      <w:r w:rsidRPr="001662C6">
        <w:t>V2X-BandParametersEUTRA-NR-r16 ::=</w:t>
      </w:r>
      <w:r w:rsidRPr="001662C6">
        <w:tab/>
        <w:t>CHOICE {</w:t>
      </w:r>
    </w:p>
    <w:p w14:paraId="760DE79B" w14:textId="77777777" w:rsidR="00A81EBE" w:rsidRPr="001662C6" w:rsidRDefault="00A81EBE" w:rsidP="00A81EBE">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0E7B15EE" w14:textId="77777777" w:rsidR="00A81EBE" w:rsidRPr="001662C6" w:rsidRDefault="00A81EBE" w:rsidP="00A81EBE">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2304FF3D" w14:textId="77777777" w:rsidR="00A81EBE" w:rsidRPr="001662C6" w:rsidRDefault="00A81EBE" w:rsidP="00A81EBE">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11C08E58" w14:textId="77777777" w:rsidR="00A81EBE" w:rsidRPr="001662C6" w:rsidRDefault="00A81EBE" w:rsidP="00A81EBE">
      <w:pPr>
        <w:pStyle w:val="PL"/>
        <w:shd w:val="clear" w:color="auto" w:fill="E6E6E6"/>
      </w:pPr>
      <w:r w:rsidRPr="001662C6">
        <w:tab/>
        <w:t>},</w:t>
      </w:r>
    </w:p>
    <w:p w14:paraId="23218EE0" w14:textId="77777777" w:rsidR="00A81EBE" w:rsidRPr="001662C6" w:rsidRDefault="00A81EBE" w:rsidP="00A81EBE">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5972F719" w14:textId="77777777" w:rsidR="00A81EBE" w:rsidRPr="001662C6" w:rsidRDefault="00A81EBE" w:rsidP="00A81EBE">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2A7E5E1D" w14:textId="77777777" w:rsidR="00A81EBE" w:rsidRPr="001662C6" w:rsidRDefault="00A81EBE" w:rsidP="00A81EBE">
      <w:pPr>
        <w:pStyle w:val="PL"/>
        <w:shd w:val="clear" w:color="auto" w:fill="E6E6E6"/>
      </w:pPr>
      <w:r w:rsidRPr="001662C6">
        <w:tab/>
        <w:t>}</w:t>
      </w:r>
    </w:p>
    <w:p w14:paraId="4CED44D1" w14:textId="77777777" w:rsidR="00A81EBE" w:rsidRPr="001662C6" w:rsidRDefault="00A81EBE" w:rsidP="00A81EBE">
      <w:pPr>
        <w:pStyle w:val="PL"/>
        <w:shd w:val="clear" w:color="auto" w:fill="E6E6E6"/>
      </w:pPr>
      <w:r w:rsidRPr="001662C6">
        <w:t>}</w:t>
      </w:r>
    </w:p>
    <w:p w14:paraId="4575EE4D" w14:textId="77777777" w:rsidR="00A81EBE" w:rsidRPr="001662C6" w:rsidRDefault="00A81EBE" w:rsidP="00A81EBE">
      <w:pPr>
        <w:pStyle w:val="PL"/>
        <w:shd w:val="clear" w:color="auto" w:fill="E6E6E6"/>
      </w:pPr>
    </w:p>
    <w:p w14:paraId="5843DAC9" w14:textId="77777777" w:rsidR="00A81EBE" w:rsidRPr="001662C6" w:rsidRDefault="00A81EBE" w:rsidP="00A81EBE">
      <w:pPr>
        <w:pStyle w:val="PL"/>
        <w:shd w:val="clear" w:color="auto" w:fill="E6E6E6"/>
      </w:pPr>
      <w:r w:rsidRPr="001662C6">
        <w:t>V2X-BandParametersEUTRA-NR-v1630 ::=</w:t>
      </w:r>
      <w:r w:rsidRPr="001662C6">
        <w:tab/>
        <w:t>CHOICE {</w:t>
      </w:r>
    </w:p>
    <w:p w14:paraId="3E2D308E" w14:textId="77777777" w:rsidR="00A81EBE" w:rsidRPr="001662C6" w:rsidRDefault="00A81EBE" w:rsidP="00A81EBE">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66AC81C3" w14:textId="77777777" w:rsidR="00A81EBE" w:rsidRPr="001662C6" w:rsidRDefault="00A81EBE" w:rsidP="00A81EBE">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02FB0F4D" w14:textId="77777777" w:rsidR="00A81EBE" w:rsidRPr="001662C6" w:rsidRDefault="00A81EBE" w:rsidP="00A81EBE">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7486C14E" w14:textId="77777777" w:rsidR="00A81EBE" w:rsidRPr="001662C6" w:rsidRDefault="00A81EBE" w:rsidP="00A81EBE">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70B2C05A" w14:textId="77777777" w:rsidR="00A81EBE" w:rsidRPr="001662C6" w:rsidRDefault="00A81EBE" w:rsidP="00A81EBE">
      <w:pPr>
        <w:pStyle w:val="PL"/>
        <w:shd w:val="clear" w:color="auto" w:fill="E6E6E6"/>
      </w:pPr>
      <w:r w:rsidRPr="001662C6">
        <w:tab/>
        <w:t>}</w:t>
      </w:r>
    </w:p>
    <w:p w14:paraId="148A2692" w14:textId="77777777" w:rsidR="00A81EBE" w:rsidRPr="001662C6" w:rsidRDefault="00A81EBE" w:rsidP="00A81EBE">
      <w:pPr>
        <w:pStyle w:val="PL"/>
        <w:shd w:val="clear" w:color="auto" w:fill="E6E6E6"/>
      </w:pPr>
      <w:r w:rsidRPr="001662C6">
        <w:t>}</w:t>
      </w:r>
    </w:p>
    <w:p w14:paraId="12F67BD8" w14:textId="77777777" w:rsidR="00A81EBE" w:rsidRPr="001662C6" w:rsidRDefault="00A81EBE" w:rsidP="00A81EBE">
      <w:pPr>
        <w:pStyle w:val="PL"/>
        <w:shd w:val="clear" w:color="auto" w:fill="E6E6E6"/>
      </w:pPr>
    </w:p>
    <w:p w14:paraId="14F9C7EA" w14:textId="77777777" w:rsidR="00A81EBE" w:rsidRPr="001662C6" w:rsidRDefault="00A81EBE" w:rsidP="00A81EBE">
      <w:pPr>
        <w:pStyle w:val="PL"/>
        <w:shd w:val="clear" w:color="auto" w:fill="E6E6E6"/>
      </w:pPr>
      <w:r w:rsidRPr="001662C6">
        <w:lastRenderedPageBreak/>
        <w:t>SupportedBandInfoList-r12 ::=</w:t>
      </w:r>
      <w:r w:rsidRPr="001662C6">
        <w:tab/>
      </w:r>
      <w:r w:rsidRPr="001662C6">
        <w:tab/>
        <w:t>SEQUENCE (SIZE (1..maxBands)) OF SupportedBandInfo-r12</w:t>
      </w:r>
    </w:p>
    <w:p w14:paraId="4D77298F" w14:textId="77777777" w:rsidR="00A81EBE" w:rsidRPr="001662C6" w:rsidRDefault="00A81EBE" w:rsidP="00A81EBE">
      <w:pPr>
        <w:pStyle w:val="PL"/>
        <w:shd w:val="clear" w:color="auto" w:fill="E6E6E6"/>
      </w:pPr>
    </w:p>
    <w:p w14:paraId="6F822CB6" w14:textId="77777777" w:rsidR="00A81EBE" w:rsidRPr="001662C6" w:rsidRDefault="00A81EBE" w:rsidP="00A81EBE">
      <w:pPr>
        <w:pStyle w:val="PL"/>
        <w:shd w:val="clear" w:color="auto" w:fill="E6E6E6"/>
      </w:pPr>
      <w:r w:rsidRPr="001662C6">
        <w:t>SupportedBandInfo-r12 ::=</w:t>
      </w:r>
      <w:r w:rsidRPr="001662C6">
        <w:tab/>
      </w:r>
      <w:r w:rsidRPr="001662C6">
        <w:tab/>
      </w:r>
      <w:r w:rsidRPr="001662C6">
        <w:tab/>
        <w:t>SEQUENCE {</w:t>
      </w:r>
    </w:p>
    <w:p w14:paraId="6FFA332E" w14:textId="77777777" w:rsidR="00A81EBE" w:rsidRPr="001662C6" w:rsidRDefault="00A81EBE" w:rsidP="00A81EBE">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6C8A6FA8" w14:textId="77777777" w:rsidR="00A81EBE" w:rsidRPr="001662C6" w:rsidRDefault="00A81EBE" w:rsidP="00A81EBE">
      <w:pPr>
        <w:pStyle w:val="PL"/>
        <w:shd w:val="clear" w:color="auto" w:fill="E6E6E6"/>
      </w:pPr>
      <w:r w:rsidRPr="001662C6">
        <w:t>}</w:t>
      </w:r>
    </w:p>
    <w:p w14:paraId="15EA7B4B" w14:textId="77777777" w:rsidR="00A81EBE" w:rsidRPr="001662C6" w:rsidRDefault="00A81EBE" w:rsidP="00A81EBE">
      <w:pPr>
        <w:pStyle w:val="PL"/>
        <w:shd w:val="clear" w:color="auto" w:fill="E6E6E6"/>
      </w:pPr>
    </w:p>
    <w:p w14:paraId="5F889814" w14:textId="77777777" w:rsidR="00A81EBE" w:rsidRPr="001662C6" w:rsidRDefault="00A81EBE" w:rsidP="00A81EBE">
      <w:pPr>
        <w:pStyle w:val="PL"/>
        <w:shd w:val="clear" w:color="auto" w:fill="E6E6E6"/>
      </w:pPr>
      <w:r w:rsidRPr="001662C6">
        <w:t>FreqBandIndicatorListEUTRA-r12 ::=</w:t>
      </w:r>
      <w:r w:rsidRPr="001662C6">
        <w:tab/>
      </w:r>
      <w:r w:rsidRPr="001662C6">
        <w:tab/>
        <w:t>SEQUENCE (SIZE (1..maxBands)) OF FreqBandIndicator-r11</w:t>
      </w:r>
    </w:p>
    <w:p w14:paraId="163F1B13" w14:textId="77777777" w:rsidR="00A81EBE" w:rsidRPr="001662C6" w:rsidRDefault="00A81EBE" w:rsidP="00A81EBE">
      <w:pPr>
        <w:pStyle w:val="PL"/>
        <w:shd w:val="clear" w:color="auto" w:fill="E6E6E6"/>
      </w:pPr>
    </w:p>
    <w:p w14:paraId="0DFE5949" w14:textId="77777777" w:rsidR="00A81EBE" w:rsidRPr="001662C6" w:rsidRDefault="00A81EBE" w:rsidP="00A81EBE">
      <w:pPr>
        <w:pStyle w:val="PL"/>
        <w:shd w:val="clear" w:color="auto" w:fill="E6E6E6"/>
      </w:pPr>
      <w:r w:rsidRPr="001662C6">
        <w:t>MMTEL-Parameters-r14 ::=</w:t>
      </w:r>
      <w:r w:rsidRPr="001662C6">
        <w:tab/>
      </w:r>
      <w:r w:rsidRPr="001662C6">
        <w:tab/>
      </w:r>
      <w:r w:rsidRPr="001662C6">
        <w:tab/>
        <w:t>SEQUENCE {</w:t>
      </w:r>
    </w:p>
    <w:p w14:paraId="71B3ED87" w14:textId="77777777" w:rsidR="00A81EBE" w:rsidRPr="001662C6" w:rsidRDefault="00A81EBE" w:rsidP="00A81EBE">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1EAC5419" w14:textId="77777777" w:rsidR="00A81EBE" w:rsidRPr="001662C6" w:rsidRDefault="00A81EBE" w:rsidP="00A81EBE">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42306E4" w14:textId="77777777" w:rsidR="00A81EBE" w:rsidRPr="001662C6" w:rsidRDefault="00A81EBE" w:rsidP="00A81EBE">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ECC416D" w14:textId="77777777" w:rsidR="00A81EBE" w:rsidRPr="001662C6" w:rsidRDefault="00A81EBE" w:rsidP="00A81EBE">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5CF6E250" w14:textId="77777777" w:rsidR="00A81EBE" w:rsidRPr="001662C6" w:rsidRDefault="00A81EBE" w:rsidP="00A81EBE">
      <w:pPr>
        <w:pStyle w:val="PL"/>
        <w:shd w:val="clear" w:color="auto" w:fill="E6E6E6"/>
      </w:pPr>
      <w:r w:rsidRPr="001662C6">
        <w:t>}</w:t>
      </w:r>
    </w:p>
    <w:p w14:paraId="0655109A" w14:textId="77777777" w:rsidR="00A81EBE" w:rsidRPr="001662C6" w:rsidRDefault="00A81EBE" w:rsidP="00A81EBE">
      <w:pPr>
        <w:pStyle w:val="PL"/>
        <w:shd w:val="clear" w:color="auto" w:fill="E6E6E6"/>
      </w:pPr>
    </w:p>
    <w:p w14:paraId="086A88E4" w14:textId="77777777" w:rsidR="00A81EBE" w:rsidRPr="001662C6" w:rsidRDefault="00A81EBE" w:rsidP="00A81EBE">
      <w:pPr>
        <w:pStyle w:val="PL"/>
        <w:shd w:val="clear" w:color="auto" w:fill="E6E6E6"/>
      </w:pPr>
      <w:r w:rsidRPr="001662C6">
        <w:t>MMTEL-Parameters-v1610 ::=</w:t>
      </w:r>
      <w:r w:rsidRPr="001662C6">
        <w:tab/>
      </w:r>
      <w:r w:rsidRPr="001662C6">
        <w:tab/>
      </w:r>
      <w:r w:rsidRPr="001662C6">
        <w:tab/>
      </w:r>
      <w:r w:rsidRPr="001662C6">
        <w:tab/>
        <w:t>SEQUENCE {</w:t>
      </w:r>
    </w:p>
    <w:p w14:paraId="7A1234FE" w14:textId="77777777" w:rsidR="00A81EBE" w:rsidRPr="001662C6" w:rsidRDefault="00A81EBE" w:rsidP="00A81EBE">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2787EDE2" w14:textId="77777777" w:rsidR="00A81EBE" w:rsidRPr="001662C6" w:rsidRDefault="00A81EBE" w:rsidP="00A81EBE">
      <w:pPr>
        <w:pStyle w:val="PL"/>
        <w:shd w:val="clear" w:color="auto" w:fill="E6E6E6"/>
      </w:pPr>
      <w:r w:rsidRPr="001662C6">
        <w:t>}</w:t>
      </w:r>
    </w:p>
    <w:p w14:paraId="24BDC973" w14:textId="77777777" w:rsidR="00A81EBE" w:rsidRPr="001662C6" w:rsidRDefault="00A81EBE" w:rsidP="00A81EBE">
      <w:pPr>
        <w:pStyle w:val="PL"/>
        <w:shd w:val="clear" w:color="auto" w:fill="E6E6E6"/>
      </w:pPr>
    </w:p>
    <w:p w14:paraId="1FE60C28" w14:textId="77777777" w:rsidR="00A81EBE" w:rsidRPr="001662C6" w:rsidRDefault="00A81EBE" w:rsidP="00A81EBE">
      <w:pPr>
        <w:pStyle w:val="PL"/>
        <w:shd w:val="clear" w:color="auto" w:fill="E6E6E6"/>
      </w:pPr>
      <w:r w:rsidRPr="001662C6">
        <w:t>SRS-CapabilityPerBandPair-r14 ::= SEQUENCE {</w:t>
      </w:r>
    </w:p>
    <w:p w14:paraId="576D2A07" w14:textId="77777777" w:rsidR="00A81EBE" w:rsidRPr="001662C6" w:rsidRDefault="00A81EBE" w:rsidP="00A81EBE">
      <w:pPr>
        <w:pStyle w:val="PL"/>
        <w:shd w:val="clear" w:color="auto" w:fill="E6E6E6"/>
      </w:pPr>
      <w:r w:rsidRPr="001662C6">
        <w:tab/>
        <w:t>retuningInfo</w:t>
      </w:r>
      <w:r w:rsidRPr="001662C6">
        <w:tab/>
      </w:r>
      <w:r w:rsidRPr="001662C6">
        <w:tab/>
      </w:r>
      <w:r w:rsidRPr="001662C6">
        <w:tab/>
      </w:r>
      <w:r w:rsidRPr="001662C6">
        <w:tab/>
        <w:t>SEQUENCE {</w:t>
      </w:r>
    </w:p>
    <w:p w14:paraId="11F24409" w14:textId="77777777" w:rsidR="00A81EBE" w:rsidRPr="001662C6" w:rsidRDefault="00A81EBE" w:rsidP="00A81EBE">
      <w:pPr>
        <w:pStyle w:val="PL"/>
        <w:shd w:val="clear" w:color="auto" w:fill="E6E6E6"/>
      </w:pPr>
      <w:r w:rsidRPr="001662C6">
        <w:tab/>
      </w:r>
      <w:r w:rsidRPr="001662C6">
        <w:tab/>
        <w:t>rf-RetuningTimeDL-r14</w:t>
      </w:r>
      <w:r w:rsidRPr="001662C6">
        <w:tab/>
      </w:r>
      <w:r w:rsidRPr="001662C6">
        <w:tab/>
      </w:r>
      <w:r w:rsidRPr="001662C6">
        <w:tab/>
        <w:t>ENUMERATED {n0, n0dot5, n1, n1dot5, n2, n2dot5, n3,</w:t>
      </w:r>
    </w:p>
    <w:p w14:paraId="1628B98E"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33633D7A"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013A3057" w14:textId="77777777" w:rsidR="00A81EBE" w:rsidRPr="001662C6" w:rsidRDefault="00A81EBE" w:rsidP="00A81EBE">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305D23DE"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0035C037" w14:textId="77777777" w:rsidR="00A81EBE" w:rsidRPr="001662C6" w:rsidRDefault="00A81EBE" w:rsidP="00A81EBE">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291B9E50" w14:textId="77777777" w:rsidR="00A81EBE" w:rsidRPr="001662C6" w:rsidRDefault="00A81EBE" w:rsidP="00A81EBE">
      <w:pPr>
        <w:pStyle w:val="PL"/>
        <w:shd w:val="clear" w:color="auto" w:fill="E6E6E6"/>
      </w:pPr>
      <w:r w:rsidRPr="001662C6">
        <w:tab/>
        <w:t>}</w:t>
      </w:r>
    </w:p>
    <w:p w14:paraId="23953839" w14:textId="77777777" w:rsidR="00A81EBE" w:rsidRPr="001662C6" w:rsidRDefault="00A81EBE" w:rsidP="00A81EBE">
      <w:pPr>
        <w:pStyle w:val="PL"/>
        <w:shd w:val="clear" w:color="auto" w:fill="E6E6E6"/>
      </w:pPr>
      <w:r w:rsidRPr="001662C6">
        <w:t>}</w:t>
      </w:r>
    </w:p>
    <w:p w14:paraId="2E9AA20F" w14:textId="77777777" w:rsidR="00A81EBE" w:rsidRPr="001662C6" w:rsidRDefault="00A81EBE" w:rsidP="00A81EBE">
      <w:pPr>
        <w:pStyle w:val="PL"/>
        <w:shd w:val="clear" w:color="auto" w:fill="E6E6E6"/>
      </w:pPr>
    </w:p>
    <w:p w14:paraId="7D47F63F" w14:textId="77777777" w:rsidR="00A81EBE" w:rsidRPr="001662C6" w:rsidRDefault="00A81EBE" w:rsidP="00A81EBE">
      <w:pPr>
        <w:pStyle w:val="PL"/>
        <w:shd w:val="clear" w:color="auto" w:fill="E6E6E6"/>
      </w:pPr>
      <w:r w:rsidRPr="001662C6">
        <w:t>SRS-CapabilityPerBandPair-v14b0 ::= SEQUENCE {</w:t>
      </w:r>
    </w:p>
    <w:p w14:paraId="4CBEBA72" w14:textId="77777777" w:rsidR="00A81EBE" w:rsidRPr="001662C6" w:rsidRDefault="00A81EBE" w:rsidP="00A81EBE">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4C038AB2" w14:textId="77777777" w:rsidR="00A81EBE" w:rsidRPr="001662C6" w:rsidRDefault="00A81EBE" w:rsidP="00A81EBE">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3EEC9BFE" w14:textId="77777777" w:rsidR="00A81EBE" w:rsidRPr="001662C6" w:rsidRDefault="00A81EBE" w:rsidP="00A81EBE">
      <w:pPr>
        <w:pStyle w:val="PL"/>
        <w:shd w:val="clear" w:color="auto" w:fill="E6E6E6"/>
      </w:pPr>
      <w:r w:rsidRPr="001662C6">
        <w:t>}</w:t>
      </w:r>
    </w:p>
    <w:p w14:paraId="16292423" w14:textId="77777777" w:rsidR="00A81EBE" w:rsidRPr="001662C6" w:rsidRDefault="00A81EBE" w:rsidP="00A81EBE">
      <w:pPr>
        <w:pStyle w:val="PL"/>
        <w:shd w:val="clear" w:color="auto" w:fill="E6E6E6"/>
      </w:pPr>
    </w:p>
    <w:p w14:paraId="435C036B" w14:textId="77777777" w:rsidR="00A81EBE" w:rsidRPr="001662C6" w:rsidRDefault="00A81EBE" w:rsidP="00A81EBE">
      <w:pPr>
        <w:pStyle w:val="PL"/>
        <w:shd w:val="clear" w:color="auto" w:fill="E6E6E6"/>
      </w:pPr>
      <w:r w:rsidRPr="001662C6">
        <w:t>SRS-CapabilityPerBandPair-v1610::= SEQUENCE {</w:t>
      </w:r>
    </w:p>
    <w:p w14:paraId="3BFBFC42" w14:textId="77777777" w:rsidR="00A81EBE" w:rsidRPr="001662C6" w:rsidRDefault="00A81EBE" w:rsidP="00A81EBE">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4D094864" w14:textId="77777777" w:rsidR="00A81EBE" w:rsidRPr="001662C6" w:rsidRDefault="00A81EBE" w:rsidP="00A81EBE">
      <w:pPr>
        <w:pStyle w:val="PL"/>
        <w:shd w:val="clear" w:color="auto" w:fill="E6E6E6"/>
      </w:pPr>
      <w:r w:rsidRPr="001662C6">
        <w:t>}</w:t>
      </w:r>
    </w:p>
    <w:p w14:paraId="782B0B0D" w14:textId="77777777" w:rsidR="00A81EBE" w:rsidRPr="001662C6" w:rsidRDefault="00A81EBE" w:rsidP="00A81EBE">
      <w:pPr>
        <w:pStyle w:val="PL"/>
        <w:shd w:val="clear" w:color="auto" w:fill="E6E6E6"/>
      </w:pPr>
    </w:p>
    <w:p w14:paraId="2653F30D" w14:textId="77777777" w:rsidR="00A81EBE" w:rsidRPr="001662C6" w:rsidRDefault="00A81EBE" w:rsidP="00A81EBE">
      <w:pPr>
        <w:pStyle w:val="PL"/>
        <w:shd w:val="clear" w:color="auto" w:fill="E6E6E6"/>
      </w:pPr>
      <w:r w:rsidRPr="001662C6">
        <w:t>HighSpeedEnhParameters-r14 ::= SEQUENCE {</w:t>
      </w:r>
    </w:p>
    <w:p w14:paraId="7DA000FA" w14:textId="77777777" w:rsidR="00A81EBE" w:rsidRPr="001662C6" w:rsidRDefault="00A81EBE" w:rsidP="00A81EBE">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7E526D0E" w14:textId="77777777" w:rsidR="00A81EBE" w:rsidRPr="001662C6" w:rsidRDefault="00A81EBE" w:rsidP="00A81EBE">
      <w:pPr>
        <w:pStyle w:val="PL"/>
        <w:shd w:val="clear" w:color="auto" w:fill="E6E6E6"/>
      </w:pPr>
      <w:r w:rsidRPr="001662C6">
        <w:tab/>
        <w:t>demodulationEnhancements-r14</w:t>
      </w:r>
      <w:r w:rsidRPr="001662C6">
        <w:tab/>
        <w:t>ENUMERATED {supported}</w:t>
      </w:r>
      <w:r w:rsidRPr="001662C6">
        <w:tab/>
      </w:r>
      <w:r w:rsidRPr="001662C6">
        <w:tab/>
        <w:t>OPTIONAL,</w:t>
      </w:r>
    </w:p>
    <w:p w14:paraId="3B2EA434" w14:textId="77777777" w:rsidR="00A81EBE" w:rsidRPr="001662C6" w:rsidRDefault="00A81EBE" w:rsidP="00A81EBE">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075E2AF2" w14:textId="77777777" w:rsidR="00A81EBE" w:rsidRPr="001662C6" w:rsidRDefault="00A81EBE" w:rsidP="00A81EBE">
      <w:pPr>
        <w:pStyle w:val="PL"/>
        <w:shd w:val="clear" w:color="auto" w:fill="E6E6E6"/>
      </w:pPr>
      <w:r w:rsidRPr="001662C6">
        <w:t>}</w:t>
      </w:r>
    </w:p>
    <w:p w14:paraId="42A24767" w14:textId="77777777" w:rsidR="00A81EBE" w:rsidRPr="001662C6" w:rsidRDefault="00A81EBE" w:rsidP="00A81EBE">
      <w:pPr>
        <w:pStyle w:val="PL"/>
        <w:shd w:val="clear" w:color="auto" w:fill="E6E6E6"/>
      </w:pPr>
    </w:p>
    <w:p w14:paraId="669A0AD0" w14:textId="77777777" w:rsidR="00A81EBE" w:rsidRPr="001662C6" w:rsidRDefault="00A81EBE" w:rsidP="00A81EBE">
      <w:pPr>
        <w:pStyle w:val="PL"/>
        <w:shd w:val="clear" w:color="auto" w:fill="E6E6E6"/>
      </w:pPr>
      <w:r w:rsidRPr="001662C6">
        <w:t>HighSpeedEnhParameters-v1610 ::= SEQUENCE {</w:t>
      </w:r>
    </w:p>
    <w:p w14:paraId="3E9DC9F2" w14:textId="77777777" w:rsidR="00A81EBE" w:rsidRPr="001662C6" w:rsidRDefault="00A81EBE" w:rsidP="00A81EBE">
      <w:pPr>
        <w:pStyle w:val="PL"/>
        <w:shd w:val="clear" w:color="auto" w:fill="E6E6E6"/>
      </w:pPr>
      <w:r w:rsidRPr="001662C6">
        <w:tab/>
        <w:t>measurementEnhancementsSCell-r16</w:t>
      </w:r>
      <w:r w:rsidRPr="001662C6">
        <w:tab/>
        <w:t>ENUMERATED {supported}</w:t>
      </w:r>
      <w:r w:rsidRPr="001662C6">
        <w:tab/>
      </w:r>
      <w:r w:rsidRPr="001662C6">
        <w:tab/>
        <w:t>OPTIONAL,</w:t>
      </w:r>
    </w:p>
    <w:p w14:paraId="46591078" w14:textId="77777777" w:rsidR="00A81EBE" w:rsidRPr="001662C6" w:rsidRDefault="00A81EBE" w:rsidP="00A81EBE">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61D9B757" w14:textId="77777777" w:rsidR="00A81EBE" w:rsidRPr="001662C6" w:rsidRDefault="00A81EBE" w:rsidP="00A81EBE">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785B6616" w14:textId="77777777" w:rsidR="00A81EBE" w:rsidRPr="001662C6" w:rsidRDefault="00A81EBE" w:rsidP="00A81EBE">
      <w:pPr>
        <w:pStyle w:val="PL"/>
        <w:shd w:val="clear" w:color="auto" w:fill="E6E6E6"/>
        <w:tabs>
          <w:tab w:val="clear" w:pos="5760"/>
          <w:tab w:val="clear" w:pos="6144"/>
          <w:tab w:val="clear" w:pos="6528"/>
          <w:tab w:val="left" w:pos="6548"/>
        </w:tabs>
      </w:pPr>
      <w:r w:rsidRPr="001662C6">
        <w:rPr>
          <w:rFonts w:eastAsia="DengXian"/>
          <w:lang w:eastAsia="zh-CN"/>
        </w:rPr>
        <w:tab/>
        <w:t>interRAT-enhancementNR-r16</w:t>
      </w:r>
      <w:r w:rsidRPr="001662C6">
        <w:rPr>
          <w:rFonts w:eastAsia="DengXian"/>
          <w:lang w:eastAsia="zh-CN"/>
        </w:rPr>
        <w:tab/>
      </w:r>
      <w:r w:rsidRPr="001662C6">
        <w:rPr>
          <w:rFonts w:eastAsia="DengXian"/>
          <w:lang w:eastAsia="zh-CN"/>
        </w:rPr>
        <w:tab/>
      </w:r>
      <w:r w:rsidRPr="001662C6">
        <w:t>ENUMERATED {supported}</w:t>
      </w:r>
      <w:r w:rsidRPr="001662C6">
        <w:tab/>
      </w:r>
      <w:r w:rsidRPr="001662C6">
        <w:tab/>
        <w:t>OPTIONAL</w:t>
      </w:r>
    </w:p>
    <w:p w14:paraId="65683FE5" w14:textId="77777777" w:rsidR="00A81EBE" w:rsidRPr="001662C6" w:rsidRDefault="00A81EBE" w:rsidP="00A81EBE">
      <w:pPr>
        <w:pStyle w:val="PL"/>
        <w:shd w:val="clear" w:color="auto" w:fill="E6E6E6"/>
      </w:pPr>
      <w:r w:rsidRPr="001662C6">
        <w:t>}</w:t>
      </w:r>
    </w:p>
    <w:p w14:paraId="6B680F3A" w14:textId="77777777" w:rsidR="00A81EBE" w:rsidRPr="001662C6" w:rsidRDefault="00A81EBE" w:rsidP="00A81EBE">
      <w:pPr>
        <w:pStyle w:val="PL"/>
        <w:shd w:val="clear" w:color="auto" w:fill="E6E6E6"/>
      </w:pPr>
    </w:p>
    <w:p w14:paraId="121D1883" w14:textId="77777777" w:rsidR="00A81EBE" w:rsidRPr="001662C6" w:rsidRDefault="00A81EBE" w:rsidP="00A81EBE">
      <w:pPr>
        <w:pStyle w:val="PL"/>
        <w:shd w:val="clear" w:color="auto" w:fill="E6E6E6"/>
      </w:pPr>
      <w:r w:rsidRPr="001662C6">
        <w:t>-- ASN1STOP</w:t>
      </w:r>
    </w:p>
    <w:p w14:paraId="0142178F" w14:textId="77777777" w:rsidR="00A81EBE" w:rsidRPr="001662C6" w:rsidRDefault="00A81EBE" w:rsidP="00A81EBE"/>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81EBE" w:rsidRPr="001662C6" w14:paraId="556BACC8" w14:textId="77777777" w:rsidTr="00A71475">
        <w:trPr>
          <w:cantSplit/>
          <w:tblHeader/>
        </w:trPr>
        <w:tc>
          <w:tcPr>
            <w:tcW w:w="7793" w:type="dxa"/>
            <w:gridSpan w:val="2"/>
          </w:tcPr>
          <w:p w14:paraId="5F8E84BE" w14:textId="77777777" w:rsidR="00A81EBE" w:rsidRPr="001662C6" w:rsidRDefault="00A81EBE" w:rsidP="00A71475">
            <w:pPr>
              <w:pStyle w:val="TAH"/>
              <w:rPr>
                <w:lang w:eastAsia="en-GB"/>
              </w:rPr>
            </w:pPr>
            <w:r w:rsidRPr="001662C6">
              <w:rPr>
                <w:i/>
                <w:noProof/>
                <w:lang w:eastAsia="en-GB"/>
              </w:rPr>
              <w:lastRenderedPageBreak/>
              <w:t>UE-EUTRA-Capability</w:t>
            </w:r>
            <w:r w:rsidRPr="001662C6">
              <w:rPr>
                <w:iCs/>
                <w:noProof/>
                <w:lang w:eastAsia="en-GB"/>
              </w:rPr>
              <w:t xml:space="preserve"> field descriptions</w:t>
            </w:r>
          </w:p>
        </w:tc>
        <w:tc>
          <w:tcPr>
            <w:tcW w:w="862" w:type="dxa"/>
            <w:gridSpan w:val="2"/>
          </w:tcPr>
          <w:p w14:paraId="798744EA" w14:textId="77777777" w:rsidR="00A81EBE" w:rsidRPr="001662C6" w:rsidRDefault="00A81EBE" w:rsidP="00A71475">
            <w:pPr>
              <w:pStyle w:val="TAH"/>
              <w:rPr>
                <w:i/>
                <w:noProof/>
                <w:lang w:eastAsia="en-GB"/>
              </w:rPr>
            </w:pPr>
            <w:r w:rsidRPr="001662C6">
              <w:rPr>
                <w:i/>
                <w:noProof/>
                <w:lang w:eastAsia="en-GB"/>
              </w:rPr>
              <w:t>FDD/ TDD diff</w:t>
            </w:r>
          </w:p>
        </w:tc>
      </w:tr>
      <w:tr w:rsidR="00A81EBE" w:rsidRPr="001662C6" w14:paraId="1DE317B2" w14:textId="77777777" w:rsidTr="00A71475">
        <w:trPr>
          <w:cantSplit/>
        </w:trPr>
        <w:tc>
          <w:tcPr>
            <w:tcW w:w="7793" w:type="dxa"/>
            <w:gridSpan w:val="2"/>
          </w:tcPr>
          <w:p w14:paraId="1ED06487" w14:textId="77777777" w:rsidR="00A81EBE" w:rsidRPr="001662C6" w:rsidRDefault="00A81EBE" w:rsidP="00A71475">
            <w:pPr>
              <w:pStyle w:val="TAL"/>
              <w:rPr>
                <w:b/>
                <w:bCs/>
                <w:i/>
                <w:noProof/>
                <w:lang w:eastAsia="en-GB"/>
              </w:rPr>
            </w:pPr>
            <w:r w:rsidRPr="001662C6">
              <w:rPr>
                <w:b/>
                <w:bCs/>
                <w:i/>
                <w:noProof/>
                <w:lang w:eastAsia="en-GB"/>
              </w:rPr>
              <w:t>accessStratumRelease</w:t>
            </w:r>
          </w:p>
          <w:p w14:paraId="3BAD49CA" w14:textId="77777777" w:rsidR="00A81EBE" w:rsidRPr="001662C6" w:rsidRDefault="00A81EBE" w:rsidP="00A71475">
            <w:pPr>
              <w:pStyle w:val="TAL"/>
              <w:rPr>
                <w:lang w:eastAsia="en-GB"/>
              </w:rPr>
            </w:pPr>
            <w:r w:rsidRPr="001662C6">
              <w:rPr>
                <w:lang w:eastAsia="en-GB"/>
              </w:rPr>
              <w:t>Set to rel16 in this version of the specification. NOTE 7.</w:t>
            </w:r>
          </w:p>
        </w:tc>
        <w:tc>
          <w:tcPr>
            <w:tcW w:w="862" w:type="dxa"/>
            <w:gridSpan w:val="2"/>
          </w:tcPr>
          <w:p w14:paraId="01F48D73"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23162A7" w14:textId="77777777" w:rsidTr="00A71475">
        <w:trPr>
          <w:cantSplit/>
        </w:trPr>
        <w:tc>
          <w:tcPr>
            <w:tcW w:w="7793" w:type="dxa"/>
            <w:gridSpan w:val="2"/>
          </w:tcPr>
          <w:p w14:paraId="2C10D3DF" w14:textId="77777777" w:rsidR="00A81EBE" w:rsidRPr="001662C6" w:rsidRDefault="00A81EBE" w:rsidP="00A71475">
            <w:pPr>
              <w:keepNext/>
              <w:keepLines/>
              <w:spacing w:after="0"/>
              <w:rPr>
                <w:rFonts w:ascii="Arial" w:hAnsi="Arial"/>
                <w:b/>
                <w:bCs/>
                <w:i/>
                <w:noProof/>
                <w:sz w:val="18"/>
              </w:rPr>
            </w:pPr>
            <w:r w:rsidRPr="001662C6">
              <w:rPr>
                <w:rFonts w:ascii="Arial" w:hAnsi="Arial"/>
                <w:b/>
                <w:bCs/>
                <w:i/>
                <w:noProof/>
                <w:sz w:val="18"/>
              </w:rPr>
              <w:t>additionalRx-Tx-PerformanceReq</w:t>
            </w:r>
          </w:p>
          <w:p w14:paraId="1C9CD214" w14:textId="77777777" w:rsidR="00A81EBE" w:rsidRPr="001662C6" w:rsidRDefault="00A81EBE" w:rsidP="00A71475">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4734085B"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5326FB67" w14:textId="77777777" w:rsidTr="00A71475">
        <w:trPr>
          <w:cantSplit/>
        </w:trPr>
        <w:tc>
          <w:tcPr>
            <w:tcW w:w="7793" w:type="dxa"/>
            <w:gridSpan w:val="2"/>
          </w:tcPr>
          <w:p w14:paraId="2BA2611C" w14:textId="77777777" w:rsidR="00A81EBE" w:rsidRPr="001662C6" w:rsidRDefault="00A81EBE" w:rsidP="00A71475">
            <w:pPr>
              <w:pStyle w:val="TAL"/>
              <w:rPr>
                <w:b/>
                <w:bCs/>
                <w:i/>
                <w:iCs/>
                <w:noProof/>
              </w:rPr>
            </w:pPr>
            <w:r w:rsidRPr="001662C6">
              <w:rPr>
                <w:b/>
                <w:bCs/>
                <w:i/>
                <w:iCs/>
                <w:noProof/>
              </w:rPr>
              <w:t>addSRS</w:t>
            </w:r>
          </w:p>
          <w:p w14:paraId="0F742ABE" w14:textId="77777777" w:rsidR="00A81EBE" w:rsidRPr="001662C6" w:rsidRDefault="00A81EBE" w:rsidP="00A71475">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76987E02" w14:textId="77777777" w:rsidR="00A81EBE" w:rsidRPr="001662C6" w:rsidRDefault="00A81EBE" w:rsidP="00A71475">
            <w:pPr>
              <w:pStyle w:val="TAL"/>
              <w:jc w:val="center"/>
              <w:rPr>
                <w:noProof/>
              </w:rPr>
            </w:pPr>
            <w:r w:rsidRPr="001662C6">
              <w:rPr>
                <w:noProof/>
              </w:rPr>
              <w:t>-</w:t>
            </w:r>
          </w:p>
        </w:tc>
      </w:tr>
      <w:tr w:rsidR="00A81EBE" w:rsidRPr="001662C6" w14:paraId="429CAB6A" w14:textId="77777777" w:rsidTr="00A71475">
        <w:trPr>
          <w:cantSplit/>
        </w:trPr>
        <w:tc>
          <w:tcPr>
            <w:tcW w:w="7793" w:type="dxa"/>
            <w:gridSpan w:val="2"/>
          </w:tcPr>
          <w:p w14:paraId="19876ED2" w14:textId="77777777" w:rsidR="00A81EBE" w:rsidRPr="001662C6" w:rsidRDefault="00A81EBE" w:rsidP="00A71475">
            <w:pPr>
              <w:pStyle w:val="TAL"/>
              <w:rPr>
                <w:b/>
                <w:i/>
                <w:noProof/>
                <w:lang w:eastAsia="en-GB"/>
              </w:rPr>
            </w:pPr>
            <w:r w:rsidRPr="001662C6">
              <w:rPr>
                <w:b/>
                <w:i/>
                <w:noProof/>
                <w:lang w:eastAsia="en-GB"/>
              </w:rPr>
              <w:t>addSRS-1T2R</w:t>
            </w:r>
          </w:p>
          <w:p w14:paraId="7BB31DF1" w14:textId="77777777" w:rsidR="00A81EBE" w:rsidRPr="001662C6" w:rsidRDefault="00A81EBE" w:rsidP="00A71475">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21909479" w14:textId="77777777" w:rsidR="00A81EBE" w:rsidRPr="001662C6" w:rsidRDefault="00A81EBE" w:rsidP="00A71475">
            <w:pPr>
              <w:pStyle w:val="TAL"/>
              <w:jc w:val="center"/>
              <w:rPr>
                <w:noProof/>
              </w:rPr>
            </w:pPr>
            <w:r w:rsidRPr="001662C6">
              <w:rPr>
                <w:noProof/>
              </w:rPr>
              <w:t>-</w:t>
            </w:r>
          </w:p>
        </w:tc>
      </w:tr>
      <w:tr w:rsidR="00A81EBE" w:rsidRPr="001662C6" w14:paraId="081323E2" w14:textId="77777777" w:rsidTr="00A71475">
        <w:trPr>
          <w:cantSplit/>
        </w:trPr>
        <w:tc>
          <w:tcPr>
            <w:tcW w:w="7793" w:type="dxa"/>
            <w:gridSpan w:val="2"/>
          </w:tcPr>
          <w:p w14:paraId="0F68E9F6" w14:textId="77777777" w:rsidR="00A81EBE" w:rsidRPr="001662C6" w:rsidRDefault="00A81EBE" w:rsidP="00A71475">
            <w:pPr>
              <w:pStyle w:val="TAL"/>
              <w:rPr>
                <w:b/>
                <w:i/>
                <w:noProof/>
                <w:lang w:eastAsia="en-GB"/>
              </w:rPr>
            </w:pPr>
            <w:r w:rsidRPr="001662C6">
              <w:rPr>
                <w:b/>
                <w:i/>
                <w:noProof/>
                <w:lang w:eastAsia="en-GB"/>
              </w:rPr>
              <w:t>addSRS-1T4R</w:t>
            </w:r>
          </w:p>
          <w:p w14:paraId="46E43DC9" w14:textId="77777777" w:rsidR="00A81EBE" w:rsidRPr="001662C6" w:rsidRDefault="00A81EBE" w:rsidP="00A71475">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3D23236F" w14:textId="77777777" w:rsidR="00A81EBE" w:rsidRPr="001662C6" w:rsidRDefault="00A81EBE" w:rsidP="00A71475">
            <w:pPr>
              <w:pStyle w:val="TAL"/>
              <w:jc w:val="center"/>
              <w:rPr>
                <w:noProof/>
              </w:rPr>
            </w:pPr>
            <w:r w:rsidRPr="001662C6">
              <w:rPr>
                <w:noProof/>
              </w:rPr>
              <w:t>-</w:t>
            </w:r>
          </w:p>
        </w:tc>
      </w:tr>
      <w:tr w:rsidR="00A81EBE" w:rsidRPr="001662C6" w14:paraId="13AB5AB7" w14:textId="77777777" w:rsidTr="00A71475">
        <w:trPr>
          <w:cantSplit/>
        </w:trPr>
        <w:tc>
          <w:tcPr>
            <w:tcW w:w="7793" w:type="dxa"/>
            <w:gridSpan w:val="2"/>
          </w:tcPr>
          <w:p w14:paraId="61543E4F" w14:textId="77777777" w:rsidR="00A81EBE" w:rsidRPr="001662C6" w:rsidRDefault="00A81EBE" w:rsidP="00A71475">
            <w:pPr>
              <w:pStyle w:val="TAL"/>
              <w:rPr>
                <w:b/>
                <w:i/>
                <w:noProof/>
                <w:lang w:eastAsia="en-GB"/>
              </w:rPr>
            </w:pPr>
            <w:r w:rsidRPr="001662C6">
              <w:rPr>
                <w:b/>
                <w:i/>
                <w:noProof/>
                <w:lang w:eastAsia="en-GB"/>
              </w:rPr>
              <w:t>addSRS-2T4R-2Pairs</w:t>
            </w:r>
          </w:p>
          <w:p w14:paraId="77E75927" w14:textId="77777777" w:rsidR="00A81EBE" w:rsidRPr="001662C6" w:rsidRDefault="00A81EBE" w:rsidP="00A71475">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154220F" w14:textId="77777777" w:rsidR="00A81EBE" w:rsidRPr="001662C6" w:rsidRDefault="00A81EBE" w:rsidP="00A71475">
            <w:pPr>
              <w:pStyle w:val="TAL"/>
              <w:jc w:val="center"/>
              <w:rPr>
                <w:noProof/>
              </w:rPr>
            </w:pPr>
            <w:r w:rsidRPr="001662C6">
              <w:rPr>
                <w:noProof/>
              </w:rPr>
              <w:t>-</w:t>
            </w:r>
          </w:p>
        </w:tc>
      </w:tr>
      <w:tr w:rsidR="00A81EBE" w:rsidRPr="001662C6" w14:paraId="4A14C14C" w14:textId="77777777" w:rsidTr="00A71475">
        <w:trPr>
          <w:cantSplit/>
        </w:trPr>
        <w:tc>
          <w:tcPr>
            <w:tcW w:w="7793" w:type="dxa"/>
            <w:gridSpan w:val="2"/>
          </w:tcPr>
          <w:p w14:paraId="2FC3D9FA" w14:textId="77777777" w:rsidR="00A81EBE" w:rsidRPr="001662C6" w:rsidRDefault="00A81EBE" w:rsidP="00A71475">
            <w:pPr>
              <w:pStyle w:val="TAL"/>
              <w:rPr>
                <w:rFonts w:eastAsia="SimSun"/>
                <w:b/>
                <w:i/>
                <w:noProof/>
                <w:lang w:eastAsia="zh-CN"/>
              </w:rPr>
            </w:pPr>
            <w:r w:rsidRPr="001662C6">
              <w:rPr>
                <w:b/>
                <w:i/>
                <w:noProof/>
                <w:lang w:eastAsia="en-GB"/>
              </w:rPr>
              <w:t>addSRS-2T4R</w:t>
            </w:r>
            <w:r w:rsidRPr="001662C6">
              <w:rPr>
                <w:rFonts w:eastAsia="SimSun"/>
                <w:b/>
                <w:i/>
                <w:noProof/>
                <w:lang w:eastAsia="zh-CN"/>
              </w:rPr>
              <w:t>-3Pairs</w:t>
            </w:r>
          </w:p>
          <w:p w14:paraId="078E1358" w14:textId="77777777" w:rsidR="00A81EBE" w:rsidRPr="001662C6" w:rsidRDefault="00A81EBE" w:rsidP="00A71475">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7088C5AF" w14:textId="77777777" w:rsidR="00A81EBE" w:rsidRPr="001662C6" w:rsidRDefault="00A81EBE" w:rsidP="00A71475">
            <w:pPr>
              <w:pStyle w:val="TAL"/>
              <w:jc w:val="center"/>
              <w:rPr>
                <w:noProof/>
              </w:rPr>
            </w:pPr>
            <w:r w:rsidRPr="001662C6">
              <w:rPr>
                <w:noProof/>
              </w:rPr>
              <w:t>-</w:t>
            </w:r>
          </w:p>
        </w:tc>
      </w:tr>
      <w:tr w:rsidR="00A81EBE" w:rsidRPr="001662C6" w14:paraId="5BBBF84A" w14:textId="77777777" w:rsidTr="00A71475">
        <w:trPr>
          <w:cantSplit/>
        </w:trPr>
        <w:tc>
          <w:tcPr>
            <w:tcW w:w="7793" w:type="dxa"/>
            <w:gridSpan w:val="2"/>
          </w:tcPr>
          <w:p w14:paraId="19486671" w14:textId="77777777" w:rsidR="00A81EBE" w:rsidRPr="001662C6" w:rsidRDefault="00A81EBE" w:rsidP="00A71475">
            <w:pPr>
              <w:pStyle w:val="TAL"/>
              <w:rPr>
                <w:b/>
                <w:bCs/>
                <w:i/>
                <w:iCs/>
                <w:lang w:eastAsia="en-GB"/>
              </w:rPr>
            </w:pPr>
            <w:r w:rsidRPr="001662C6">
              <w:rPr>
                <w:b/>
                <w:bCs/>
                <w:i/>
                <w:iCs/>
                <w:lang w:eastAsia="en-GB"/>
              </w:rPr>
              <w:t>addSRS-AntennaSwitching (in addSRS)</w:t>
            </w:r>
          </w:p>
          <w:p w14:paraId="098EAAC3" w14:textId="77777777" w:rsidR="00A81EBE" w:rsidRPr="001662C6" w:rsidRDefault="00A81EBE" w:rsidP="00A71475">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4139A6AC" w14:textId="77777777" w:rsidR="00A81EBE" w:rsidRPr="001662C6" w:rsidRDefault="00A81EBE" w:rsidP="00A71475">
            <w:pPr>
              <w:pStyle w:val="TAL"/>
              <w:jc w:val="center"/>
              <w:rPr>
                <w:noProof/>
              </w:rPr>
            </w:pPr>
            <w:r w:rsidRPr="001662C6">
              <w:rPr>
                <w:noProof/>
              </w:rPr>
              <w:t>-</w:t>
            </w:r>
          </w:p>
        </w:tc>
      </w:tr>
      <w:tr w:rsidR="00A81EBE" w:rsidRPr="001662C6" w14:paraId="4F152989" w14:textId="77777777" w:rsidTr="00A71475">
        <w:trPr>
          <w:cantSplit/>
        </w:trPr>
        <w:tc>
          <w:tcPr>
            <w:tcW w:w="7793" w:type="dxa"/>
            <w:gridSpan w:val="2"/>
          </w:tcPr>
          <w:p w14:paraId="5531069F" w14:textId="77777777" w:rsidR="00A81EBE" w:rsidRPr="001662C6" w:rsidRDefault="00A81EBE" w:rsidP="00A71475">
            <w:pPr>
              <w:pStyle w:val="TAL"/>
              <w:rPr>
                <w:b/>
                <w:bCs/>
                <w:i/>
                <w:iCs/>
                <w:lang w:eastAsia="en-GB"/>
              </w:rPr>
            </w:pPr>
            <w:r w:rsidRPr="001662C6">
              <w:rPr>
                <w:b/>
                <w:bCs/>
                <w:i/>
                <w:iCs/>
                <w:lang w:eastAsia="en-GB"/>
              </w:rPr>
              <w:t>addSRS-AntennaSwitching (in bandParameterList-v1610)</w:t>
            </w:r>
          </w:p>
          <w:p w14:paraId="54D7F680" w14:textId="77777777" w:rsidR="00A81EBE" w:rsidRPr="001662C6" w:rsidRDefault="00A81EBE" w:rsidP="00A71475">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7C186630" w14:textId="77777777" w:rsidR="00A81EBE" w:rsidRPr="001662C6" w:rsidRDefault="00A81EBE" w:rsidP="00A71475">
            <w:pPr>
              <w:pStyle w:val="TAL"/>
              <w:jc w:val="center"/>
              <w:rPr>
                <w:noProof/>
              </w:rPr>
            </w:pPr>
            <w:r w:rsidRPr="001662C6">
              <w:rPr>
                <w:noProof/>
              </w:rPr>
              <w:t>-</w:t>
            </w:r>
          </w:p>
        </w:tc>
      </w:tr>
      <w:tr w:rsidR="00A81EBE" w:rsidRPr="001662C6" w14:paraId="4075D17A" w14:textId="77777777" w:rsidTr="00A71475">
        <w:trPr>
          <w:cantSplit/>
        </w:trPr>
        <w:tc>
          <w:tcPr>
            <w:tcW w:w="7793" w:type="dxa"/>
            <w:gridSpan w:val="2"/>
          </w:tcPr>
          <w:p w14:paraId="79E74E66" w14:textId="77777777" w:rsidR="00A81EBE" w:rsidRPr="001662C6" w:rsidRDefault="00A81EBE" w:rsidP="00A71475">
            <w:pPr>
              <w:pStyle w:val="TAL"/>
              <w:rPr>
                <w:b/>
                <w:bCs/>
                <w:i/>
                <w:iCs/>
                <w:lang w:eastAsia="en-GB"/>
              </w:rPr>
            </w:pPr>
            <w:r w:rsidRPr="001662C6">
              <w:rPr>
                <w:b/>
                <w:bCs/>
                <w:i/>
                <w:iCs/>
                <w:lang w:eastAsia="en-GB"/>
              </w:rPr>
              <w:t>addSRS-CarrierSwitching (in addSRS)</w:t>
            </w:r>
          </w:p>
          <w:p w14:paraId="39B792E5" w14:textId="77777777" w:rsidR="00A81EBE" w:rsidRPr="001662C6" w:rsidRDefault="00A81EBE" w:rsidP="00A71475">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528B2E23" w14:textId="77777777" w:rsidR="00A81EBE" w:rsidRPr="001662C6" w:rsidRDefault="00A81EBE" w:rsidP="00A71475">
            <w:pPr>
              <w:pStyle w:val="TAL"/>
              <w:jc w:val="center"/>
              <w:rPr>
                <w:noProof/>
              </w:rPr>
            </w:pPr>
            <w:r w:rsidRPr="001662C6">
              <w:rPr>
                <w:noProof/>
              </w:rPr>
              <w:t>-</w:t>
            </w:r>
          </w:p>
        </w:tc>
      </w:tr>
      <w:tr w:rsidR="00A81EBE" w:rsidRPr="001662C6" w14:paraId="11DDF906" w14:textId="77777777" w:rsidTr="00A71475">
        <w:trPr>
          <w:cantSplit/>
        </w:trPr>
        <w:tc>
          <w:tcPr>
            <w:tcW w:w="7793" w:type="dxa"/>
            <w:gridSpan w:val="2"/>
          </w:tcPr>
          <w:p w14:paraId="02F20A38" w14:textId="77777777" w:rsidR="00A81EBE" w:rsidRPr="001662C6" w:rsidRDefault="00A81EBE" w:rsidP="00A71475">
            <w:pPr>
              <w:pStyle w:val="TAL"/>
              <w:rPr>
                <w:b/>
                <w:bCs/>
                <w:i/>
                <w:iCs/>
                <w:lang w:eastAsia="en-GB"/>
              </w:rPr>
            </w:pPr>
            <w:r w:rsidRPr="001662C6">
              <w:rPr>
                <w:b/>
                <w:bCs/>
                <w:i/>
                <w:iCs/>
                <w:lang w:eastAsia="en-GB"/>
              </w:rPr>
              <w:t>addSRS-CarrierSwitching (in bandParameterList-v1610)</w:t>
            </w:r>
          </w:p>
          <w:p w14:paraId="1A7EB21B" w14:textId="77777777" w:rsidR="00A81EBE" w:rsidRPr="001662C6" w:rsidRDefault="00A81EBE" w:rsidP="00A71475">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09836C4A" w14:textId="77777777" w:rsidR="00A81EBE" w:rsidRPr="001662C6" w:rsidRDefault="00A81EBE" w:rsidP="00A71475">
            <w:pPr>
              <w:pStyle w:val="TAL"/>
              <w:jc w:val="center"/>
              <w:rPr>
                <w:noProof/>
              </w:rPr>
            </w:pPr>
            <w:r w:rsidRPr="001662C6">
              <w:rPr>
                <w:noProof/>
              </w:rPr>
              <w:t>-</w:t>
            </w:r>
          </w:p>
        </w:tc>
      </w:tr>
      <w:tr w:rsidR="00A81EBE" w:rsidRPr="001662C6" w14:paraId="08D0C421" w14:textId="77777777" w:rsidTr="00A71475">
        <w:trPr>
          <w:cantSplit/>
        </w:trPr>
        <w:tc>
          <w:tcPr>
            <w:tcW w:w="7793" w:type="dxa"/>
            <w:gridSpan w:val="2"/>
          </w:tcPr>
          <w:p w14:paraId="0BA7201E" w14:textId="77777777" w:rsidR="00A81EBE" w:rsidRPr="001662C6" w:rsidRDefault="00A81EBE" w:rsidP="00A71475">
            <w:pPr>
              <w:pStyle w:val="TAL"/>
              <w:rPr>
                <w:b/>
                <w:bCs/>
                <w:i/>
                <w:iCs/>
                <w:lang w:eastAsia="en-GB"/>
              </w:rPr>
            </w:pPr>
            <w:r w:rsidRPr="001662C6">
              <w:rPr>
                <w:b/>
                <w:bCs/>
                <w:i/>
                <w:iCs/>
                <w:lang w:eastAsia="en-GB"/>
              </w:rPr>
              <w:t>addSRS-FrequencyHopping (in addSRS)</w:t>
            </w:r>
          </w:p>
          <w:p w14:paraId="2587D692" w14:textId="77777777" w:rsidR="00A81EBE" w:rsidRPr="001662C6" w:rsidRDefault="00A81EBE" w:rsidP="00A71475">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673F774D" w14:textId="77777777" w:rsidR="00A81EBE" w:rsidRPr="001662C6" w:rsidRDefault="00A81EBE" w:rsidP="00A71475">
            <w:pPr>
              <w:pStyle w:val="TAL"/>
              <w:jc w:val="center"/>
              <w:rPr>
                <w:noProof/>
              </w:rPr>
            </w:pPr>
            <w:r w:rsidRPr="001662C6">
              <w:rPr>
                <w:noProof/>
              </w:rPr>
              <w:t>-</w:t>
            </w:r>
          </w:p>
        </w:tc>
      </w:tr>
      <w:tr w:rsidR="00A81EBE" w:rsidRPr="001662C6" w14:paraId="696E9C45" w14:textId="77777777" w:rsidTr="00A71475">
        <w:trPr>
          <w:cantSplit/>
        </w:trPr>
        <w:tc>
          <w:tcPr>
            <w:tcW w:w="7793" w:type="dxa"/>
            <w:gridSpan w:val="2"/>
          </w:tcPr>
          <w:p w14:paraId="4C00E2D4" w14:textId="77777777" w:rsidR="00A81EBE" w:rsidRPr="001662C6" w:rsidRDefault="00A81EBE" w:rsidP="00A71475">
            <w:pPr>
              <w:pStyle w:val="TAL"/>
              <w:rPr>
                <w:b/>
                <w:bCs/>
                <w:i/>
                <w:iCs/>
                <w:lang w:eastAsia="en-GB"/>
              </w:rPr>
            </w:pPr>
            <w:r w:rsidRPr="001662C6">
              <w:rPr>
                <w:b/>
                <w:bCs/>
                <w:i/>
                <w:iCs/>
                <w:lang w:eastAsia="en-GB"/>
              </w:rPr>
              <w:t>addSRS-FrequencyHopping (in bandParameterList-v1610)</w:t>
            </w:r>
          </w:p>
          <w:p w14:paraId="590ACBBC" w14:textId="77777777" w:rsidR="00A81EBE" w:rsidRPr="001662C6" w:rsidRDefault="00A81EBE" w:rsidP="00A71475">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0E36DAA5" w14:textId="77777777" w:rsidR="00A81EBE" w:rsidRPr="001662C6" w:rsidRDefault="00A81EBE" w:rsidP="00A71475">
            <w:pPr>
              <w:pStyle w:val="TAL"/>
              <w:jc w:val="center"/>
              <w:rPr>
                <w:noProof/>
              </w:rPr>
            </w:pPr>
            <w:r w:rsidRPr="001662C6">
              <w:rPr>
                <w:noProof/>
              </w:rPr>
              <w:t>-</w:t>
            </w:r>
          </w:p>
        </w:tc>
      </w:tr>
      <w:tr w:rsidR="00A81EBE" w:rsidRPr="001662C6" w14:paraId="4A452C8E" w14:textId="77777777" w:rsidTr="00A71475">
        <w:trPr>
          <w:cantSplit/>
        </w:trPr>
        <w:tc>
          <w:tcPr>
            <w:tcW w:w="7793" w:type="dxa"/>
            <w:gridSpan w:val="2"/>
          </w:tcPr>
          <w:p w14:paraId="536DE2F9" w14:textId="77777777" w:rsidR="00A81EBE" w:rsidRPr="001662C6" w:rsidRDefault="00A81EBE" w:rsidP="00A71475">
            <w:pPr>
              <w:keepNext/>
              <w:keepLines/>
              <w:spacing w:after="0"/>
              <w:rPr>
                <w:rFonts w:ascii="Arial" w:hAnsi="Arial"/>
                <w:b/>
                <w:bCs/>
                <w:i/>
                <w:noProof/>
                <w:sz w:val="18"/>
              </w:rPr>
            </w:pPr>
            <w:r w:rsidRPr="001662C6">
              <w:rPr>
                <w:rFonts w:ascii="Arial" w:hAnsi="Arial"/>
                <w:b/>
                <w:bCs/>
                <w:i/>
                <w:noProof/>
                <w:sz w:val="18"/>
              </w:rPr>
              <w:t>alternativeTBS-Indices</w:t>
            </w:r>
          </w:p>
          <w:p w14:paraId="39A9577A" w14:textId="77777777" w:rsidR="00A81EBE" w:rsidRPr="001662C6" w:rsidRDefault="00A81EBE" w:rsidP="00A71475">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308DC82D"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75149B35" w14:textId="77777777" w:rsidTr="00A71475">
        <w:trPr>
          <w:cantSplit/>
        </w:trPr>
        <w:tc>
          <w:tcPr>
            <w:tcW w:w="7793" w:type="dxa"/>
            <w:gridSpan w:val="2"/>
          </w:tcPr>
          <w:p w14:paraId="5ACB24FE" w14:textId="77777777" w:rsidR="00A81EBE" w:rsidRPr="001662C6" w:rsidRDefault="00A81EBE" w:rsidP="00A71475">
            <w:pPr>
              <w:pStyle w:val="TAL"/>
              <w:rPr>
                <w:b/>
                <w:i/>
                <w:noProof/>
              </w:rPr>
            </w:pPr>
            <w:r w:rsidRPr="001662C6">
              <w:rPr>
                <w:b/>
                <w:i/>
                <w:noProof/>
              </w:rPr>
              <w:t>alternativeTBS-Index</w:t>
            </w:r>
          </w:p>
          <w:p w14:paraId="3E570335" w14:textId="77777777" w:rsidR="00A81EBE" w:rsidRPr="001662C6" w:rsidRDefault="00A81EBE" w:rsidP="00A71475">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2B22E76A" w14:textId="77777777" w:rsidR="00A81EBE" w:rsidRPr="001662C6" w:rsidRDefault="00A81EBE" w:rsidP="00A71475">
            <w:pPr>
              <w:pStyle w:val="TAL"/>
              <w:jc w:val="center"/>
              <w:rPr>
                <w:noProof/>
              </w:rPr>
            </w:pPr>
            <w:r w:rsidRPr="001662C6">
              <w:rPr>
                <w:noProof/>
              </w:rPr>
              <w:t>No</w:t>
            </w:r>
          </w:p>
        </w:tc>
      </w:tr>
      <w:tr w:rsidR="00A81EBE" w:rsidRPr="001662C6" w14:paraId="435D7395" w14:textId="77777777" w:rsidTr="00A71475">
        <w:trPr>
          <w:cantSplit/>
        </w:trPr>
        <w:tc>
          <w:tcPr>
            <w:tcW w:w="7793" w:type="dxa"/>
            <w:gridSpan w:val="2"/>
          </w:tcPr>
          <w:p w14:paraId="329327F5" w14:textId="77777777" w:rsidR="00A81EBE" w:rsidRPr="001662C6" w:rsidRDefault="00A81EBE" w:rsidP="00A71475">
            <w:pPr>
              <w:pStyle w:val="TAL"/>
              <w:rPr>
                <w:b/>
                <w:bCs/>
                <w:i/>
                <w:noProof/>
                <w:lang w:eastAsia="en-GB"/>
              </w:rPr>
            </w:pPr>
            <w:r w:rsidRPr="001662C6">
              <w:rPr>
                <w:b/>
                <w:bCs/>
                <w:i/>
                <w:noProof/>
                <w:lang w:eastAsia="en-GB"/>
              </w:rPr>
              <w:t>alternativeTimeToTrigger</w:t>
            </w:r>
          </w:p>
          <w:p w14:paraId="5270A477" w14:textId="77777777" w:rsidR="00A81EBE" w:rsidRPr="001662C6" w:rsidRDefault="00A81EBE" w:rsidP="00A71475">
            <w:pPr>
              <w:pStyle w:val="TAL"/>
              <w:rPr>
                <w:b/>
                <w:bCs/>
                <w:i/>
                <w:noProof/>
                <w:lang w:eastAsia="en-GB"/>
              </w:rPr>
            </w:pPr>
            <w:r w:rsidRPr="001662C6">
              <w:rPr>
                <w:lang w:eastAsia="en-GB"/>
              </w:rPr>
              <w:t>Indicates whether the UE supports alternativeTimeToTrigger.</w:t>
            </w:r>
          </w:p>
        </w:tc>
        <w:tc>
          <w:tcPr>
            <w:tcW w:w="862" w:type="dxa"/>
            <w:gridSpan w:val="2"/>
          </w:tcPr>
          <w:p w14:paraId="4662477D"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07659006" w14:textId="77777777" w:rsidTr="00A71475">
        <w:trPr>
          <w:cantSplit/>
        </w:trPr>
        <w:tc>
          <w:tcPr>
            <w:tcW w:w="7793" w:type="dxa"/>
            <w:gridSpan w:val="2"/>
          </w:tcPr>
          <w:p w14:paraId="7327E78E" w14:textId="77777777" w:rsidR="00A81EBE" w:rsidRPr="001662C6" w:rsidRDefault="00A81EBE" w:rsidP="00A71475">
            <w:pPr>
              <w:pStyle w:val="TAL"/>
              <w:rPr>
                <w:b/>
                <w:bCs/>
                <w:i/>
                <w:iCs/>
                <w:lang w:eastAsia="en-GB"/>
              </w:rPr>
            </w:pPr>
            <w:r w:rsidRPr="001662C6">
              <w:rPr>
                <w:b/>
                <w:bCs/>
                <w:i/>
                <w:iCs/>
                <w:lang w:eastAsia="en-GB"/>
              </w:rPr>
              <w:t>altFreqPriority</w:t>
            </w:r>
          </w:p>
          <w:p w14:paraId="5CEB16EA" w14:textId="77777777" w:rsidR="00A81EBE" w:rsidRPr="001662C6" w:rsidRDefault="00A81EBE" w:rsidP="00A71475">
            <w:pPr>
              <w:pStyle w:val="TAL"/>
              <w:rPr>
                <w:b/>
                <w:bCs/>
                <w:i/>
                <w:noProof/>
                <w:lang w:eastAsia="en-GB"/>
              </w:rPr>
            </w:pPr>
            <w:r w:rsidRPr="001662C6">
              <w:rPr>
                <w:lang w:eastAsia="en-GB"/>
              </w:rPr>
              <w:t>Indicates whether the UE supports alternative cell reselection priority.</w:t>
            </w:r>
          </w:p>
        </w:tc>
        <w:tc>
          <w:tcPr>
            <w:tcW w:w="862" w:type="dxa"/>
            <w:gridSpan w:val="2"/>
          </w:tcPr>
          <w:p w14:paraId="41DAF13D"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2140276C" w14:textId="77777777" w:rsidTr="00A71475">
        <w:trPr>
          <w:cantSplit/>
        </w:trPr>
        <w:tc>
          <w:tcPr>
            <w:tcW w:w="7793" w:type="dxa"/>
            <w:gridSpan w:val="2"/>
          </w:tcPr>
          <w:p w14:paraId="5E52E801" w14:textId="77777777" w:rsidR="00A81EBE" w:rsidRPr="001662C6" w:rsidRDefault="00A81EBE" w:rsidP="00A71475">
            <w:pPr>
              <w:pStyle w:val="TAL"/>
              <w:rPr>
                <w:b/>
                <w:bCs/>
                <w:i/>
                <w:noProof/>
                <w:lang w:eastAsia="en-GB"/>
              </w:rPr>
            </w:pPr>
            <w:r w:rsidRPr="001662C6">
              <w:rPr>
                <w:b/>
                <w:bCs/>
                <w:i/>
                <w:noProof/>
                <w:lang w:eastAsia="en-GB"/>
              </w:rPr>
              <w:t>altMCS-Table</w:t>
            </w:r>
          </w:p>
          <w:p w14:paraId="2D9B668D" w14:textId="77777777" w:rsidR="00A81EBE" w:rsidRPr="001662C6" w:rsidRDefault="00A81EBE" w:rsidP="00A71475">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3DB9F030"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757F53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526BD" w14:textId="77777777" w:rsidR="00A81EBE" w:rsidRPr="001662C6" w:rsidRDefault="00A81EBE" w:rsidP="00A71475">
            <w:pPr>
              <w:pStyle w:val="TAL"/>
              <w:rPr>
                <w:b/>
                <w:i/>
                <w:noProof/>
                <w:lang w:eastAsia="en-GB"/>
              </w:rPr>
            </w:pPr>
            <w:r w:rsidRPr="001662C6">
              <w:rPr>
                <w:b/>
                <w:i/>
                <w:noProof/>
                <w:lang w:eastAsia="en-GB"/>
              </w:rPr>
              <w:lastRenderedPageBreak/>
              <w:t>aperiodicCSI-Reporting</w:t>
            </w:r>
          </w:p>
          <w:p w14:paraId="531BE598" w14:textId="77777777" w:rsidR="00A81EBE" w:rsidRPr="001662C6" w:rsidRDefault="00A81EBE" w:rsidP="00A71475">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3D640" w14:textId="77777777" w:rsidR="00A81EBE" w:rsidRPr="001662C6" w:rsidRDefault="00A81EBE" w:rsidP="00A71475">
            <w:pPr>
              <w:pStyle w:val="TAL"/>
              <w:jc w:val="center"/>
              <w:rPr>
                <w:noProof/>
                <w:lang w:eastAsia="en-GB"/>
              </w:rPr>
            </w:pPr>
            <w:r w:rsidRPr="001662C6">
              <w:rPr>
                <w:noProof/>
                <w:lang w:eastAsia="en-GB"/>
              </w:rPr>
              <w:t>No</w:t>
            </w:r>
          </w:p>
        </w:tc>
      </w:tr>
      <w:tr w:rsidR="00A81EBE" w:rsidRPr="001662C6" w14:paraId="7AD81DF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1B7AE" w14:textId="77777777" w:rsidR="00A81EBE" w:rsidRPr="001662C6" w:rsidRDefault="00A81EBE" w:rsidP="00A71475">
            <w:pPr>
              <w:pStyle w:val="TAL"/>
              <w:rPr>
                <w:b/>
                <w:i/>
                <w:noProof/>
                <w:lang w:eastAsia="en-GB"/>
              </w:rPr>
            </w:pPr>
            <w:r w:rsidRPr="001662C6">
              <w:rPr>
                <w:b/>
                <w:i/>
                <w:noProof/>
                <w:lang w:eastAsia="en-GB"/>
              </w:rPr>
              <w:t>aperiodicCsi-ReportingSTTI</w:t>
            </w:r>
          </w:p>
          <w:p w14:paraId="12B05911" w14:textId="77777777" w:rsidR="00A81EBE" w:rsidRPr="001662C6" w:rsidRDefault="00A81EBE" w:rsidP="00A71475">
            <w:pPr>
              <w:pStyle w:val="TAL"/>
              <w:rPr>
                <w:noProof/>
                <w:lang w:eastAsia="en-GB"/>
              </w:rPr>
            </w:pPr>
            <w:r w:rsidRPr="001662C6">
              <w:rPr>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255A643" w14:textId="77777777" w:rsidR="00A81EBE" w:rsidRPr="001662C6" w:rsidRDefault="00A81EBE" w:rsidP="00A71475">
            <w:pPr>
              <w:pStyle w:val="TAL"/>
              <w:jc w:val="center"/>
              <w:rPr>
                <w:noProof/>
                <w:lang w:eastAsia="en-GB"/>
              </w:rPr>
            </w:pPr>
            <w:r w:rsidRPr="001662C6">
              <w:rPr>
                <w:bCs/>
                <w:noProof/>
                <w:lang w:eastAsia="en-GB"/>
              </w:rPr>
              <w:t>Yes</w:t>
            </w:r>
          </w:p>
        </w:tc>
      </w:tr>
      <w:tr w:rsidR="00A81EBE" w:rsidRPr="001662C6" w14:paraId="1622A2C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1C34D" w14:textId="77777777" w:rsidR="00A81EBE" w:rsidRPr="001662C6" w:rsidRDefault="00A81EBE" w:rsidP="00A71475">
            <w:pPr>
              <w:pStyle w:val="TAL"/>
              <w:rPr>
                <w:b/>
                <w:i/>
                <w:noProof/>
                <w:lang w:eastAsia="en-GB"/>
              </w:rPr>
            </w:pPr>
            <w:r w:rsidRPr="001662C6">
              <w:rPr>
                <w:b/>
                <w:i/>
                <w:noProof/>
                <w:lang w:eastAsia="en-GB"/>
              </w:rPr>
              <w:t>appliedCapabilityFilterCommon</w:t>
            </w:r>
          </w:p>
          <w:p w14:paraId="6EAE3A82" w14:textId="77777777" w:rsidR="00A81EBE" w:rsidRPr="001662C6" w:rsidRDefault="00A81EBE" w:rsidP="00A71475">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D078FC1" w14:textId="77777777" w:rsidR="00A81EBE" w:rsidRPr="001662C6" w:rsidRDefault="00A81EBE" w:rsidP="00A71475">
            <w:pPr>
              <w:pStyle w:val="TAL"/>
              <w:jc w:val="center"/>
              <w:rPr>
                <w:noProof/>
                <w:lang w:eastAsia="en-GB"/>
              </w:rPr>
            </w:pPr>
            <w:r w:rsidRPr="001662C6">
              <w:rPr>
                <w:noProof/>
                <w:lang w:eastAsia="en-GB"/>
              </w:rPr>
              <w:t>-</w:t>
            </w:r>
          </w:p>
        </w:tc>
      </w:tr>
      <w:tr w:rsidR="00A81EBE" w:rsidRPr="001662C6" w14:paraId="799E74A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B6098" w14:textId="77777777" w:rsidR="00A81EBE" w:rsidRPr="001662C6" w:rsidRDefault="00A81EBE" w:rsidP="00A71475">
            <w:pPr>
              <w:pStyle w:val="TAL"/>
              <w:rPr>
                <w:b/>
                <w:i/>
              </w:rPr>
            </w:pPr>
            <w:r w:rsidRPr="001662C6">
              <w:rPr>
                <w:b/>
                <w:i/>
                <w:noProof/>
              </w:rPr>
              <w:t>assis</w:t>
            </w:r>
            <w:r w:rsidRPr="001662C6">
              <w:rPr>
                <w:b/>
                <w:i/>
                <w:noProof/>
                <w:lang w:eastAsia="zh-CN"/>
              </w:rPr>
              <w:t>t</w:t>
            </w:r>
            <w:r w:rsidRPr="001662C6">
              <w:rPr>
                <w:b/>
                <w:i/>
                <w:noProof/>
              </w:rPr>
              <w:t>InfoBitForLC</w:t>
            </w:r>
          </w:p>
          <w:p w14:paraId="1A4578D1" w14:textId="77777777" w:rsidR="00A81EBE" w:rsidRPr="001662C6" w:rsidRDefault="00A81EBE" w:rsidP="00A71475">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638BC58"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44EBFBD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F02AA" w14:textId="77777777" w:rsidR="00A81EBE" w:rsidRPr="001662C6" w:rsidRDefault="00A81EBE" w:rsidP="00A71475">
            <w:pPr>
              <w:pStyle w:val="TAL"/>
              <w:rPr>
                <w:b/>
                <w:bCs/>
                <w:i/>
                <w:iCs/>
                <w:noProof/>
                <w:lang w:eastAsia="en-GB"/>
              </w:rPr>
            </w:pPr>
            <w:r w:rsidRPr="001662C6">
              <w:rPr>
                <w:b/>
                <w:bCs/>
                <w:i/>
                <w:iCs/>
                <w:noProof/>
                <w:lang w:eastAsia="en-GB"/>
              </w:rPr>
              <w:t>aul</w:t>
            </w:r>
          </w:p>
          <w:p w14:paraId="42460A4D" w14:textId="77777777" w:rsidR="00A81EBE" w:rsidRPr="001662C6" w:rsidRDefault="00A81EBE" w:rsidP="00A71475">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05FDF2"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64A2A56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83EAB" w14:textId="77777777" w:rsidR="00A81EBE" w:rsidRPr="001662C6" w:rsidRDefault="00A81EBE" w:rsidP="00A71475">
            <w:pPr>
              <w:pStyle w:val="TAL"/>
              <w:rPr>
                <w:b/>
                <w:bCs/>
                <w:i/>
                <w:noProof/>
                <w:lang w:eastAsia="en-GB"/>
              </w:rPr>
            </w:pPr>
            <w:r w:rsidRPr="001662C6">
              <w:rPr>
                <w:b/>
                <w:bCs/>
                <w:i/>
                <w:noProof/>
                <w:lang w:eastAsia="en-GB"/>
              </w:rPr>
              <w:t>bandCombinationListEUTRA</w:t>
            </w:r>
          </w:p>
          <w:p w14:paraId="1EF8F360" w14:textId="77777777" w:rsidR="00A81EBE" w:rsidRPr="001662C6" w:rsidRDefault="00A81EBE" w:rsidP="00A71475">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F9D67C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F4BCD52" w14:textId="77777777" w:rsidTr="00A71475">
        <w:trPr>
          <w:cantSplit/>
        </w:trPr>
        <w:tc>
          <w:tcPr>
            <w:tcW w:w="7793" w:type="dxa"/>
            <w:gridSpan w:val="2"/>
          </w:tcPr>
          <w:p w14:paraId="4EAFC957" w14:textId="77777777" w:rsidR="00A81EBE" w:rsidRPr="001662C6" w:rsidRDefault="00A81EBE" w:rsidP="00A71475">
            <w:pPr>
              <w:pStyle w:val="TAL"/>
              <w:rPr>
                <w:b/>
                <w:bCs/>
                <w:i/>
                <w:noProof/>
                <w:lang w:eastAsia="en-GB"/>
              </w:rPr>
            </w:pPr>
            <w:r w:rsidRPr="001662C6">
              <w:rPr>
                <w:b/>
                <w:bCs/>
                <w:i/>
                <w:noProof/>
                <w:lang w:eastAsia="en-GB"/>
              </w:rPr>
              <w:t>BandCombinationParameters-v1090, BandCombinationParameters-v10i0, BandCombinationParameters-v1270</w:t>
            </w:r>
          </w:p>
          <w:p w14:paraId="48CBEA8B" w14:textId="77777777" w:rsidR="00A81EBE" w:rsidRPr="001662C6" w:rsidRDefault="00A81EBE" w:rsidP="00A71475">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51F1AB7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6185FB5"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109B81" w14:textId="77777777" w:rsidR="00A81EBE" w:rsidRPr="001662C6" w:rsidRDefault="00A81EBE" w:rsidP="00A71475">
            <w:pPr>
              <w:pStyle w:val="TAL"/>
              <w:rPr>
                <w:b/>
                <w:bCs/>
                <w:i/>
                <w:noProof/>
                <w:kern w:val="2"/>
                <w:lang w:eastAsia="zh-CN"/>
              </w:rPr>
            </w:pPr>
            <w:r w:rsidRPr="001662C6">
              <w:rPr>
                <w:b/>
                <w:bCs/>
                <w:i/>
                <w:noProof/>
                <w:kern w:val="2"/>
                <w:lang w:eastAsia="en-GB"/>
              </w:rPr>
              <w:t>BandCombinationParameters-v1</w:t>
            </w:r>
            <w:r w:rsidRPr="001662C6">
              <w:rPr>
                <w:b/>
                <w:bCs/>
                <w:i/>
                <w:noProof/>
                <w:kern w:val="2"/>
                <w:lang w:eastAsia="zh-CN"/>
              </w:rPr>
              <w:t>130</w:t>
            </w:r>
          </w:p>
          <w:p w14:paraId="4A2A801A" w14:textId="77777777" w:rsidR="00A81EBE" w:rsidRPr="001662C6" w:rsidRDefault="00A81EBE" w:rsidP="00A71475">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812FEC" w14:textId="77777777" w:rsidR="00A81EBE" w:rsidRPr="001662C6" w:rsidRDefault="00A81EBE" w:rsidP="00A71475">
            <w:pPr>
              <w:pStyle w:val="TAL"/>
              <w:jc w:val="center"/>
              <w:rPr>
                <w:bCs/>
                <w:noProof/>
                <w:kern w:val="2"/>
                <w:lang w:eastAsia="zh-CN"/>
              </w:rPr>
            </w:pPr>
            <w:r w:rsidRPr="001662C6">
              <w:rPr>
                <w:bCs/>
                <w:noProof/>
                <w:kern w:val="2"/>
                <w:lang w:eastAsia="zh-CN"/>
              </w:rPr>
              <w:t>-</w:t>
            </w:r>
          </w:p>
        </w:tc>
      </w:tr>
      <w:tr w:rsidR="00A81EBE" w:rsidRPr="001662C6" w14:paraId="113A73A4" w14:textId="77777777" w:rsidTr="00A71475">
        <w:trPr>
          <w:cantSplit/>
        </w:trPr>
        <w:tc>
          <w:tcPr>
            <w:tcW w:w="7793" w:type="dxa"/>
            <w:gridSpan w:val="2"/>
          </w:tcPr>
          <w:p w14:paraId="701C569A" w14:textId="77777777" w:rsidR="00A81EBE" w:rsidRPr="001662C6" w:rsidRDefault="00A81EBE" w:rsidP="00A71475">
            <w:pPr>
              <w:pStyle w:val="TAL"/>
              <w:rPr>
                <w:b/>
                <w:bCs/>
                <w:i/>
                <w:noProof/>
                <w:lang w:eastAsia="en-GB"/>
              </w:rPr>
            </w:pPr>
            <w:r w:rsidRPr="001662C6">
              <w:rPr>
                <w:b/>
                <w:bCs/>
                <w:i/>
                <w:noProof/>
                <w:lang w:eastAsia="en-GB"/>
              </w:rPr>
              <w:t>bandEUTRA</w:t>
            </w:r>
          </w:p>
          <w:p w14:paraId="0A334676" w14:textId="77777777" w:rsidR="00A81EBE" w:rsidRPr="001662C6" w:rsidRDefault="00A81EBE" w:rsidP="00A71475">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6C22E1B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1ACB940" w14:textId="77777777" w:rsidTr="00A71475">
        <w:trPr>
          <w:cantSplit/>
        </w:trPr>
        <w:tc>
          <w:tcPr>
            <w:tcW w:w="7793" w:type="dxa"/>
            <w:gridSpan w:val="2"/>
          </w:tcPr>
          <w:p w14:paraId="0A7310C1" w14:textId="77777777" w:rsidR="00A81EBE" w:rsidRPr="001662C6" w:rsidRDefault="00A81EBE" w:rsidP="00A71475">
            <w:pPr>
              <w:pStyle w:val="TAL"/>
              <w:rPr>
                <w:b/>
                <w:bCs/>
                <w:i/>
                <w:noProof/>
                <w:lang w:eastAsia="en-GB"/>
              </w:rPr>
            </w:pPr>
            <w:r w:rsidRPr="001662C6">
              <w:rPr>
                <w:b/>
                <w:bCs/>
                <w:i/>
                <w:noProof/>
                <w:lang w:eastAsia="en-GB"/>
              </w:rPr>
              <w:t>bandInfoNR-v1610</w:t>
            </w:r>
          </w:p>
          <w:p w14:paraId="7B567C19" w14:textId="77777777" w:rsidR="00A81EBE" w:rsidRPr="001662C6" w:rsidRDefault="00A81EBE" w:rsidP="00A71475">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3FE3CFE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08EAF0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B9347" w14:textId="77777777" w:rsidR="00A81EBE" w:rsidRPr="001662C6" w:rsidRDefault="00A81EBE" w:rsidP="00A71475">
            <w:pPr>
              <w:pStyle w:val="TAL"/>
              <w:rPr>
                <w:b/>
                <w:bCs/>
                <w:i/>
                <w:noProof/>
                <w:lang w:eastAsia="en-GB"/>
              </w:rPr>
            </w:pPr>
            <w:r w:rsidRPr="001662C6">
              <w:rPr>
                <w:b/>
                <w:bCs/>
                <w:i/>
                <w:noProof/>
                <w:lang w:eastAsia="en-GB"/>
              </w:rPr>
              <w:t>bandListEUTRA</w:t>
            </w:r>
          </w:p>
          <w:p w14:paraId="405E127D" w14:textId="77777777" w:rsidR="00A81EBE" w:rsidRPr="001662C6" w:rsidRDefault="00A81EBE" w:rsidP="00A71475">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F81D73"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B863DE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D68E6" w14:textId="77777777" w:rsidR="00A81EBE" w:rsidRPr="001662C6" w:rsidRDefault="00A81EBE" w:rsidP="00A71475">
            <w:pPr>
              <w:pStyle w:val="TAL"/>
              <w:rPr>
                <w:b/>
                <w:i/>
              </w:rPr>
            </w:pPr>
            <w:r w:rsidRPr="001662C6">
              <w:rPr>
                <w:b/>
                <w:i/>
              </w:rPr>
              <w:t>bandParameterList-v1380</w:t>
            </w:r>
          </w:p>
          <w:p w14:paraId="650E12B9" w14:textId="77777777" w:rsidR="00A81EBE" w:rsidRPr="001662C6" w:rsidRDefault="00A81EBE" w:rsidP="00A71475">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F134DF"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6217C55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1C087" w14:textId="77777777" w:rsidR="00A81EBE" w:rsidRPr="001662C6" w:rsidRDefault="00A81EBE" w:rsidP="00A71475">
            <w:pPr>
              <w:pStyle w:val="TAL"/>
              <w:rPr>
                <w:b/>
                <w:bCs/>
                <w:i/>
                <w:noProof/>
                <w:lang w:eastAsia="en-GB"/>
              </w:rPr>
            </w:pPr>
            <w:r w:rsidRPr="001662C6">
              <w:rPr>
                <w:b/>
                <w:bCs/>
                <w:i/>
                <w:noProof/>
                <w:lang w:eastAsia="en-GB"/>
              </w:rPr>
              <w:t>bandParametersUL, bandParametersDL</w:t>
            </w:r>
          </w:p>
          <w:p w14:paraId="5643CD50" w14:textId="77777777" w:rsidR="00A81EBE" w:rsidRPr="001662C6" w:rsidRDefault="00A81EBE" w:rsidP="00A71475">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22860D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6159F2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B4F8A" w14:textId="77777777" w:rsidR="00A81EBE" w:rsidRPr="001662C6" w:rsidRDefault="00A81EBE" w:rsidP="00A71475">
            <w:pPr>
              <w:pStyle w:val="TAL"/>
              <w:rPr>
                <w:b/>
                <w:i/>
                <w:lang w:eastAsia="en-GB"/>
              </w:rPr>
            </w:pPr>
            <w:r w:rsidRPr="001662C6">
              <w:rPr>
                <w:b/>
                <w:bCs/>
                <w:i/>
                <w:noProof/>
                <w:lang w:eastAsia="en-GB"/>
              </w:rPr>
              <w:t>beamformed (in MIMO-CA-ParametersPerBoBCPerTM)</w:t>
            </w:r>
          </w:p>
          <w:p w14:paraId="782727F0" w14:textId="77777777" w:rsidR="00A81EBE" w:rsidRPr="001662C6" w:rsidRDefault="00A81EBE" w:rsidP="00A71475">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3414FB"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858735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756F6" w14:textId="77777777" w:rsidR="00A81EBE" w:rsidRPr="001662C6" w:rsidRDefault="00A81EBE" w:rsidP="00A71475">
            <w:pPr>
              <w:pStyle w:val="TAL"/>
              <w:rPr>
                <w:b/>
                <w:i/>
                <w:lang w:eastAsia="en-GB"/>
              </w:rPr>
            </w:pPr>
            <w:r w:rsidRPr="001662C6">
              <w:rPr>
                <w:b/>
                <w:bCs/>
                <w:i/>
                <w:noProof/>
                <w:lang w:eastAsia="en-GB"/>
              </w:rPr>
              <w:t>beamformed (in MIMO-UE-ParametersPerTM)</w:t>
            </w:r>
          </w:p>
          <w:p w14:paraId="211FF343" w14:textId="77777777" w:rsidR="00A81EBE" w:rsidRPr="001662C6" w:rsidRDefault="00A81EBE" w:rsidP="00A71475">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1C40749"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7F9A8667" w14:textId="77777777" w:rsidTr="00A71475">
        <w:trPr>
          <w:cantSplit/>
        </w:trPr>
        <w:tc>
          <w:tcPr>
            <w:tcW w:w="7793" w:type="dxa"/>
            <w:gridSpan w:val="2"/>
          </w:tcPr>
          <w:p w14:paraId="344D485D" w14:textId="77777777" w:rsidR="00A81EBE" w:rsidRPr="001662C6" w:rsidRDefault="00A81EBE" w:rsidP="00A71475">
            <w:pPr>
              <w:pStyle w:val="TAL"/>
              <w:rPr>
                <w:b/>
                <w:i/>
                <w:lang w:eastAsia="zh-CN"/>
              </w:rPr>
            </w:pPr>
            <w:r w:rsidRPr="001662C6">
              <w:rPr>
                <w:b/>
                <w:i/>
                <w:lang w:eastAsia="en-GB"/>
              </w:rPr>
              <w:t>benefitsFromInterruption</w:t>
            </w:r>
          </w:p>
          <w:p w14:paraId="13DDF260" w14:textId="77777777" w:rsidR="00A81EBE" w:rsidRPr="001662C6" w:rsidRDefault="00A81EBE" w:rsidP="00A71475">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44A81781"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244DF659" w14:textId="77777777" w:rsidTr="00A71475">
        <w:trPr>
          <w:cantSplit/>
        </w:trPr>
        <w:tc>
          <w:tcPr>
            <w:tcW w:w="7793" w:type="dxa"/>
            <w:gridSpan w:val="2"/>
          </w:tcPr>
          <w:p w14:paraId="662315C0" w14:textId="77777777" w:rsidR="00A81EBE" w:rsidRPr="001662C6" w:rsidRDefault="00A81EBE" w:rsidP="00A71475">
            <w:pPr>
              <w:pStyle w:val="TAL"/>
              <w:rPr>
                <w:b/>
                <w:i/>
              </w:rPr>
            </w:pPr>
            <w:r w:rsidRPr="001662C6">
              <w:rPr>
                <w:b/>
                <w:i/>
              </w:rPr>
              <w:t>bwPrefInd</w:t>
            </w:r>
          </w:p>
          <w:p w14:paraId="6B065C29" w14:textId="77777777" w:rsidR="00A81EBE" w:rsidRPr="001662C6" w:rsidRDefault="00A81EBE" w:rsidP="00A71475">
            <w:pPr>
              <w:pStyle w:val="TAL"/>
              <w:rPr>
                <w:lang w:eastAsia="en-GB"/>
              </w:rPr>
            </w:pPr>
            <w:r w:rsidRPr="001662C6">
              <w:rPr>
                <w:lang w:eastAsia="en-GB"/>
              </w:rPr>
              <w:t>Indicates whether the UE supports maximum PDSCH/PUSCH bandwidth preference indication.</w:t>
            </w:r>
          </w:p>
        </w:tc>
        <w:tc>
          <w:tcPr>
            <w:tcW w:w="862" w:type="dxa"/>
            <w:gridSpan w:val="2"/>
          </w:tcPr>
          <w:p w14:paraId="6E0A82EF"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7DAE38D" w14:textId="77777777" w:rsidTr="00A71475">
        <w:trPr>
          <w:cantSplit/>
        </w:trPr>
        <w:tc>
          <w:tcPr>
            <w:tcW w:w="7793" w:type="dxa"/>
            <w:gridSpan w:val="2"/>
          </w:tcPr>
          <w:p w14:paraId="5DF080FB" w14:textId="77777777" w:rsidR="00A81EBE" w:rsidRPr="001662C6" w:rsidRDefault="00A81EBE" w:rsidP="00A71475">
            <w:pPr>
              <w:pStyle w:val="TAL"/>
              <w:rPr>
                <w:b/>
                <w:bCs/>
                <w:i/>
                <w:noProof/>
                <w:lang w:eastAsia="en-GB"/>
              </w:rPr>
            </w:pPr>
            <w:r w:rsidRPr="001662C6">
              <w:rPr>
                <w:b/>
                <w:bCs/>
                <w:i/>
                <w:noProof/>
                <w:lang w:eastAsia="en-GB"/>
              </w:rPr>
              <w:lastRenderedPageBreak/>
              <w:t>ca-BandwidthClass</w:t>
            </w:r>
          </w:p>
          <w:p w14:paraId="6E91166A" w14:textId="77777777" w:rsidR="00A81EBE" w:rsidRPr="001662C6" w:rsidRDefault="00A81EBE" w:rsidP="00A71475">
            <w:pPr>
              <w:pStyle w:val="TAL"/>
              <w:rPr>
                <w:iCs/>
                <w:noProof/>
                <w:kern w:val="2"/>
                <w:lang w:eastAsia="zh-CN"/>
              </w:rPr>
            </w:pPr>
            <w:r w:rsidRPr="001662C6">
              <w:rPr>
                <w:iCs/>
                <w:noProof/>
                <w:lang w:eastAsia="en-GB"/>
              </w:rPr>
              <w:t>The CA bandwidth class supported by the UE as defined in TS 36.101 [42], Table 5.6A-1.</w:t>
            </w:r>
          </w:p>
          <w:p w14:paraId="4F15DCAA" w14:textId="77777777" w:rsidR="00A81EBE" w:rsidRPr="001662C6" w:rsidRDefault="00A81EBE" w:rsidP="00A71475">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4BF3EDA"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4235454" w14:textId="77777777" w:rsidTr="00A71475">
        <w:trPr>
          <w:cantSplit/>
        </w:trPr>
        <w:tc>
          <w:tcPr>
            <w:tcW w:w="7808" w:type="dxa"/>
            <w:gridSpan w:val="3"/>
            <w:tcBorders>
              <w:bottom w:val="single" w:sz="4" w:space="0" w:color="808080"/>
            </w:tcBorders>
          </w:tcPr>
          <w:p w14:paraId="73584E18" w14:textId="77777777" w:rsidR="00A81EBE" w:rsidRPr="001662C6" w:rsidRDefault="00A81EBE" w:rsidP="00A71475">
            <w:pPr>
              <w:pStyle w:val="TAL"/>
              <w:rPr>
                <w:b/>
                <w:bCs/>
                <w:i/>
                <w:noProof/>
                <w:lang w:eastAsia="en-GB"/>
              </w:rPr>
            </w:pPr>
            <w:r w:rsidRPr="001662C6">
              <w:rPr>
                <w:b/>
                <w:bCs/>
                <w:i/>
                <w:noProof/>
                <w:lang w:eastAsia="en-GB"/>
              </w:rPr>
              <w:t>ca-IdleModeMeasurements</w:t>
            </w:r>
          </w:p>
          <w:p w14:paraId="1DB8DF90" w14:textId="77777777" w:rsidR="00A81EBE" w:rsidRPr="001662C6" w:rsidRDefault="00A81EBE" w:rsidP="00A71475">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5865601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6CCC385" w14:textId="77777777" w:rsidTr="00A71475">
        <w:trPr>
          <w:cantSplit/>
        </w:trPr>
        <w:tc>
          <w:tcPr>
            <w:tcW w:w="7808" w:type="dxa"/>
            <w:gridSpan w:val="3"/>
            <w:tcBorders>
              <w:bottom w:val="single" w:sz="4" w:space="0" w:color="808080"/>
            </w:tcBorders>
          </w:tcPr>
          <w:p w14:paraId="1A66E06D" w14:textId="77777777" w:rsidR="00A81EBE" w:rsidRPr="001662C6" w:rsidRDefault="00A81EBE" w:rsidP="00A71475">
            <w:pPr>
              <w:pStyle w:val="TAL"/>
              <w:rPr>
                <w:b/>
                <w:bCs/>
                <w:i/>
                <w:noProof/>
                <w:lang w:eastAsia="en-GB"/>
              </w:rPr>
            </w:pPr>
            <w:r w:rsidRPr="001662C6">
              <w:rPr>
                <w:b/>
                <w:bCs/>
                <w:i/>
                <w:noProof/>
                <w:lang w:eastAsia="en-GB"/>
              </w:rPr>
              <w:t>ca-IdleModeValidityArea</w:t>
            </w:r>
          </w:p>
          <w:p w14:paraId="77BC7B21" w14:textId="77777777" w:rsidR="00A81EBE" w:rsidRPr="001662C6" w:rsidRDefault="00A81EBE" w:rsidP="00A71475">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14CC906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2A45791" w14:textId="77777777" w:rsidTr="00A71475">
        <w:trPr>
          <w:cantSplit/>
        </w:trPr>
        <w:tc>
          <w:tcPr>
            <w:tcW w:w="7793" w:type="dxa"/>
            <w:gridSpan w:val="2"/>
          </w:tcPr>
          <w:p w14:paraId="787581B5" w14:textId="77777777" w:rsidR="00A81EBE" w:rsidRPr="001662C6" w:rsidRDefault="00A81EBE" w:rsidP="00A71475">
            <w:pPr>
              <w:pStyle w:val="TAL"/>
              <w:rPr>
                <w:b/>
                <w:bCs/>
                <w:i/>
                <w:noProof/>
                <w:lang w:eastAsia="en-GB"/>
              </w:rPr>
            </w:pPr>
            <w:r w:rsidRPr="001662C6">
              <w:rPr>
                <w:b/>
                <w:bCs/>
                <w:i/>
                <w:noProof/>
                <w:lang w:eastAsia="en-GB"/>
              </w:rPr>
              <w:t>cch-IM-RefRecTypeA-OneRX-Port</w:t>
            </w:r>
          </w:p>
          <w:p w14:paraId="4EFDE607" w14:textId="77777777" w:rsidR="00A81EBE" w:rsidRPr="001662C6" w:rsidRDefault="00A81EBE" w:rsidP="00A71475">
            <w:pPr>
              <w:pStyle w:val="TAL"/>
              <w:rPr>
                <w:b/>
                <w:bCs/>
                <w:i/>
                <w:noProof/>
                <w:lang w:eastAsia="en-GB"/>
              </w:rPr>
            </w:pPr>
            <w:r w:rsidRPr="001662C6">
              <w:rPr>
                <w:bCs/>
                <w:noProof/>
                <w:lang w:eastAsia="en-GB"/>
              </w:rPr>
              <w:t>This field defines whether the DL Category 1bis or the DL Category M2 UE supports Type A downlink control channel interference mitigation (CCH-IM) receiver "LMMSE-IRC + CRS-IC" for PDCCH/PCFICH/PHICH/</w:t>
            </w:r>
            <w:r w:rsidRPr="001662C6">
              <w:rPr>
                <w:rFonts w:eastAsia="Batang"/>
                <w:bCs/>
                <w:noProof/>
                <w:lang w:eastAsia="en-GB"/>
              </w:rPr>
              <w:t>EPDCCH</w:t>
            </w:r>
            <w:r w:rsidRPr="001662C6">
              <w:rPr>
                <w:bCs/>
                <w:noProof/>
                <w:lang w:eastAsia="en-GB"/>
              </w:rPr>
              <w:t xml:space="preserve"> receive processing (Enhanced downlink control channel performance requirements Type A in TS 36.101 [6]).</w:t>
            </w:r>
          </w:p>
        </w:tc>
        <w:tc>
          <w:tcPr>
            <w:tcW w:w="862" w:type="dxa"/>
            <w:gridSpan w:val="2"/>
          </w:tcPr>
          <w:p w14:paraId="7D6E7C52" w14:textId="77777777" w:rsidR="00A81EBE" w:rsidRPr="001662C6" w:rsidRDefault="00A81EBE" w:rsidP="00A71475">
            <w:pPr>
              <w:pStyle w:val="TAL"/>
              <w:jc w:val="center"/>
              <w:rPr>
                <w:bCs/>
                <w:noProof/>
                <w:lang w:eastAsia="en-GB"/>
              </w:rPr>
            </w:pPr>
            <w:r w:rsidRPr="001662C6">
              <w:rPr>
                <w:bCs/>
                <w:noProof/>
                <w:lang w:eastAsia="zh-CN"/>
              </w:rPr>
              <w:t>No</w:t>
            </w:r>
          </w:p>
        </w:tc>
      </w:tr>
      <w:tr w:rsidR="00A81EBE" w:rsidRPr="001662C6" w14:paraId="1FADFB30" w14:textId="77777777" w:rsidTr="00A71475">
        <w:trPr>
          <w:cantSplit/>
        </w:trPr>
        <w:tc>
          <w:tcPr>
            <w:tcW w:w="7793" w:type="dxa"/>
            <w:gridSpan w:val="2"/>
          </w:tcPr>
          <w:p w14:paraId="45C0203B" w14:textId="77777777" w:rsidR="00A81EBE" w:rsidRPr="001662C6" w:rsidRDefault="00A81EBE" w:rsidP="00A71475">
            <w:pPr>
              <w:pStyle w:val="TAL"/>
              <w:rPr>
                <w:b/>
                <w:bCs/>
                <w:i/>
                <w:noProof/>
                <w:lang w:eastAsia="en-GB"/>
              </w:rPr>
            </w:pPr>
            <w:r w:rsidRPr="001662C6">
              <w:rPr>
                <w:b/>
                <w:bCs/>
                <w:i/>
                <w:noProof/>
                <w:lang w:eastAsia="en-GB"/>
              </w:rPr>
              <w:t>cch-InterfMitigation-RefRecTypeA, cch-InterfMitigation-RefRecTypeB, cch-InterfMitigation-MaxNumCCs</w:t>
            </w:r>
          </w:p>
          <w:p w14:paraId="76A14701" w14:textId="77777777" w:rsidR="00A81EBE" w:rsidRPr="001662C6" w:rsidRDefault="00A81EBE" w:rsidP="00A71475">
            <w:pPr>
              <w:pStyle w:val="TAL"/>
              <w:rPr>
                <w:bCs/>
                <w:noProof/>
                <w:lang w:eastAsia="en-GB"/>
              </w:rPr>
            </w:pPr>
            <w:r w:rsidRPr="001662C6">
              <w:rPr>
                <w:bCs/>
                <w:noProof/>
                <w:lang w:eastAsia="en-GB"/>
              </w:rPr>
              <w:t xml:space="preserve">The field </w:t>
            </w:r>
            <w:r w:rsidRPr="001662C6">
              <w:rPr>
                <w:bCs/>
                <w:i/>
                <w:noProof/>
                <w:lang w:eastAsia="en-GB"/>
              </w:rPr>
              <w:t>cch-InterfMitigation-RefRecTypeA</w:t>
            </w:r>
            <w:r w:rsidRPr="001662C6">
              <w:rPr>
                <w:bCs/>
                <w:noProof/>
                <w:lang w:eastAsia="en-GB"/>
              </w:rPr>
              <w:t xml:space="preserve"> defines whether the UE supports Type A downlink control channel interference mitigation (CCH-IM) receiver "LMMSE-IRC + CRS-IC" for PDCCH/PCFICH/PHICH/</w:t>
            </w:r>
            <w:r w:rsidRPr="001662C6">
              <w:rPr>
                <w:rFonts w:eastAsia="Batang"/>
                <w:bCs/>
                <w:noProof/>
                <w:lang w:eastAsia="en-GB"/>
              </w:rPr>
              <w:t>EPDCCH</w:t>
            </w:r>
            <w:r w:rsidRPr="001662C6">
              <w:rPr>
                <w:bCs/>
                <w:noProof/>
                <w:lang w:eastAsia="en-GB"/>
              </w:rPr>
              <w:t xml:space="preserve"> receive processing (Enhanced downlink control channel performance requirements Type A in the TS 36.101 [6]). The field </w:t>
            </w:r>
            <w:r w:rsidRPr="001662C6">
              <w:rPr>
                <w:bCs/>
                <w:i/>
                <w:noProof/>
                <w:lang w:eastAsia="en-GB"/>
              </w:rPr>
              <w:t>cch-InterfMitigation-RefRecTypeB</w:t>
            </w:r>
            <w:r w:rsidRPr="001662C6">
              <w:rPr>
                <w:bCs/>
                <w:noProof/>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i/>
              </w:rPr>
              <w:t>cch-InterfMitigation-RefRecTypeB-r13</w:t>
            </w:r>
            <w:r w:rsidRPr="001662C6">
              <w:rPr>
                <w:bCs/>
                <w:noProof/>
                <w:lang w:eastAsia="en-GB"/>
              </w:rPr>
              <w:t xml:space="preserve"> shall also support the capability defined by </w:t>
            </w:r>
            <w:r w:rsidRPr="001662C6">
              <w:rPr>
                <w:i/>
              </w:rPr>
              <w:t>cch-InterfMitigation-RefRecTypeA-r13</w:t>
            </w:r>
            <w:r w:rsidRPr="001662C6">
              <w:rPr>
                <w:bCs/>
                <w:noProof/>
                <w:lang w:eastAsia="en-GB"/>
              </w:rPr>
              <w:t>.</w:t>
            </w:r>
          </w:p>
          <w:p w14:paraId="242DEDD2" w14:textId="77777777" w:rsidR="00A81EBE" w:rsidRPr="001662C6" w:rsidRDefault="00A81EBE" w:rsidP="00A71475">
            <w:pPr>
              <w:pStyle w:val="TAL"/>
              <w:rPr>
                <w:bCs/>
                <w:noProof/>
                <w:lang w:eastAsia="en-GB"/>
              </w:rPr>
            </w:pPr>
          </w:p>
          <w:p w14:paraId="11095FE4" w14:textId="77777777" w:rsidR="00A81EBE" w:rsidRPr="001662C6" w:rsidRDefault="00A81EBE" w:rsidP="00A71475">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FB0760F" w14:textId="77777777" w:rsidR="00A81EBE" w:rsidRPr="001662C6" w:rsidRDefault="00A81EBE" w:rsidP="00A71475">
            <w:pPr>
              <w:pStyle w:val="TAL"/>
              <w:jc w:val="center"/>
              <w:rPr>
                <w:bCs/>
                <w:noProof/>
                <w:lang w:eastAsia="en-GB"/>
              </w:rPr>
            </w:pPr>
            <w:r w:rsidRPr="001662C6">
              <w:rPr>
                <w:bCs/>
                <w:noProof/>
                <w:lang w:eastAsia="zh-CN"/>
              </w:rPr>
              <w:t>-</w:t>
            </w:r>
          </w:p>
        </w:tc>
      </w:tr>
      <w:tr w:rsidR="00A81EBE" w:rsidRPr="001662C6" w14:paraId="52C8973F" w14:textId="77777777" w:rsidTr="00A71475">
        <w:trPr>
          <w:cantSplit/>
        </w:trPr>
        <w:tc>
          <w:tcPr>
            <w:tcW w:w="7793" w:type="dxa"/>
            <w:gridSpan w:val="2"/>
          </w:tcPr>
          <w:p w14:paraId="708A1CD4" w14:textId="77777777" w:rsidR="00A81EBE" w:rsidRPr="001662C6" w:rsidRDefault="00A81EBE" w:rsidP="00A71475">
            <w:pPr>
              <w:pStyle w:val="TAL"/>
              <w:rPr>
                <w:b/>
                <w:bCs/>
                <w:i/>
                <w:noProof/>
                <w:lang w:eastAsia="en-GB"/>
              </w:rPr>
            </w:pPr>
            <w:r w:rsidRPr="001662C6">
              <w:rPr>
                <w:b/>
                <w:bCs/>
                <w:i/>
                <w:noProof/>
                <w:lang w:eastAsia="en-GB"/>
              </w:rPr>
              <w:t>cdma2000-NW-Sharing</w:t>
            </w:r>
          </w:p>
          <w:p w14:paraId="7D80DA49" w14:textId="77777777" w:rsidR="00A81EBE" w:rsidRPr="001662C6" w:rsidRDefault="00A81EBE" w:rsidP="00A71475">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53432AAA"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3BC61AC" w14:textId="77777777" w:rsidTr="00A71475">
        <w:trPr>
          <w:cantSplit/>
        </w:trPr>
        <w:tc>
          <w:tcPr>
            <w:tcW w:w="7793" w:type="dxa"/>
            <w:gridSpan w:val="2"/>
          </w:tcPr>
          <w:p w14:paraId="745F1D68" w14:textId="77777777" w:rsidR="00A81EBE" w:rsidRPr="001662C6" w:rsidRDefault="00A81EBE" w:rsidP="00A71475">
            <w:pPr>
              <w:pStyle w:val="TAL"/>
              <w:rPr>
                <w:b/>
                <w:bCs/>
                <w:i/>
                <w:noProof/>
                <w:lang w:eastAsia="en-GB"/>
              </w:rPr>
            </w:pPr>
            <w:r w:rsidRPr="001662C6">
              <w:rPr>
                <w:b/>
                <w:bCs/>
                <w:i/>
                <w:noProof/>
                <w:lang w:eastAsia="en-GB"/>
              </w:rPr>
              <w:t>ce-ClosedLoopTxAntennaSelection</w:t>
            </w:r>
          </w:p>
          <w:p w14:paraId="7FF81098" w14:textId="77777777" w:rsidR="00A81EBE" w:rsidRPr="001662C6" w:rsidRDefault="00A81EBE" w:rsidP="00A71475">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6AA1941F"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2CA0AB59"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7CFBD959" w14:textId="77777777" w:rsidR="00A81EBE" w:rsidRPr="001662C6" w:rsidRDefault="00A81EBE" w:rsidP="00A71475">
            <w:pPr>
              <w:pStyle w:val="TAL"/>
              <w:rPr>
                <w:b/>
                <w:i/>
                <w:lang w:eastAsia="zh-CN"/>
              </w:rPr>
            </w:pPr>
            <w:r w:rsidRPr="001662C6">
              <w:rPr>
                <w:b/>
                <w:i/>
                <w:lang w:eastAsia="zh-CN"/>
              </w:rPr>
              <w:t>ce-CQI-AlternativeTable</w:t>
            </w:r>
          </w:p>
          <w:p w14:paraId="64CE31AD" w14:textId="77777777" w:rsidR="00A81EBE" w:rsidRPr="001662C6" w:rsidRDefault="00A81EBE" w:rsidP="00A71475">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54ADE9"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068D6833"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DA37CC" w14:textId="77777777" w:rsidR="00A81EBE" w:rsidRPr="001662C6" w:rsidRDefault="00A81EBE" w:rsidP="00A71475">
            <w:pPr>
              <w:pStyle w:val="TAL"/>
              <w:rPr>
                <w:b/>
                <w:bCs/>
                <w:i/>
                <w:noProof/>
                <w:lang w:eastAsia="en-GB"/>
              </w:rPr>
            </w:pPr>
            <w:r w:rsidRPr="001662C6">
              <w:rPr>
                <w:b/>
                <w:bCs/>
                <w:i/>
                <w:noProof/>
                <w:lang w:eastAsia="en-GB"/>
              </w:rPr>
              <w:t>ce-CRS-IntfMitig</w:t>
            </w:r>
          </w:p>
          <w:p w14:paraId="109B4502" w14:textId="77777777" w:rsidR="00A81EBE" w:rsidRPr="001662C6" w:rsidRDefault="00A81EBE" w:rsidP="00A71475">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FB32489" w14:textId="77777777" w:rsidR="00A81EBE" w:rsidRPr="001662C6" w:rsidRDefault="00A81EBE" w:rsidP="00A71475">
            <w:pPr>
              <w:pStyle w:val="TAL"/>
              <w:jc w:val="center"/>
              <w:rPr>
                <w:bCs/>
                <w:noProof/>
                <w:lang w:eastAsia="en-GB"/>
              </w:rPr>
            </w:pPr>
            <w:r w:rsidRPr="001662C6">
              <w:rPr>
                <w:bCs/>
                <w:noProof/>
                <w:lang w:eastAsia="zh-CN"/>
              </w:rPr>
              <w:t>Yes</w:t>
            </w:r>
          </w:p>
        </w:tc>
      </w:tr>
      <w:tr w:rsidR="00A81EBE" w:rsidRPr="001662C6" w14:paraId="63323FBF"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E32A7D" w14:textId="77777777" w:rsidR="00A81EBE" w:rsidRPr="001662C6" w:rsidRDefault="00A81EBE" w:rsidP="00A71475">
            <w:pPr>
              <w:pStyle w:val="TAL"/>
              <w:rPr>
                <w:b/>
                <w:bCs/>
                <w:i/>
                <w:noProof/>
                <w:lang w:eastAsia="en-GB"/>
              </w:rPr>
            </w:pPr>
            <w:r w:rsidRPr="001662C6">
              <w:rPr>
                <w:b/>
                <w:bCs/>
                <w:i/>
                <w:noProof/>
                <w:lang w:eastAsia="en-GB"/>
              </w:rPr>
              <w:t>ce-CSI-RS-Feedback</w:t>
            </w:r>
          </w:p>
          <w:p w14:paraId="1AE205EF" w14:textId="77777777" w:rsidR="00A81EBE" w:rsidRPr="001662C6" w:rsidRDefault="00A81EBE" w:rsidP="00A71475">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C0A5380"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3DE9D3F1"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C4721C" w14:textId="77777777" w:rsidR="00A81EBE" w:rsidRPr="001662C6" w:rsidRDefault="00A81EBE" w:rsidP="00A71475">
            <w:pPr>
              <w:pStyle w:val="TAL"/>
              <w:rPr>
                <w:b/>
                <w:bCs/>
                <w:i/>
                <w:noProof/>
                <w:lang w:eastAsia="en-GB"/>
              </w:rPr>
            </w:pPr>
            <w:r w:rsidRPr="001662C6">
              <w:rPr>
                <w:b/>
                <w:bCs/>
                <w:i/>
                <w:noProof/>
                <w:lang w:eastAsia="en-GB"/>
              </w:rPr>
              <w:t>ce-CSI-RS-FeedbackCodebookRestriction</w:t>
            </w:r>
          </w:p>
          <w:p w14:paraId="205A48FB" w14:textId="77777777" w:rsidR="00A81EBE" w:rsidRPr="001662C6" w:rsidRDefault="00A81EBE" w:rsidP="00A71475">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2AE907D"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1462E1B6"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7497CC" w14:textId="77777777" w:rsidR="00A81EBE" w:rsidRPr="001662C6" w:rsidRDefault="00A81EBE" w:rsidP="00A71475">
            <w:pPr>
              <w:pStyle w:val="TAL"/>
              <w:rPr>
                <w:b/>
                <w:i/>
                <w:lang w:eastAsia="en-GB"/>
              </w:rPr>
            </w:pPr>
            <w:r w:rsidRPr="001662C6">
              <w:rPr>
                <w:b/>
                <w:i/>
                <w:lang w:eastAsia="en-GB"/>
              </w:rPr>
              <w:t>ce-DL-ChannelQualityReporting</w:t>
            </w:r>
          </w:p>
          <w:p w14:paraId="69F03F61" w14:textId="77777777" w:rsidR="00A81EBE" w:rsidRPr="001662C6" w:rsidRDefault="00A81EBE" w:rsidP="00A71475">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0BC5703"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2EFE9661"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79D1DE" w14:textId="77777777" w:rsidR="00A81EBE" w:rsidRPr="001662C6" w:rsidRDefault="00A81EBE" w:rsidP="00A71475">
            <w:pPr>
              <w:pStyle w:val="TAL"/>
              <w:rPr>
                <w:b/>
                <w:i/>
                <w:lang w:eastAsia="zh-CN"/>
              </w:rPr>
            </w:pPr>
            <w:r w:rsidRPr="001662C6">
              <w:rPr>
                <w:b/>
                <w:i/>
                <w:lang w:eastAsia="zh-CN"/>
              </w:rPr>
              <w:t>ce-EUTRA-5GC</w:t>
            </w:r>
          </w:p>
          <w:p w14:paraId="4C7507D1" w14:textId="77777777" w:rsidR="00A81EBE" w:rsidRPr="001662C6" w:rsidRDefault="00A81EBE" w:rsidP="00A71475">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0B9B26B" w14:textId="77777777" w:rsidR="00A81EBE" w:rsidRPr="001662C6" w:rsidRDefault="00A81EBE" w:rsidP="00A71475">
            <w:pPr>
              <w:pStyle w:val="TAL"/>
              <w:jc w:val="center"/>
              <w:rPr>
                <w:bCs/>
                <w:noProof/>
                <w:lang w:eastAsia="en-GB"/>
              </w:rPr>
            </w:pPr>
            <w:r w:rsidRPr="001662C6">
              <w:rPr>
                <w:lang w:eastAsia="zh-CN"/>
              </w:rPr>
              <w:t>Yes</w:t>
            </w:r>
          </w:p>
        </w:tc>
      </w:tr>
      <w:tr w:rsidR="00A81EBE" w:rsidRPr="001662C6" w14:paraId="4194AFA0"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DBC31A" w14:textId="77777777" w:rsidR="00A81EBE" w:rsidRPr="001662C6" w:rsidRDefault="00A81EBE" w:rsidP="00A71475">
            <w:pPr>
              <w:pStyle w:val="TAL"/>
              <w:rPr>
                <w:b/>
                <w:i/>
                <w:lang w:eastAsia="zh-CN"/>
              </w:rPr>
            </w:pPr>
            <w:r w:rsidRPr="001662C6">
              <w:rPr>
                <w:b/>
                <w:i/>
                <w:lang w:eastAsia="zh-CN"/>
              </w:rPr>
              <w:t>ce-EUTRA-5GC-HO-ToNR-FDD-FR1</w:t>
            </w:r>
          </w:p>
          <w:p w14:paraId="44D8C1AB" w14:textId="77777777" w:rsidR="00A81EBE" w:rsidRPr="001662C6" w:rsidRDefault="00A81EBE" w:rsidP="00A71475">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A8A9576" w14:textId="77777777" w:rsidR="00A81EBE" w:rsidRPr="001662C6" w:rsidRDefault="00A81EBE" w:rsidP="00A71475">
            <w:pPr>
              <w:pStyle w:val="TAL"/>
              <w:jc w:val="center"/>
              <w:rPr>
                <w:bCs/>
                <w:noProof/>
                <w:lang w:eastAsia="en-GB"/>
              </w:rPr>
            </w:pPr>
            <w:r w:rsidRPr="001662C6">
              <w:rPr>
                <w:lang w:eastAsia="zh-CN"/>
              </w:rPr>
              <w:t>Y</w:t>
            </w:r>
            <w:r w:rsidRPr="001662C6">
              <w:rPr>
                <w:lang w:eastAsia="en-GB"/>
              </w:rPr>
              <w:t>es</w:t>
            </w:r>
          </w:p>
        </w:tc>
      </w:tr>
      <w:tr w:rsidR="00A81EBE" w:rsidRPr="001662C6" w14:paraId="0FBD3302"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226C37" w14:textId="77777777" w:rsidR="00A81EBE" w:rsidRPr="001662C6" w:rsidRDefault="00A81EBE" w:rsidP="00A71475">
            <w:pPr>
              <w:pStyle w:val="TAL"/>
              <w:rPr>
                <w:b/>
                <w:i/>
                <w:lang w:eastAsia="zh-CN"/>
              </w:rPr>
            </w:pPr>
            <w:r w:rsidRPr="001662C6">
              <w:rPr>
                <w:b/>
                <w:i/>
                <w:lang w:eastAsia="zh-CN"/>
              </w:rPr>
              <w:t>ce-EUTRA-5GC-HO-ToNR-TDD-FR1</w:t>
            </w:r>
          </w:p>
          <w:p w14:paraId="439E1A59" w14:textId="77777777" w:rsidR="00A81EBE" w:rsidRPr="001662C6" w:rsidRDefault="00A81EBE" w:rsidP="00A71475">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2365B428" w14:textId="77777777" w:rsidR="00A81EBE" w:rsidRPr="001662C6" w:rsidRDefault="00A81EBE" w:rsidP="00A71475">
            <w:pPr>
              <w:pStyle w:val="TAL"/>
              <w:jc w:val="center"/>
              <w:rPr>
                <w:bCs/>
                <w:noProof/>
                <w:lang w:eastAsia="en-GB"/>
              </w:rPr>
            </w:pPr>
            <w:r w:rsidRPr="001662C6">
              <w:rPr>
                <w:lang w:eastAsia="zh-CN"/>
              </w:rPr>
              <w:t>Y</w:t>
            </w:r>
            <w:r w:rsidRPr="001662C6">
              <w:rPr>
                <w:lang w:eastAsia="en-GB"/>
              </w:rPr>
              <w:t>es</w:t>
            </w:r>
          </w:p>
        </w:tc>
      </w:tr>
      <w:tr w:rsidR="00A81EBE" w:rsidRPr="001662C6" w14:paraId="03F3A836"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85A8A59" w14:textId="77777777" w:rsidR="00A81EBE" w:rsidRPr="001662C6" w:rsidRDefault="00A81EBE" w:rsidP="00A71475">
            <w:pPr>
              <w:pStyle w:val="TAL"/>
              <w:rPr>
                <w:b/>
                <w:i/>
                <w:lang w:eastAsia="zh-CN"/>
              </w:rPr>
            </w:pPr>
            <w:r w:rsidRPr="001662C6">
              <w:rPr>
                <w:b/>
                <w:i/>
                <w:lang w:eastAsia="zh-CN"/>
              </w:rPr>
              <w:lastRenderedPageBreak/>
              <w:t>ce-EUTRA-5GC-HO-ToNR-FDD-FR2</w:t>
            </w:r>
          </w:p>
          <w:p w14:paraId="747A6221" w14:textId="77777777" w:rsidR="00A81EBE" w:rsidRPr="001662C6" w:rsidRDefault="00A81EBE" w:rsidP="00A71475">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613781D" w14:textId="77777777" w:rsidR="00A81EBE" w:rsidRPr="001662C6" w:rsidRDefault="00A81EBE" w:rsidP="00A71475">
            <w:pPr>
              <w:pStyle w:val="TAL"/>
              <w:jc w:val="center"/>
              <w:rPr>
                <w:bCs/>
                <w:noProof/>
                <w:lang w:eastAsia="en-GB"/>
              </w:rPr>
            </w:pPr>
            <w:r w:rsidRPr="001662C6">
              <w:rPr>
                <w:lang w:eastAsia="zh-CN"/>
              </w:rPr>
              <w:t>Y</w:t>
            </w:r>
            <w:r w:rsidRPr="001662C6">
              <w:rPr>
                <w:lang w:eastAsia="en-GB"/>
              </w:rPr>
              <w:t>es</w:t>
            </w:r>
          </w:p>
        </w:tc>
      </w:tr>
      <w:tr w:rsidR="00A81EBE" w:rsidRPr="001662C6" w14:paraId="1E4986D0"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88D185" w14:textId="77777777" w:rsidR="00A81EBE" w:rsidRPr="001662C6" w:rsidRDefault="00A81EBE" w:rsidP="00A71475">
            <w:pPr>
              <w:pStyle w:val="TAL"/>
              <w:rPr>
                <w:b/>
                <w:i/>
                <w:lang w:eastAsia="zh-CN"/>
              </w:rPr>
            </w:pPr>
            <w:r w:rsidRPr="001662C6">
              <w:rPr>
                <w:b/>
                <w:i/>
                <w:lang w:eastAsia="zh-CN"/>
              </w:rPr>
              <w:t>ce-EUTRA-5GC-HO-ToNR-TDD-FR2</w:t>
            </w:r>
          </w:p>
          <w:p w14:paraId="5CDAB41B" w14:textId="77777777" w:rsidR="00A81EBE" w:rsidRPr="001662C6" w:rsidRDefault="00A81EBE" w:rsidP="00A71475">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D3C5303" w14:textId="77777777" w:rsidR="00A81EBE" w:rsidRPr="001662C6" w:rsidRDefault="00A81EBE" w:rsidP="00A71475">
            <w:pPr>
              <w:pStyle w:val="TAL"/>
              <w:jc w:val="center"/>
              <w:rPr>
                <w:bCs/>
                <w:noProof/>
                <w:lang w:eastAsia="en-GB"/>
              </w:rPr>
            </w:pPr>
            <w:r w:rsidRPr="001662C6">
              <w:rPr>
                <w:lang w:eastAsia="zh-CN"/>
              </w:rPr>
              <w:t>Y</w:t>
            </w:r>
            <w:r w:rsidRPr="001662C6">
              <w:rPr>
                <w:lang w:eastAsia="en-GB"/>
              </w:rPr>
              <w:t>es</w:t>
            </w:r>
          </w:p>
        </w:tc>
      </w:tr>
      <w:tr w:rsidR="00A81EBE" w:rsidRPr="001662C6" w14:paraId="3304B6FE" w14:textId="77777777" w:rsidTr="00A71475">
        <w:trPr>
          <w:cantSplit/>
        </w:trPr>
        <w:tc>
          <w:tcPr>
            <w:tcW w:w="7793" w:type="dxa"/>
            <w:gridSpan w:val="2"/>
          </w:tcPr>
          <w:p w14:paraId="05C5A28C" w14:textId="77777777" w:rsidR="00A81EBE" w:rsidRPr="001662C6" w:rsidRDefault="00A81EBE" w:rsidP="00A71475">
            <w:pPr>
              <w:pStyle w:val="TAL"/>
              <w:rPr>
                <w:b/>
                <w:bCs/>
                <w:i/>
                <w:noProof/>
                <w:lang w:eastAsia="en-GB"/>
              </w:rPr>
            </w:pPr>
            <w:r w:rsidRPr="001662C6">
              <w:rPr>
                <w:b/>
                <w:bCs/>
                <w:i/>
                <w:noProof/>
                <w:lang w:eastAsia="en-GB"/>
              </w:rPr>
              <w:t>ce-HARQ-AckBundling</w:t>
            </w:r>
          </w:p>
          <w:p w14:paraId="09F98531" w14:textId="77777777" w:rsidR="00A81EBE" w:rsidRPr="001662C6" w:rsidRDefault="00A81EBE" w:rsidP="00A71475">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4477625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F3DB229" w14:textId="77777777" w:rsidTr="00A71475">
        <w:trPr>
          <w:cantSplit/>
        </w:trPr>
        <w:tc>
          <w:tcPr>
            <w:tcW w:w="7793" w:type="dxa"/>
            <w:gridSpan w:val="2"/>
          </w:tcPr>
          <w:p w14:paraId="56ECECC3" w14:textId="77777777" w:rsidR="00A81EBE" w:rsidRPr="001662C6" w:rsidRDefault="00A81EBE" w:rsidP="00A71475">
            <w:pPr>
              <w:pStyle w:val="TAL"/>
              <w:rPr>
                <w:b/>
                <w:i/>
                <w:lang w:eastAsia="en-GB"/>
              </w:rPr>
            </w:pPr>
            <w:r w:rsidRPr="001662C6">
              <w:rPr>
                <w:b/>
                <w:i/>
                <w:lang w:eastAsia="en-GB"/>
              </w:rPr>
              <w:t>ce-InactiveState</w:t>
            </w:r>
          </w:p>
          <w:p w14:paraId="5A43E169" w14:textId="77777777" w:rsidR="00A81EBE" w:rsidRPr="001662C6" w:rsidRDefault="00A81EBE" w:rsidP="00A71475">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792B5A8C"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52558E0E" w14:textId="77777777" w:rsidTr="00A71475">
        <w:trPr>
          <w:cantSplit/>
        </w:trPr>
        <w:tc>
          <w:tcPr>
            <w:tcW w:w="7793" w:type="dxa"/>
            <w:gridSpan w:val="2"/>
          </w:tcPr>
          <w:p w14:paraId="4CE887C4" w14:textId="77777777" w:rsidR="00A81EBE" w:rsidRPr="001662C6" w:rsidRDefault="00A81EBE" w:rsidP="00A71475">
            <w:pPr>
              <w:pStyle w:val="TAL"/>
              <w:rPr>
                <w:b/>
                <w:bCs/>
                <w:i/>
                <w:noProof/>
                <w:lang w:eastAsia="zh-CN"/>
              </w:rPr>
            </w:pPr>
            <w:r w:rsidRPr="001662C6">
              <w:rPr>
                <w:b/>
                <w:bCs/>
                <w:i/>
                <w:noProof/>
                <w:lang w:eastAsia="zh-CN"/>
              </w:rPr>
              <w:t>ce-MeasRSS-Dedicated, ce-MeasRSS-DedicatedSameRBs</w:t>
            </w:r>
          </w:p>
          <w:p w14:paraId="0FAD3EE0" w14:textId="77777777" w:rsidR="00A81EBE" w:rsidRPr="001662C6" w:rsidRDefault="00A81EBE" w:rsidP="00A71475">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451D498" w14:textId="77777777" w:rsidR="00A81EBE" w:rsidRPr="001662C6" w:rsidRDefault="00A81EBE" w:rsidP="00A71475">
            <w:pPr>
              <w:pStyle w:val="TAL"/>
              <w:jc w:val="center"/>
              <w:rPr>
                <w:bCs/>
                <w:noProof/>
                <w:lang w:eastAsia="en-GB"/>
              </w:rPr>
            </w:pPr>
            <w:r w:rsidRPr="001662C6">
              <w:rPr>
                <w:bCs/>
                <w:noProof/>
                <w:lang w:eastAsia="zh-CN"/>
              </w:rPr>
              <w:t>Yes</w:t>
            </w:r>
          </w:p>
        </w:tc>
      </w:tr>
      <w:tr w:rsidR="00A81EBE" w:rsidRPr="001662C6" w14:paraId="6C26D2A9" w14:textId="77777777" w:rsidTr="00A71475">
        <w:trPr>
          <w:cantSplit/>
        </w:trPr>
        <w:tc>
          <w:tcPr>
            <w:tcW w:w="7793" w:type="dxa"/>
            <w:gridSpan w:val="2"/>
          </w:tcPr>
          <w:p w14:paraId="373789D3" w14:textId="77777777" w:rsidR="00A81EBE" w:rsidRPr="001662C6" w:rsidRDefault="00A81EBE" w:rsidP="00A71475">
            <w:pPr>
              <w:pStyle w:val="TAL"/>
              <w:rPr>
                <w:b/>
                <w:bCs/>
                <w:i/>
                <w:noProof/>
                <w:lang w:eastAsia="en-GB"/>
              </w:rPr>
            </w:pPr>
            <w:r w:rsidRPr="001662C6">
              <w:rPr>
                <w:b/>
                <w:bCs/>
                <w:i/>
                <w:noProof/>
                <w:lang w:eastAsia="en-GB"/>
              </w:rPr>
              <w:t>ce-ModeA, ce-ModeB</w:t>
            </w:r>
          </w:p>
          <w:p w14:paraId="68AF3C37" w14:textId="77777777" w:rsidR="00A81EBE" w:rsidRPr="001662C6" w:rsidRDefault="00A81EBE" w:rsidP="00A71475">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25A5FEA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rsidDel="00A171DB" w14:paraId="634210D0"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6C8B9E" w14:textId="77777777" w:rsidR="00A81EBE" w:rsidRPr="001662C6" w:rsidRDefault="00A81EBE" w:rsidP="00A71475">
            <w:pPr>
              <w:pStyle w:val="TAL"/>
              <w:rPr>
                <w:b/>
                <w:i/>
                <w:lang w:eastAsia="en-GB"/>
              </w:rPr>
            </w:pPr>
            <w:r w:rsidRPr="001662C6">
              <w:rPr>
                <w:b/>
                <w:i/>
                <w:lang w:eastAsia="en-GB"/>
              </w:rPr>
              <w:t>crs-ChEstMPDCCH-CE-ModeA, crs-ChEstMPDCCH-CE-ModeB</w:t>
            </w:r>
          </w:p>
          <w:p w14:paraId="6734E75D" w14:textId="77777777" w:rsidR="00A81EBE" w:rsidRPr="001662C6" w:rsidDel="00A171DB" w:rsidRDefault="00A81EBE" w:rsidP="00A71475">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CD91D"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1CAA44C6"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8BEF53" w14:textId="77777777" w:rsidR="00A81EBE" w:rsidRPr="001662C6" w:rsidRDefault="00A81EBE" w:rsidP="00A71475">
            <w:pPr>
              <w:pStyle w:val="TAL"/>
              <w:rPr>
                <w:b/>
                <w:i/>
                <w:lang w:eastAsia="en-GB"/>
              </w:rPr>
            </w:pPr>
            <w:r w:rsidRPr="001662C6">
              <w:rPr>
                <w:b/>
                <w:i/>
                <w:lang w:eastAsia="en-GB"/>
              </w:rPr>
              <w:t>crs-ChEstMPDCCH-CSI</w:t>
            </w:r>
          </w:p>
          <w:p w14:paraId="2B693558" w14:textId="77777777" w:rsidR="00A81EBE" w:rsidRPr="001662C6" w:rsidDel="00A171DB" w:rsidRDefault="00A81EBE" w:rsidP="00A71475">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043E9"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108BCFA8"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1D0E9C" w14:textId="77777777" w:rsidR="00A81EBE" w:rsidRPr="001662C6" w:rsidRDefault="00A81EBE" w:rsidP="00A71475">
            <w:pPr>
              <w:pStyle w:val="TAL"/>
              <w:rPr>
                <w:b/>
                <w:i/>
                <w:lang w:eastAsia="en-GB"/>
              </w:rPr>
            </w:pPr>
            <w:r w:rsidRPr="001662C6">
              <w:rPr>
                <w:b/>
                <w:i/>
                <w:lang w:eastAsia="en-GB"/>
              </w:rPr>
              <w:t>crs-ChEstMPDCCH-ReciprocityTDD</w:t>
            </w:r>
          </w:p>
          <w:p w14:paraId="34C656BB" w14:textId="77777777" w:rsidR="00A81EBE" w:rsidRPr="001662C6" w:rsidDel="00A171DB" w:rsidRDefault="00A81EBE" w:rsidP="00A71475">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37FA1887" w14:textId="77777777" w:rsidR="00A81EBE" w:rsidRPr="001662C6" w:rsidDel="00A171DB" w:rsidRDefault="00A81EBE" w:rsidP="00A71475">
            <w:pPr>
              <w:pStyle w:val="TAL"/>
              <w:jc w:val="center"/>
              <w:rPr>
                <w:bCs/>
                <w:noProof/>
                <w:lang w:eastAsia="en-GB"/>
              </w:rPr>
            </w:pPr>
            <w:r w:rsidRPr="001662C6">
              <w:rPr>
                <w:bCs/>
                <w:noProof/>
                <w:lang w:eastAsia="en-GB"/>
              </w:rPr>
              <w:t>No</w:t>
            </w:r>
          </w:p>
        </w:tc>
      </w:tr>
      <w:tr w:rsidR="00A81EBE" w:rsidRPr="001662C6" w14:paraId="1464A1DD" w14:textId="77777777" w:rsidTr="00A71475">
        <w:trPr>
          <w:cantSplit/>
        </w:trPr>
        <w:tc>
          <w:tcPr>
            <w:tcW w:w="7793" w:type="dxa"/>
            <w:gridSpan w:val="2"/>
          </w:tcPr>
          <w:p w14:paraId="5EAA26FD" w14:textId="77777777" w:rsidR="00A81EBE" w:rsidRPr="001662C6" w:rsidRDefault="00A81EBE" w:rsidP="00A71475">
            <w:pPr>
              <w:pStyle w:val="TAL"/>
              <w:rPr>
                <w:b/>
                <w:bCs/>
                <w:i/>
                <w:noProof/>
                <w:lang w:eastAsia="en-GB"/>
              </w:rPr>
            </w:pPr>
            <w:r w:rsidRPr="001662C6">
              <w:rPr>
                <w:b/>
                <w:bCs/>
                <w:i/>
                <w:noProof/>
                <w:lang w:eastAsia="en-GB"/>
              </w:rPr>
              <w:t>ceMeasurements</w:t>
            </w:r>
          </w:p>
          <w:p w14:paraId="40A69246" w14:textId="77777777" w:rsidR="00A81EBE" w:rsidRPr="001662C6" w:rsidRDefault="00A81EBE" w:rsidP="00A71475">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5146638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8DA44D1" w14:textId="77777777" w:rsidTr="00A71475">
        <w:trPr>
          <w:cantSplit/>
        </w:trPr>
        <w:tc>
          <w:tcPr>
            <w:tcW w:w="7793" w:type="dxa"/>
            <w:gridSpan w:val="2"/>
          </w:tcPr>
          <w:p w14:paraId="73A245C4" w14:textId="77777777" w:rsidR="00A81EBE" w:rsidRPr="001662C6" w:rsidRDefault="00A81EBE" w:rsidP="00A71475">
            <w:pPr>
              <w:pStyle w:val="TAL"/>
              <w:rPr>
                <w:b/>
                <w:i/>
                <w:lang w:eastAsia="en-GB"/>
              </w:rPr>
            </w:pPr>
            <w:r w:rsidRPr="001662C6">
              <w:rPr>
                <w:b/>
                <w:i/>
                <w:lang w:eastAsia="en-GB"/>
              </w:rPr>
              <w:t>ce-MultiTB-64QAM</w:t>
            </w:r>
          </w:p>
          <w:p w14:paraId="335B7008" w14:textId="77777777" w:rsidR="00A81EBE" w:rsidRPr="001662C6" w:rsidRDefault="00A81EBE" w:rsidP="00A71475">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55E5B840"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6A824771" w14:textId="77777777" w:rsidTr="00A71475">
        <w:trPr>
          <w:cantSplit/>
        </w:trPr>
        <w:tc>
          <w:tcPr>
            <w:tcW w:w="7793" w:type="dxa"/>
            <w:gridSpan w:val="2"/>
          </w:tcPr>
          <w:p w14:paraId="188EF067" w14:textId="77777777" w:rsidR="00A81EBE" w:rsidRPr="001662C6" w:rsidRDefault="00A81EBE" w:rsidP="00A71475">
            <w:pPr>
              <w:pStyle w:val="TAL"/>
              <w:rPr>
                <w:b/>
                <w:i/>
                <w:lang w:eastAsia="en-GB"/>
              </w:rPr>
            </w:pPr>
            <w:r w:rsidRPr="001662C6">
              <w:rPr>
                <w:b/>
                <w:i/>
                <w:lang w:eastAsia="en-GB"/>
              </w:rPr>
              <w:t>ce-MultiTB-EarlyTermination</w:t>
            </w:r>
          </w:p>
          <w:p w14:paraId="3EA9572A" w14:textId="77777777" w:rsidR="00A81EBE" w:rsidRPr="001662C6" w:rsidRDefault="00A81EBE" w:rsidP="00A71475">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0181C57F"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3A6342AF" w14:textId="77777777" w:rsidTr="00A71475">
        <w:trPr>
          <w:cantSplit/>
        </w:trPr>
        <w:tc>
          <w:tcPr>
            <w:tcW w:w="7793" w:type="dxa"/>
            <w:gridSpan w:val="2"/>
          </w:tcPr>
          <w:p w14:paraId="22FB9DA2" w14:textId="77777777" w:rsidR="00A81EBE" w:rsidRPr="001662C6" w:rsidRDefault="00A81EBE" w:rsidP="00A71475">
            <w:pPr>
              <w:pStyle w:val="TAL"/>
              <w:rPr>
                <w:b/>
                <w:i/>
                <w:lang w:eastAsia="en-GB"/>
              </w:rPr>
            </w:pPr>
            <w:r w:rsidRPr="001662C6">
              <w:rPr>
                <w:b/>
                <w:i/>
                <w:lang w:eastAsia="en-GB"/>
              </w:rPr>
              <w:t>ce-MultiTB-FrequencyHopping</w:t>
            </w:r>
          </w:p>
          <w:p w14:paraId="29DB1E27" w14:textId="77777777" w:rsidR="00A81EBE" w:rsidRPr="001662C6" w:rsidRDefault="00A81EBE" w:rsidP="00A71475">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562090E3"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7E9352BE" w14:textId="77777777" w:rsidTr="00A71475">
        <w:trPr>
          <w:cantSplit/>
        </w:trPr>
        <w:tc>
          <w:tcPr>
            <w:tcW w:w="7793" w:type="dxa"/>
            <w:gridSpan w:val="2"/>
          </w:tcPr>
          <w:p w14:paraId="0D0214D6" w14:textId="77777777" w:rsidR="00A81EBE" w:rsidRPr="001662C6" w:rsidRDefault="00A81EBE" w:rsidP="00A71475">
            <w:pPr>
              <w:pStyle w:val="TAL"/>
              <w:rPr>
                <w:b/>
                <w:i/>
                <w:lang w:eastAsia="en-GB"/>
              </w:rPr>
            </w:pPr>
            <w:r w:rsidRPr="001662C6">
              <w:rPr>
                <w:b/>
                <w:i/>
                <w:lang w:eastAsia="en-GB"/>
              </w:rPr>
              <w:t>ce-MultiTB-HARQ-AckBundling</w:t>
            </w:r>
          </w:p>
          <w:p w14:paraId="23E60061" w14:textId="77777777" w:rsidR="00A81EBE" w:rsidRPr="001662C6" w:rsidRDefault="00A81EBE" w:rsidP="00A71475">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49A94A47"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1FDE9038" w14:textId="77777777" w:rsidTr="00A71475">
        <w:trPr>
          <w:cantSplit/>
        </w:trPr>
        <w:tc>
          <w:tcPr>
            <w:tcW w:w="7793" w:type="dxa"/>
            <w:gridSpan w:val="2"/>
          </w:tcPr>
          <w:p w14:paraId="74DA31C4" w14:textId="77777777" w:rsidR="00A81EBE" w:rsidRPr="001662C6" w:rsidRDefault="00A81EBE" w:rsidP="00A71475">
            <w:pPr>
              <w:pStyle w:val="TAL"/>
              <w:rPr>
                <w:b/>
                <w:i/>
                <w:lang w:eastAsia="en-GB"/>
              </w:rPr>
            </w:pPr>
            <w:r w:rsidRPr="001662C6">
              <w:rPr>
                <w:b/>
                <w:i/>
                <w:lang w:eastAsia="en-GB"/>
              </w:rPr>
              <w:t>ce-MultiTB-Interleaving</w:t>
            </w:r>
          </w:p>
          <w:p w14:paraId="71B41806" w14:textId="77777777" w:rsidR="00A81EBE" w:rsidRPr="001662C6" w:rsidRDefault="00A81EBE" w:rsidP="00A71475">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50A86B5"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2582CEAB" w14:textId="77777777" w:rsidTr="00A71475">
        <w:trPr>
          <w:cantSplit/>
        </w:trPr>
        <w:tc>
          <w:tcPr>
            <w:tcW w:w="7793" w:type="dxa"/>
            <w:gridSpan w:val="2"/>
          </w:tcPr>
          <w:p w14:paraId="384F6C3E" w14:textId="77777777" w:rsidR="00A81EBE" w:rsidRPr="001662C6" w:rsidRDefault="00A81EBE" w:rsidP="00A71475">
            <w:pPr>
              <w:pStyle w:val="TAL"/>
              <w:rPr>
                <w:b/>
                <w:i/>
                <w:lang w:eastAsia="en-GB"/>
              </w:rPr>
            </w:pPr>
            <w:r w:rsidRPr="001662C6">
              <w:rPr>
                <w:b/>
                <w:i/>
                <w:lang w:eastAsia="en-GB"/>
              </w:rPr>
              <w:t>ce-MultiTB-SubPRB</w:t>
            </w:r>
          </w:p>
          <w:p w14:paraId="59F84D54" w14:textId="77777777" w:rsidR="00A81EBE" w:rsidRPr="001662C6" w:rsidRDefault="00A81EBE" w:rsidP="00A71475">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25BB824F"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11A5A18" w14:textId="77777777" w:rsidTr="00A71475">
        <w:trPr>
          <w:cantSplit/>
        </w:trPr>
        <w:tc>
          <w:tcPr>
            <w:tcW w:w="7808" w:type="dxa"/>
            <w:gridSpan w:val="3"/>
          </w:tcPr>
          <w:p w14:paraId="263F31EA" w14:textId="77777777" w:rsidR="00A81EBE" w:rsidRPr="001662C6" w:rsidRDefault="00A81EBE" w:rsidP="00A71475">
            <w:pPr>
              <w:pStyle w:val="TAL"/>
              <w:rPr>
                <w:b/>
                <w:bCs/>
                <w:i/>
                <w:noProof/>
                <w:lang w:eastAsia="en-GB"/>
              </w:rPr>
            </w:pPr>
            <w:r w:rsidRPr="001662C6">
              <w:rPr>
                <w:b/>
                <w:bCs/>
                <w:i/>
                <w:noProof/>
                <w:lang w:eastAsia="en-GB"/>
              </w:rPr>
              <w:t>ce-PDSCH-64QAM</w:t>
            </w:r>
          </w:p>
          <w:p w14:paraId="616AB5E6" w14:textId="77777777" w:rsidR="00A81EBE" w:rsidRPr="001662C6" w:rsidRDefault="00A81EBE" w:rsidP="00A71475">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55D114DE"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429C1319"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7AFF3590" w14:textId="77777777" w:rsidR="00A81EBE" w:rsidRPr="001662C6" w:rsidRDefault="00A81EBE" w:rsidP="00A71475">
            <w:pPr>
              <w:pStyle w:val="TAL"/>
              <w:rPr>
                <w:b/>
                <w:lang w:eastAsia="zh-CN"/>
              </w:rPr>
            </w:pPr>
            <w:r w:rsidRPr="001662C6">
              <w:rPr>
                <w:b/>
                <w:i/>
                <w:lang w:eastAsia="zh-CN"/>
              </w:rPr>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2BB6D644" w14:textId="77777777" w:rsidR="00A81EBE" w:rsidRPr="001662C6" w:rsidRDefault="00A81EBE" w:rsidP="00A71475">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2046B969" w14:textId="77777777" w:rsidR="00A81EBE" w:rsidRPr="001662C6" w:rsidRDefault="00A81EBE" w:rsidP="00A71475">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443A84A"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2B87CE7E" w14:textId="77777777" w:rsidTr="00A71475">
        <w:trPr>
          <w:cantSplit/>
        </w:trPr>
        <w:tc>
          <w:tcPr>
            <w:tcW w:w="7793" w:type="dxa"/>
            <w:gridSpan w:val="2"/>
          </w:tcPr>
          <w:p w14:paraId="7895755A" w14:textId="77777777" w:rsidR="00A81EBE" w:rsidRPr="001662C6" w:rsidRDefault="00A81EBE" w:rsidP="00A71475">
            <w:pPr>
              <w:pStyle w:val="TAL"/>
              <w:rPr>
                <w:b/>
                <w:bCs/>
                <w:i/>
                <w:noProof/>
                <w:lang w:eastAsia="en-GB"/>
              </w:rPr>
            </w:pPr>
            <w:r w:rsidRPr="001662C6">
              <w:rPr>
                <w:b/>
                <w:bCs/>
                <w:i/>
                <w:noProof/>
                <w:lang w:eastAsia="en-GB"/>
              </w:rPr>
              <w:lastRenderedPageBreak/>
              <w:t>ce-PDSCH-PUSCH-Enhancement</w:t>
            </w:r>
          </w:p>
          <w:p w14:paraId="18C404A5" w14:textId="77777777" w:rsidR="00A81EBE" w:rsidRPr="001662C6" w:rsidDel="00EF05C9" w:rsidRDefault="00A81EBE" w:rsidP="00A71475">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32F2E6AA"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13718484" w14:textId="77777777" w:rsidTr="00A71475">
        <w:trPr>
          <w:cantSplit/>
        </w:trPr>
        <w:tc>
          <w:tcPr>
            <w:tcW w:w="7793" w:type="dxa"/>
            <w:gridSpan w:val="2"/>
          </w:tcPr>
          <w:p w14:paraId="14097D3C" w14:textId="77777777" w:rsidR="00A81EBE" w:rsidRPr="001662C6" w:rsidRDefault="00A81EBE" w:rsidP="00A71475">
            <w:pPr>
              <w:pStyle w:val="TAL"/>
              <w:rPr>
                <w:b/>
                <w:bCs/>
                <w:i/>
                <w:noProof/>
                <w:lang w:eastAsia="en-GB"/>
              </w:rPr>
            </w:pPr>
            <w:r w:rsidRPr="001662C6">
              <w:rPr>
                <w:b/>
                <w:bCs/>
                <w:i/>
                <w:noProof/>
                <w:lang w:eastAsia="en-GB"/>
              </w:rPr>
              <w:t>ce-PDSCH-PUSCH-MaxBandwidth</w:t>
            </w:r>
          </w:p>
          <w:p w14:paraId="4B1628E2" w14:textId="77777777" w:rsidR="00A81EBE" w:rsidRPr="001662C6" w:rsidRDefault="00A81EBE" w:rsidP="00A71475">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C2B47E2"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2580D734" w14:textId="77777777" w:rsidTr="00A71475">
        <w:trPr>
          <w:cantSplit/>
        </w:trPr>
        <w:tc>
          <w:tcPr>
            <w:tcW w:w="7793" w:type="dxa"/>
            <w:gridSpan w:val="2"/>
          </w:tcPr>
          <w:p w14:paraId="04F58683" w14:textId="77777777" w:rsidR="00A81EBE" w:rsidRPr="001662C6" w:rsidRDefault="00A81EBE" w:rsidP="00A71475">
            <w:pPr>
              <w:pStyle w:val="TAL"/>
              <w:rPr>
                <w:b/>
                <w:bCs/>
                <w:i/>
                <w:noProof/>
                <w:lang w:eastAsia="en-GB"/>
              </w:rPr>
            </w:pPr>
            <w:r w:rsidRPr="001662C6">
              <w:rPr>
                <w:b/>
                <w:bCs/>
                <w:i/>
                <w:noProof/>
                <w:lang w:eastAsia="en-GB"/>
              </w:rPr>
              <w:t>ce-PDSCH-TenProcesses</w:t>
            </w:r>
          </w:p>
          <w:p w14:paraId="5A35F8CD" w14:textId="77777777" w:rsidR="00A81EBE" w:rsidRPr="001662C6" w:rsidRDefault="00A81EBE" w:rsidP="00A71475">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6396A690"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23514FD2" w14:textId="77777777" w:rsidTr="00A71475">
        <w:trPr>
          <w:cantSplit/>
        </w:trPr>
        <w:tc>
          <w:tcPr>
            <w:tcW w:w="7793" w:type="dxa"/>
            <w:gridSpan w:val="2"/>
          </w:tcPr>
          <w:p w14:paraId="5ACCA727" w14:textId="77777777" w:rsidR="00A81EBE" w:rsidRPr="001662C6" w:rsidRDefault="00A81EBE" w:rsidP="00A71475">
            <w:pPr>
              <w:pStyle w:val="TAL"/>
              <w:rPr>
                <w:b/>
                <w:bCs/>
                <w:i/>
                <w:noProof/>
                <w:lang w:eastAsia="en-GB"/>
              </w:rPr>
            </w:pPr>
            <w:r w:rsidRPr="001662C6">
              <w:rPr>
                <w:b/>
                <w:bCs/>
                <w:i/>
                <w:noProof/>
                <w:lang w:eastAsia="en-GB"/>
              </w:rPr>
              <w:t>ce-PUCCH-Enhancement</w:t>
            </w:r>
          </w:p>
          <w:p w14:paraId="78356505" w14:textId="77777777" w:rsidR="00A81EBE" w:rsidRPr="001662C6" w:rsidRDefault="00A81EBE" w:rsidP="00A71475">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33717990"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26F1F0CD" w14:textId="77777777" w:rsidTr="00A71475">
        <w:trPr>
          <w:cantSplit/>
        </w:trPr>
        <w:tc>
          <w:tcPr>
            <w:tcW w:w="7793" w:type="dxa"/>
            <w:gridSpan w:val="2"/>
          </w:tcPr>
          <w:p w14:paraId="01700236" w14:textId="77777777" w:rsidR="00A81EBE" w:rsidRPr="001662C6" w:rsidRDefault="00A81EBE" w:rsidP="00A71475">
            <w:pPr>
              <w:pStyle w:val="TAL"/>
              <w:rPr>
                <w:b/>
                <w:bCs/>
                <w:i/>
                <w:noProof/>
                <w:lang w:eastAsia="en-GB"/>
              </w:rPr>
            </w:pPr>
            <w:r w:rsidRPr="001662C6">
              <w:rPr>
                <w:b/>
                <w:bCs/>
                <w:i/>
                <w:noProof/>
                <w:lang w:eastAsia="en-GB"/>
              </w:rPr>
              <w:t>ce-PUSCH-NB-MaxTBS</w:t>
            </w:r>
          </w:p>
          <w:p w14:paraId="411179B4" w14:textId="77777777" w:rsidR="00A81EBE" w:rsidRPr="001662C6" w:rsidRDefault="00A81EBE" w:rsidP="00A71475">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5676CF0C"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69F32791"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AFC277" w14:textId="77777777" w:rsidR="00A81EBE" w:rsidRPr="001662C6" w:rsidRDefault="00A81EBE" w:rsidP="00A71475">
            <w:pPr>
              <w:pStyle w:val="TAL"/>
              <w:rPr>
                <w:b/>
                <w:bCs/>
                <w:i/>
                <w:noProof/>
                <w:lang w:eastAsia="en-GB"/>
              </w:rPr>
            </w:pPr>
            <w:bookmarkStart w:id="21" w:name="_Hlk509241096"/>
            <w:r w:rsidRPr="001662C6">
              <w:rPr>
                <w:b/>
                <w:bCs/>
                <w:i/>
                <w:noProof/>
                <w:lang w:eastAsia="en-GB"/>
              </w:rPr>
              <w:t>ce-PUSCH-SubPRB-Allocation</w:t>
            </w:r>
          </w:p>
          <w:p w14:paraId="33C4087A" w14:textId="77777777" w:rsidR="00A81EBE" w:rsidRPr="001662C6" w:rsidRDefault="00A81EBE" w:rsidP="00A71475">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21"/>
          </w:p>
        </w:tc>
        <w:tc>
          <w:tcPr>
            <w:tcW w:w="862" w:type="dxa"/>
            <w:gridSpan w:val="2"/>
            <w:tcBorders>
              <w:top w:val="single" w:sz="4" w:space="0" w:color="808080"/>
              <w:left w:val="single" w:sz="4" w:space="0" w:color="808080"/>
              <w:bottom w:val="single" w:sz="4" w:space="0" w:color="808080"/>
              <w:right w:val="single" w:sz="4" w:space="0" w:color="808080"/>
            </w:tcBorders>
          </w:tcPr>
          <w:p w14:paraId="02860179"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63E2243F" w14:textId="77777777" w:rsidTr="00A71475">
        <w:trPr>
          <w:cantSplit/>
        </w:trPr>
        <w:tc>
          <w:tcPr>
            <w:tcW w:w="7793" w:type="dxa"/>
            <w:gridSpan w:val="2"/>
          </w:tcPr>
          <w:p w14:paraId="3041D0C0" w14:textId="77777777" w:rsidR="00A81EBE" w:rsidRPr="001662C6" w:rsidRDefault="00A81EBE" w:rsidP="00A71475">
            <w:pPr>
              <w:pStyle w:val="TAL"/>
              <w:rPr>
                <w:b/>
                <w:bCs/>
                <w:i/>
                <w:noProof/>
                <w:lang w:eastAsia="en-GB"/>
              </w:rPr>
            </w:pPr>
            <w:r w:rsidRPr="001662C6">
              <w:rPr>
                <w:b/>
                <w:bCs/>
                <w:i/>
                <w:noProof/>
                <w:lang w:eastAsia="en-GB"/>
              </w:rPr>
              <w:t>ce-RetuningSymbols</w:t>
            </w:r>
          </w:p>
          <w:p w14:paraId="67F235E2" w14:textId="77777777" w:rsidR="00A81EBE" w:rsidRPr="001662C6" w:rsidRDefault="00A81EBE" w:rsidP="00A71475">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5209FAAA"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09694AD7" w14:textId="77777777" w:rsidTr="00A71475">
        <w:trPr>
          <w:cantSplit/>
        </w:trPr>
        <w:tc>
          <w:tcPr>
            <w:tcW w:w="7793" w:type="dxa"/>
            <w:gridSpan w:val="2"/>
          </w:tcPr>
          <w:p w14:paraId="75957294" w14:textId="77777777" w:rsidR="00A81EBE" w:rsidRPr="001662C6" w:rsidRDefault="00A81EBE" w:rsidP="00A71475">
            <w:pPr>
              <w:pStyle w:val="TAL"/>
              <w:rPr>
                <w:b/>
                <w:bCs/>
                <w:i/>
                <w:noProof/>
                <w:lang w:eastAsia="en-GB"/>
              </w:rPr>
            </w:pPr>
            <w:r w:rsidRPr="001662C6">
              <w:rPr>
                <w:b/>
                <w:bCs/>
                <w:i/>
                <w:noProof/>
                <w:lang w:eastAsia="en-GB"/>
              </w:rPr>
              <w:t>ce-SchedulingEnhancement</w:t>
            </w:r>
          </w:p>
          <w:p w14:paraId="015994FA" w14:textId="77777777" w:rsidR="00A81EBE" w:rsidRPr="001662C6" w:rsidRDefault="00A81EBE" w:rsidP="00A71475">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64B4DC03"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32A88B38" w14:textId="77777777" w:rsidTr="00A71475">
        <w:trPr>
          <w:cantSplit/>
        </w:trPr>
        <w:tc>
          <w:tcPr>
            <w:tcW w:w="7793" w:type="dxa"/>
            <w:gridSpan w:val="2"/>
          </w:tcPr>
          <w:p w14:paraId="2768E0B1" w14:textId="77777777" w:rsidR="00A81EBE" w:rsidRPr="001662C6" w:rsidRDefault="00A81EBE" w:rsidP="00A71475">
            <w:pPr>
              <w:pStyle w:val="TAL"/>
              <w:rPr>
                <w:b/>
                <w:bCs/>
                <w:i/>
                <w:noProof/>
                <w:lang w:eastAsia="en-GB"/>
              </w:rPr>
            </w:pPr>
            <w:r w:rsidRPr="001662C6">
              <w:rPr>
                <w:b/>
                <w:bCs/>
                <w:i/>
                <w:noProof/>
                <w:lang w:eastAsia="en-GB"/>
              </w:rPr>
              <w:t>ce-SRS-Enhancement</w:t>
            </w:r>
          </w:p>
          <w:p w14:paraId="7D809DD2" w14:textId="77777777" w:rsidR="00A81EBE" w:rsidRPr="001662C6" w:rsidRDefault="00A81EBE" w:rsidP="00A71475">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4A3371FB"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9174505" w14:textId="77777777" w:rsidTr="00A71475">
        <w:trPr>
          <w:cantSplit/>
        </w:trPr>
        <w:tc>
          <w:tcPr>
            <w:tcW w:w="7793" w:type="dxa"/>
            <w:gridSpan w:val="2"/>
          </w:tcPr>
          <w:p w14:paraId="06F19F71" w14:textId="77777777" w:rsidR="00A81EBE" w:rsidRPr="001662C6" w:rsidRDefault="00A81EBE" w:rsidP="00A71475">
            <w:pPr>
              <w:pStyle w:val="TAL"/>
              <w:rPr>
                <w:b/>
                <w:bCs/>
                <w:i/>
                <w:noProof/>
                <w:lang w:eastAsia="en-GB"/>
              </w:rPr>
            </w:pPr>
            <w:r w:rsidRPr="001662C6">
              <w:rPr>
                <w:b/>
                <w:bCs/>
                <w:i/>
                <w:noProof/>
                <w:lang w:eastAsia="en-GB"/>
              </w:rPr>
              <w:t>ce-SRS-EnhancementWithoutComb4</w:t>
            </w:r>
          </w:p>
          <w:p w14:paraId="7E7E5916" w14:textId="77777777" w:rsidR="00A81EBE" w:rsidRPr="001662C6" w:rsidRDefault="00A81EBE" w:rsidP="00A71475">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502C932F"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C59E8A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FAD93" w14:textId="77777777" w:rsidR="00A81EBE" w:rsidRPr="001662C6" w:rsidRDefault="00A81EBE" w:rsidP="00A71475">
            <w:pPr>
              <w:pStyle w:val="TAL"/>
              <w:rPr>
                <w:b/>
                <w:i/>
                <w:lang w:eastAsia="zh-CN"/>
              </w:rPr>
            </w:pPr>
            <w:r w:rsidRPr="001662C6">
              <w:rPr>
                <w:b/>
                <w:i/>
                <w:lang w:eastAsia="zh-CN"/>
              </w:rPr>
              <w:t>ce-SwitchWithoutHO</w:t>
            </w:r>
          </w:p>
          <w:p w14:paraId="1072DBAA" w14:textId="77777777" w:rsidR="00A81EBE" w:rsidRPr="001662C6" w:rsidRDefault="00A81EBE" w:rsidP="00A71475">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61B498"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5F1CA02B"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603F7322" w14:textId="77777777" w:rsidR="00A81EBE" w:rsidRPr="001662C6" w:rsidRDefault="00A81EBE" w:rsidP="00A71475">
            <w:pPr>
              <w:pStyle w:val="TAL"/>
              <w:rPr>
                <w:b/>
                <w:i/>
                <w:lang w:eastAsia="zh-CN"/>
              </w:rPr>
            </w:pPr>
            <w:r w:rsidRPr="001662C6">
              <w:rPr>
                <w:b/>
                <w:i/>
                <w:lang w:eastAsia="zh-CN"/>
              </w:rPr>
              <w:t>ce-UL-HARQ-ACK-Feedback</w:t>
            </w:r>
          </w:p>
          <w:p w14:paraId="7D30D416" w14:textId="77777777" w:rsidR="00A81EBE" w:rsidRPr="001662C6" w:rsidRDefault="00A81EBE" w:rsidP="00A71475">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45500B"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5F3C3CDA" w14:textId="77777777" w:rsidTr="00A71475">
        <w:trPr>
          <w:cantSplit/>
        </w:trPr>
        <w:tc>
          <w:tcPr>
            <w:tcW w:w="7793" w:type="dxa"/>
            <w:gridSpan w:val="2"/>
          </w:tcPr>
          <w:p w14:paraId="68397A38" w14:textId="77777777" w:rsidR="00A81EBE" w:rsidRPr="001662C6" w:rsidRDefault="00A81EBE" w:rsidP="00A71475">
            <w:pPr>
              <w:pStyle w:val="TAL"/>
              <w:rPr>
                <w:b/>
                <w:bCs/>
                <w:i/>
                <w:noProof/>
                <w:lang w:eastAsia="en-GB"/>
              </w:rPr>
            </w:pPr>
            <w:r w:rsidRPr="001662C6">
              <w:rPr>
                <w:b/>
                <w:bCs/>
                <w:i/>
                <w:noProof/>
                <w:lang w:eastAsia="en-GB"/>
              </w:rPr>
              <w:t>channelMeasRestriction</w:t>
            </w:r>
          </w:p>
          <w:p w14:paraId="0012A611" w14:textId="77777777" w:rsidR="00A81EBE" w:rsidRPr="001662C6" w:rsidRDefault="00A81EBE" w:rsidP="00A71475">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667986FB"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B207ED7" w14:textId="77777777" w:rsidTr="00A71475">
        <w:trPr>
          <w:cantSplit/>
        </w:trPr>
        <w:tc>
          <w:tcPr>
            <w:tcW w:w="7793" w:type="dxa"/>
            <w:gridSpan w:val="2"/>
          </w:tcPr>
          <w:p w14:paraId="24F74D5D" w14:textId="77777777" w:rsidR="00A81EBE" w:rsidRPr="001662C6" w:rsidRDefault="00A81EBE" w:rsidP="00A71475">
            <w:pPr>
              <w:pStyle w:val="TAL"/>
              <w:rPr>
                <w:b/>
                <w:bCs/>
                <w:i/>
                <w:iCs/>
              </w:rPr>
            </w:pPr>
            <w:r w:rsidRPr="001662C6">
              <w:rPr>
                <w:b/>
                <w:bCs/>
                <w:i/>
                <w:iCs/>
              </w:rPr>
              <w:t>cho</w:t>
            </w:r>
          </w:p>
          <w:p w14:paraId="3E5FBE47" w14:textId="77777777" w:rsidR="00A81EBE" w:rsidRPr="001662C6" w:rsidRDefault="00A81EBE" w:rsidP="00A71475">
            <w:pPr>
              <w:pStyle w:val="TAL"/>
              <w:rPr>
                <w:b/>
                <w:bCs/>
                <w:i/>
                <w:noProof/>
                <w:lang w:eastAsia="en-GB"/>
              </w:rPr>
            </w:pPr>
            <w:r w:rsidRPr="001662C6">
              <w:rPr>
                <w:rFonts w:eastAsia="MS PGothic"/>
              </w:rPr>
              <w:t xml:space="preserve">Indicates </w:t>
            </w:r>
            <w:bookmarkStart w:id="22" w:name="_Hlk32577787"/>
            <w:r w:rsidRPr="001662C6">
              <w:rPr>
                <w:rFonts w:eastAsia="MS PGothic"/>
              </w:rPr>
              <w:t>whether the UE supports conditional handover including execution condition, candidate cell configuration</w:t>
            </w:r>
            <w:bookmarkEnd w:id="22"/>
            <w:r w:rsidRPr="001662C6">
              <w:rPr>
                <w:rFonts w:eastAsia="MS PGothic"/>
              </w:rPr>
              <w:t xml:space="preserve"> and maximum 8 candidate cells.</w:t>
            </w:r>
          </w:p>
        </w:tc>
        <w:tc>
          <w:tcPr>
            <w:tcW w:w="862" w:type="dxa"/>
            <w:gridSpan w:val="2"/>
          </w:tcPr>
          <w:p w14:paraId="7A138D4B"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4F07D11D" w14:textId="77777777" w:rsidTr="00A71475">
        <w:trPr>
          <w:cantSplit/>
        </w:trPr>
        <w:tc>
          <w:tcPr>
            <w:tcW w:w="7793" w:type="dxa"/>
            <w:gridSpan w:val="2"/>
          </w:tcPr>
          <w:p w14:paraId="08AEDD0B" w14:textId="77777777" w:rsidR="00A81EBE" w:rsidRPr="001662C6" w:rsidRDefault="00A81EBE" w:rsidP="00A71475">
            <w:pPr>
              <w:pStyle w:val="TAL"/>
              <w:rPr>
                <w:b/>
                <w:bCs/>
                <w:i/>
                <w:iCs/>
              </w:rPr>
            </w:pPr>
            <w:r w:rsidRPr="001662C6">
              <w:rPr>
                <w:b/>
                <w:bCs/>
                <w:i/>
                <w:iCs/>
              </w:rPr>
              <w:t>cho-Failure</w:t>
            </w:r>
          </w:p>
          <w:p w14:paraId="3762A7CB" w14:textId="77777777" w:rsidR="00A81EBE" w:rsidRPr="001662C6" w:rsidRDefault="00A81EBE" w:rsidP="00A71475">
            <w:pPr>
              <w:pStyle w:val="TAL"/>
              <w:rPr>
                <w:b/>
                <w:bCs/>
                <w:i/>
                <w:noProof/>
                <w:lang w:eastAsia="en-GB"/>
              </w:rPr>
            </w:pPr>
            <w:r w:rsidRPr="001662C6">
              <w:rPr>
                <w:rFonts w:eastAsia="MS PGothic"/>
              </w:rPr>
              <w:t xml:space="preserve">Indicates </w:t>
            </w:r>
            <w:bookmarkStart w:id="23" w:name="_Hlk32577805"/>
            <w:r w:rsidRPr="001662C6">
              <w:rPr>
                <w:rFonts w:eastAsia="MS PGothic"/>
              </w:rPr>
              <w:t>whether the UE supports conditional handover during re-establishment procedure when the selected cell is configured as candidate cell for condition handover.</w:t>
            </w:r>
            <w:bookmarkEnd w:id="23"/>
          </w:p>
        </w:tc>
        <w:tc>
          <w:tcPr>
            <w:tcW w:w="862" w:type="dxa"/>
            <w:gridSpan w:val="2"/>
          </w:tcPr>
          <w:p w14:paraId="5ECBE472"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301B40C5" w14:textId="77777777" w:rsidTr="00A71475">
        <w:trPr>
          <w:cantSplit/>
        </w:trPr>
        <w:tc>
          <w:tcPr>
            <w:tcW w:w="7793" w:type="dxa"/>
            <w:gridSpan w:val="2"/>
          </w:tcPr>
          <w:p w14:paraId="79EE2E5B" w14:textId="77777777" w:rsidR="00A81EBE" w:rsidRPr="001662C6" w:rsidRDefault="00A81EBE" w:rsidP="00A71475">
            <w:pPr>
              <w:pStyle w:val="TAL"/>
              <w:rPr>
                <w:b/>
                <w:bCs/>
                <w:i/>
                <w:iCs/>
              </w:rPr>
            </w:pPr>
            <w:r w:rsidRPr="001662C6">
              <w:rPr>
                <w:b/>
                <w:bCs/>
                <w:i/>
                <w:iCs/>
              </w:rPr>
              <w:t>cho-FDD-TDD</w:t>
            </w:r>
          </w:p>
          <w:p w14:paraId="41755DAF" w14:textId="77777777" w:rsidR="00A81EBE" w:rsidRPr="001662C6" w:rsidRDefault="00A81EBE" w:rsidP="00A71475">
            <w:pPr>
              <w:pStyle w:val="TAL"/>
              <w:rPr>
                <w:b/>
                <w:bCs/>
                <w:i/>
                <w:noProof/>
                <w:lang w:eastAsia="en-GB"/>
              </w:rPr>
            </w:pPr>
            <w:r w:rsidRPr="001662C6">
              <w:rPr>
                <w:rFonts w:eastAsia="MS PGothic"/>
              </w:rPr>
              <w:t>Indicates whether the UE supports conditional handover between FDD and TDD cells.</w:t>
            </w:r>
          </w:p>
        </w:tc>
        <w:tc>
          <w:tcPr>
            <w:tcW w:w="862" w:type="dxa"/>
            <w:gridSpan w:val="2"/>
          </w:tcPr>
          <w:p w14:paraId="4E97C988" w14:textId="77777777" w:rsidR="00A81EBE" w:rsidRPr="001662C6" w:rsidRDefault="00A81EBE" w:rsidP="00A71475">
            <w:pPr>
              <w:pStyle w:val="TAL"/>
              <w:jc w:val="center"/>
              <w:rPr>
                <w:bCs/>
                <w:noProof/>
                <w:lang w:eastAsia="en-GB"/>
              </w:rPr>
            </w:pPr>
            <w:r w:rsidRPr="001662C6">
              <w:rPr>
                <w:rFonts w:eastAsia="Malgun Gothic"/>
                <w:bCs/>
                <w:noProof/>
                <w:lang w:eastAsia="ko-KR"/>
              </w:rPr>
              <w:t>No</w:t>
            </w:r>
          </w:p>
        </w:tc>
      </w:tr>
      <w:tr w:rsidR="00A81EBE" w:rsidRPr="001662C6" w14:paraId="1B32FEB8" w14:textId="77777777" w:rsidTr="00A71475">
        <w:trPr>
          <w:cantSplit/>
        </w:trPr>
        <w:tc>
          <w:tcPr>
            <w:tcW w:w="7793" w:type="dxa"/>
            <w:gridSpan w:val="2"/>
          </w:tcPr>
          <w:p w14:paraId="2090A1A8" w14:textId="77777777" w:rsidR="00A81EBE" w:rsidRPr="001662C6" w:rsidRDefault="00A81EBE" w:rsidP="00A71475">
            <w:pPr>
              <w:pStyle w:val="TAL"/>
              <w:rPr>
                <w:b/>
                <w:bCs/>
                <w:i/>
                <w:iCs/>
              </w:rPr>
            </w:pPr>
            <w:r w:rsidRPr="001662C6">
              <w:rPr>
                <w:b/>
                <w:bCs/>
                <w:i/>
                <w:iCs/>
              </w:rPr>
              <w:t>cho-TwoTriggerEvents</w:t>
            </w:r>
          </w:p>
          <w:p w14:paraId="67966692" w14:textId="77777777" w:rsidR="00A81EBE" w:rsidRPr="001662C6" w:rsidRDefault="00A81EBE" w:rsidP="00A71475">
            <w:pPr>
              <w:pStyle w:val="TAL"/>
              <w:rPr>
                <w:b/>
                <w:bCs/>
                <w:i/>
                <w:noProof/>
                <w:lang w:eastAsia="en-GB"/>
              </w:rPr>
            </w:pPr>
            <w:r w:rsidRPr="001662C6">
              <w:rPr>
                <w:rFonts w:eastAsia="MS PGothic"/>
              </w:rPr>
              <w:t xml:space="preserve">Indicates whether the UE supports 2 trigger events for same execution condition. It is mandatory supported if the UE suppors </w:t>
            </w:r>
            <w:r w:rsidRPr="001662C6">
              <w:rPr>
                <w:rFonts w:eastAsia="MS PGothic"/>
                <w:i/>
                <w:iCs/>
              </w:rPr>
              <w:t>cho</w:t>
            </w:r>
            <w:r w:rsidRPr="001662C6">
              <w:rPr>
                <w:rFonts w:eastAsia="MS PGothic"/>
              </w:rPr>
              <w:t>.</w:t>
            </w:r>
          </w:p>
        </w:tc>
        <w:tc>
          <w:tcPr>
            <w:tcW w:w="862" w:type="dxa"/>
            <w:gridSpan w:val="2"/>
          </w:tcPr>
          <w:p w14:paraId="0FE9E641"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4ED49C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287AD" w14:textId="77777777" w:rsidR="00A81EBE" w:rsidRPr="001662C6" w:rsidRDefault="00A81EBE" w:rsidP="00A71475">
            <w:pPr>
              <w:keepNext/>
              <w:keepLines/>
              <w:spacing w:after="0"/>
              <w:rPr>
                <w:rFonts w:ascii="Arial" w:hAnsi="Arial"/>
                <w:b/>
                <w:bCs/>
                <w:i/>
                <w:noProof/>
                <w:sz w:val="18"/>
              </w:rPr>
            </w:pPr>
            <w:r w:rsidRPr="001662C6">
              <w:rPr>
                <w:rFonts w:ascii="Arial" w:hAnsi="Arial"/>
                <w:b/>
                <w:bCs/>
                <w:i/>
                <w:noProof/>
                <w:sz w:val="18"/>
              </w:rPr>
              <w:t>codebook-HARQ-ACK</w:t>
            </w:r>
          </w:p>
          <w:p w14:paraId="74FBBF7A" w14:textId="77777777" w:rsidR="00A81EBE" w:rsidRPr="001662C6" w:rsidRDefault="00A81EBE" w:rsidP="00A71475">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8ED9E08"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No</w:t>
            </w:r>
          </w:p>
        </w:tc>
      </w:tr>
      <w:tr w:rsidR="00A81EBE" w:rsidRPr="001662C6" w14:paraId="1874447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C92B6" w14:textId="77777777" w:rsidR="00A81EBE" w:rsidRPr="001662C6" w:rsidRDefault="00A81EBE" w:rsidP="00A71475">
            <w:pPr>
              <w:pStyle w:val="TAL"/>
              <w:rPr>
                <w:iCs/>
                <w:noProof/>
              </w:rPr>
            </w:pPr>
            <w:r w:rsidRPr="001662C6">
              <w:rPr>
                <w:b/>
                <w:bCs/>
                <w:i/>
                <w:noProof/>
              </w:rPr>
              <w:lastRenderedPageBreak/>
              <w:t>commMultipleTx</w:t>
            </w:r>
          </w:p>
          <w:p w14:paraId="24E52A7C" w14:textId="77777777" w:rsidR="00A81EBE" w:rsidRPr="001662C6" w:rsidRDefault="00A81EBE" w:rsidP="00A71475">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69B8CC6"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5E25724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3A6CE" w14:textId="77777777" w:rsidR="00A81EBE" w:rsidRPr="001662C6" w:rsidRDefault="00A81EBE" w:rsidP="00A71475">
            <w:pPr>
              <w:pStyle w:val="TAL"/>
              <w:rPr>
                <w:b/>
                <w:i/>
                <w:lang w:eastAsia="en-GB"/>
              </w:rPr>
            </w:pPr>
            <w:r w:rsidRPr="001662C6">
              <w:rPr>
                <w:b/>
                <w:i/>
                <w:lang w:eastAsia="en-GB"/>
              </w:rPr>
              <w:t>commSimultaneousTx</w:t>
            </w:r>
          </w:p>
          <w:p w14:paraId="52D3064D" w14:textId="77777777" w:rsidR="00A81EBE" w:rsidRPr="001662C6" w:rsidRDefault="00A81EBE" w:rsidP="00A71475">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58D2C"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4547E5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CF3F7" w14:textId="77777777" w:rsidR="00A81EBE" w:rsidRPr="001662C6" w:rsidRDefault="00A81EBE" w:rsidP="00A71475">
            <w:pPr>
              <w:pStyle w:val="TAL"/>
              <w:rPr>
                <w:b/>
                <w:i/>
                <w:lang w:eastAsia="en-GB"/>
              </w:rPr>
            </w:pPr>
            <w:r w:rsidRPr="001662C6">
              <w:rPr>
                <w:b/>
                <w:i/>
                <w:lang w:eastAsia="en-GB"/>
              </w:rPr>
              <w:t>commSupportedBands</w:t>
            </w:r>
          </w:p>
          <w:p w14:paraId="69482817" w14:textId="77777777" w:rsidR="00A81EBE" w:rsidRPr="001662C6" w:rsidRDefault="00A81EBE" w:rsidP="00A71475">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36E0A3"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23E81C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0BBFB" w14:textId="77777777" w:rsidR="00A81EBE" w:rsidRPr="001662C6" w:rsidRDefault="00A81EBE" w:rsidP="00A71475">
            <w:pPr>
              <w:pStyle w:val="TAL"/>
              <w:rPr>
                <w:b/>
                <w:i/>
                <w:lang w:eastAsia="en-GB"/>
              </w:rPr>
            </w:pPr>
            <w:r w:rsidRPr="001662C6">
              <w:rPr>
                <w:b/>
                <w:i/>
                <w:lang w:eastAsia="en-GB"/>
              </w:rPr>
              <w:t>commSupportedBandsPerBC</w:t>
            </w:r>
          </w:p>
          <w:p w14:paraId="5DB8723C" w14:textId="77777777" w:rsidR="00A81EBE" w:rsidRPr="001662C6" w:rsidRDefault="00A81EBE" w:rsidP="00A71475">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0350C6"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080B04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4FAC5" w14:textId="77777777" w:rsidR="00A81EBE" w:rsidRPr="001662C6" w:rsidRDefault="00A81EBE" w:rsidP="00A71475">
            <w:pPr>
              <w:pStyle w:val="TAL"/>
              <w:rPr>
                <w:b/>
                <w:i/>
                <w:lang w:eastAsia="en-GB"/>
              </w:rPr>
            </w:pPr>
            <w:r w:rsidRPr="001662C6">
              <w:rPr>
                <w:b/>
                <w:i/>
                <w:lang w:eastAsia="en-GB"/>
              </w:rPr>
              <w:t>configN (in MIMO-CA-ParametersPerBoBCPerTM)</w:t>
            </w:r>
          </w:p>
          <w:p w14:paraId="611524BE" w14:textId="77777777" w:rsidR="00A81EBE" w:rsidRPr="001662C6" w:rsidRDefault="00A81EBE" w:rsidP="00A71475">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2F815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A71BA0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87CCC" w14:textId="77777777" w:rsidR="00A81EBE" w:rsidRPr="001662C6" w:rsidRDefault="00A81EBE" w:rsidP="00A71475">
            <w:pPr>
              <w:pStyle w:val="TAL"/>
              <w:rPr>
                <w:b/>
                <w:i/>
              </w:rPr>
            </w:pPr>
            <w:r w:rsidRPr="001662C6">
              <w:rPr>
                <w:b/>
                <w:i/>
              </w:rPr>
              <w:t>configN (in MIMO-UE-ParametersPerTM)</w:t>
            </w:r>
          </w:p>
          <w:p w14:paraId="1ED89480" w14:textId="77777777" w:rsidR="00A81EBE" w:rsidRPr="001662C6" w:rsidRDefault="00A81EBE" w:rsidP="00A71475">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5C5A5AC"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3A25CA3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9C8C0" w14:textId="77777777" w:rsidR="00A81EBE" w:rsidRPr="001662C6" w:rsidRDefault="00A81EBE" w:rsidP="00A71475">
            <w:pPr>
              <w:pStyle w:val="TAL"/>
              <w:rPr>
                <w:b/>
                <w:bCs/>
                <w:i/>
                <w:noProof/>
                <w:lang w:eastAsia="en-GB"/>
              </w:rPr>
            </w:pPr>
            <w:r w:rsidRPr="001662C6">
              <w:rPr>
                <w:b/>
                <w:bCs/>
                <w:i/>
                <w:noProof/>
                <w:lang w:eastAsia="en-GB"/>
              </w:rPr>
              <w:t>continueEHC-Context</w:t>
            </w:r>
          </w:p>
          <w:p w14:paraId="0497486B" w14:textId="77777777" w:rsidR="00A81EBE" w:rsidRPr="001662C6" w:rsidRDefault="00A81EBE" w:rsidP="00A71475">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AC1DC1B"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5202FFC5" w14:textId="77777777" w:rsidTr="00A71475">
        <w:trPr>
          <w:cantSplit/>
        </w:trPr>
        <w:tc>
          <w:tcPr>
            <w:tcW w:w="7793" w:type="dxa"/>
            <w:gridSpan w:val="2"/>
          </w:tcPr>
          <w:p w14:paraId="56CC0BC7" w14:textId="77777777" w:rsidR="00A81EBE" w:rsidRPr="001662C6" w:rsidRDefault="00A81EBE" w:rsidP="00A71475">
            <w:pPr>
              <w:pStyle w:val="TAL"/>
              <w:rPr>
                <w:b/>
                <w:bCs/>
                <w:i/>
                <w:noProof/>
                <w:lang w:eastAsia="en-GB"/>
              </w:rPr>
            </w:pPr>
            <w:r w:rsidRPr="001662C6">
              <w:rPr>
                <w:b/>
                <w:bCs/>
                <w:i/>
                <w:noProof/>
                <w:lang w:eastAsia="en-GB"/>
              </w:rPr>
              <w:t>crossCarrierScheduling</w:t>
            </w:r>
          </w:p>
        </w:tc>
        <w:tc>
          <w:tcPr>
            <w:tcW w:w="862" w:type="dxa"/>
            <w:gridSpan w:val="2"/>
          </w:tcPr>
          <w:p w14:paraId="6CECC308" w14:textId="77777777" w:rsidR="00A81EBE" w:rsidRPr="001662C6" w:rsidRDefault="00A81EBE" w:rsidP="00A71475">
            <w:pPr>
              <w:pStyle w:val="TAL"/>
              <w:jc w:val="center"/>
              <w:rPr>
                <w:bCs/>
                <w:noProof/>
                <w:lang w:eastAsia="en-GB"/>
              </w:rPr>
            </w:pPr>
            <w:r w:rsidRPr="001662C6">
              <w:rPr>
                <w:bCs/>
                <w:noProof/>
                <w:lang w:eastAsia="zh-CN"/>
              </w:rPr>
              <w:t>Yes</w:t>
            </w:r>
          </w:p>
        </w:tc>
      </w:tr>
      <w:tr w:rsidR="00A81EBE" w:rsidRPr="001662C6" w14:paraId="2FF90AD7" w14:textId="77777777" w:rsidTr="00A71475">
        <w:trPr>
          <w:cantSplit/>
        </w:trPr>
        <w:tc>
          <w:tcPr>
            <w:tcW w:w="7793" w:type="dxa"/>
            <w:gridSpan w:val="2"/>
          </w:tcPr>
          <w:p w14:paraId="581AF7C4" w14:textId="77777777" w:rsidR="00A81EBE" w:rsidRPr="001662C6" w:rsidRDefault="00A81EBE" w:rsidP="00A71475">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1D9FF3D2" w14:textId="77777777" w:rsidR="00A81EBE" w:rsidRPr="001662C6" w:rsidRDefault="00A81EBE" w:rsidP="00A71475">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1C597C0F"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No</w:t>
            </w:r>
          </w:p>
        </w:tc>
      </w:tr>
      <w:tr w:rsidR="00A81EBE" w:rsidRPr="001662C6" w14:paraId="23339B3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1A736" w14:textId="77777777" w:rsidR="00A81EBE" w:rsidRPr="001662C6" w:rsidRDefault="00A81EBE" w:rsidP="00A71475">
            <w:pPr>
              <w:pStyle w:val="TAL"/>
              <w:rPr>
                <w:b/>
                <w:i/>
                <w:lang w:eastAsia="en-GB"/>
              </w:rPr>
            </w:pPr>
            <w:r w:rsidRPr="001662C6">
              <w:rPr>
                <w:b/>
                <w:bCs/>
                <w:i/>
                <w:noProof/>
                <w:lang w:eastAsia="en-GB"/>
              </w:rPr>
              <w:t>crossCarrierSchedulingLAA-DL</w:t>
            </w:r>
          </w:p>
          <w:p w14:paraId="26187293" w14:textId="77777777" w:rsidR="00A81EBE" w:rsidRPr="001662C6" w:rsidRDefault="00A81EBE" w:rsidP="00A71475">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F02E7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E74502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777B6" w14:textId="77777777" w:rsidR="00A81EBE" w:rsidRPr="001662C6" w:rsidRDefault="00A81EBE" w:rsidP="00A71475">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1E1840F5" w14:textId="77777777" w:rsidR="00A81EBE" w:rsidRPr="001662C6" w:rsidRDefault="00A81EBE" w:rsidP="00A71475">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80C78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E438494" w14:textId="77777777" w:rsidTr="00A71475">
        <w:trPr>
          <w:cantSplit/>
        </w:trPr>
        <w:tc>
          <w:tcPr>
            <w:tcW w:w="7793" w:type="dxa"/>
            <w:gridSpan w:val="2"/>
          </w:tcPr>
          <w:p w14:paraId="6F34B406" w14:textId="77777777" w:rsidR="00A81EBE" w:rsidRPr="001662C6" w:rsidRDefault="00A81EBE" w:rsidP="00A71475">
            <w:pPr>
              <w:pStyle w:val="TAL"/>
              <w:rPr>
                <w:b/>
                <w:bCs/>
                <w:i/>
                <w:noProof/>
                <w:lang w:eastAsia="en-GB"/>
              </w:rPr>
            </w:pPr>
            <w:r w:rsidRPr="001662C6">
              <w:rPr>
                <w:b/>
                <w:bCs/>
                <w:i/>
                <w:noProof/>
                <w:lang w:eastAsia="en-GB"/>
              </w:rPr>
              <w:t>crs-DiscoverySignalsMeas</w:t>
            </w:r>
          </w:p>
          <w:p w14:paraId="53EB36AD" w14:textId="77777777" w:rsidR="00A81EBE" w:rsidRPr="001662C6" w:rsidRDefault="00A81EBE" w:rsidP="00A71475">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019D654A"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740C917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41DA30" w14:textId="77777777" w:rsidR="00A81EBE" w:rsidRPr="001662C6" w:rsidRDefault="00A81EBE" w:rsidP="00A71475">
            <w:pPr>
              <w:pStyle w:val="TAL"/>
              <w:rPr>
                <w:b/>
                <w:bCs/>
                <w:i/>
                <w:noProof/>
                <w:lang w:eastAsia="en-GB"/>
              </w:rPr>
            </w:pPr>
            <w:r w:rsidRPr="001662C6">
              <w:rPr>
                <w:b/>
                <w:bCs/>
                <w:i/>
                <w:noProof/>
                <w:lang w:eastAsia="en-GB"/>
              </w:rPr>
              <w:t>crs-IM-TM1-toTM9-OneRX-Port</w:t>
            </w:r>
          </w:p>
          <w:p w14:paraId="2C5C402A" w14:textId="77777777" w:rsidR="00A81EBE" w:rsidRPr="001662C6" w:rsidRDefault="00A81EBE" w:rsidP="00A71475">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A164972" w14:textId="77777777" w:rsidR="00A81EBE" w:rsidRPr="001662C6" w:rsidRDefault="00A81EBE" w:rsidP="00A71475">
            <w:pPr>
              <w:pStyle w:val="TAL"/>
              <w:jc w:val="center"/>
              <w:rPr>
                <w:bCs/>
                <w:noProof/>
              </w:rPr>
            </w:pPr>
            <w:r w:rsidRPr="001662C6">
              <w:rPr>
                <w:bCs/>
                <w:noProof/>
                <w:lang w:eastAsia="zh-CN"/>
              </w:rPr>
              <w:t>No</w:t>
            </w:r>
          </w:p>
        </w:tc>
      </w:tr>
      <w:tr w:rsidR="00A81EBE" w:rsidRPr="001662C6" w14:paraId="3AED78AC" w14:textId="77777777" w:rsidTr="00A71475">
        <w:trPr>
          <w:cantSplit/>
        </w:trPr>
        <w:tc>
          <w:tcPr>
            <w:tcW w:w="7793" w:type="dxa"/>
            <w:gridSpan w:val="2"/>
          </w:tcPr>
          <w:p w14:paraId="2135C0DA" w14:textId="77777777" w:rsidR="00A81EBE" w:rsidRPr="001662C6" w:rsidRDefault="00A81EBE" w:rsidP="00A71475">
            <w:pPr>
              <w:pStyle w:val="TAL"/>
              <w:rPr>
                <w:b/>
                <w:bCs/>
                <w:i/>
                <w:noProof/>
                <w:lang w:eastAsia="en-GB"/>
              </w:rPr>
            </w:pPr>
            <w:r w:rsidRPr="001662C6">
              <w:rPr>
                <w:b/>
                <w:bCs/>
                <w:i/>
                <w:noProof/>
                <w:lang w:eastAsia="en-GB"/>
              </w:rPr>
              <w:t>crs-InterfHandl</w:t>
            </w:r>
          </w:p>
          <w:p w14:paraId="26342245" w14:textId="77777777" w:rsidR="00A81EBE" w:rsidRPr="001662C6" w:rsidRDefault="00A81EBE" w:rsidP="00A71475">
            <w:pPr>
              <w:pStyle w:val="TAL"/>
              <w:rPr>
                <w:b/>
                <w:bCs/>
                <w:i/>
                <w:noProof/>
                <w:lang w:eastAsia="en-GB"/>
              </w:rPr>
            </w:pPr>
            <w:r w:rsidRPr="001662C6">
              <w:rPr>
                <w:iCs/>
                <w:noProof/>
                <w:lang w:eastAsia="en-GB"/>
              </w:rPr>
              <w:t>Indicates whether the UE supports CRS interference handling.</w:t>
            </w:r>
          </w:p>
        </w:tc>
        <w:tc>
          <w:tcPr>
            <w:tcW w:w="862" w:type="dxa"/>
            <w:gridSpan w:val="2"/>
          </w:tcPr>
          <w:p w14:paraId="391377F3"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315CE75" w14:textId="77777777" w:rsidTr="00A71475">
        <w:trPr>
          <w:cantSplit/>
        </w:trPr>
        <w:tc>
          <w:tcPr>
            <w:tcW w:w="7793" w:type="dxa"/>
            <w:gridSpan w:val="2"/>
          </w:tcPr>
          <w:p w14:paraId="433B3EB1" w14:textId="77777777" w:rsidR="00A81EBE" w:rsidRPr="001662C6" w:rsidRDefault="00A81EBE" w:rsidP="00A71475">
            <w:pPr>
              <w:pStyle w:val="TAL"/>
              <w:rPr>
                <w:b/>
                <w:bCs/>
                <w:i/>
                <w:noProof/>
                <w:lang w:eastAsia="en-GB"/>
              </w:rPr>
            </w:pPr>
            <w:r w:rsidRPr="001662C6">
              <w:rPr>
                <w:b/>
                <w:bCs/>
                <w:i/>
                <w:noProof/>
                <w:lang w:eastAsia="en-GB"/>
              </w:rPr>
              <w:t>crs-InterfMitigationTM10</w:t>
            </w:r>
          </w:p>
          <w:p w14:paraId="52E0EED5" w14:textId="77777777" w:rsidR="00A81EBE" w:rsidRPr="001662C6" w:rsidRDefault="00A81EBE" w:rsidP="00A71475">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1A3735C0" w14:textId="77777777" w:rsidR="00A81EBE" w:rsidRPr="001662C6" w:rsidRDefault="00A81EBE" w:rsidP="00A71475">
            <w:pPr>
              <w:pStyle w:val="TAL"/>
              <w:jc w:val="center"/>
              <w:rPr>
                <w:bCs/>
                <w:noProof/>
                <w:lang w:eastAsia="zh-CN"/>
              </w:rPr>
            </w:pPr>
            <w:r w:rsidRPr="001662C6">
              <w:rPr>
                <w:bCs/>
                <w:noProof/>
                <w:lang w:eastAsia="zh-CN"/>
              </w:rPr>
              <w:t>No</w:t>
            </w:r>
          </w:p>
        </w:tc>
      </w:tr>
      <w:tr w:rsidR="00A81EBE" w:rsidRPr="001662C6" w14:paraId="04E1D3D5" w14:textId="77777777" w:rsidTr="00A71475">
        <w:trPr>
          <w:cantSplit/>
        </w:trPr>
        <w:tc>
          <w:tcPr>
            <w:tcW w:w="7793" w:type="dxa"/>
            <w:gridSpan w:val="2"/>
          </w:tcPr>
          <w:p w14:paraId="069E31D4" w14:textId="77777777" w:rsidR="00A81EBE" w:rsidRPr="001662C6" w:rsidRDefault="00A81EBE" w:rsidP="00A71475">
            <w:pPr>
              <w:pStyle w:val="TAL"/>
              <w:rPr>
                <w:b/>
                <w:bCs/>
                <w:i/>
                <w:noProof/>
                <w:lang w:eastAsia="en-GB"/>
              </w:rPr>
            </w:pPr>
            <w:r w:rsidRPr="001662C6">
              <w:rPr>
                <w:b/>
                <w:bCs/>
                <w:i/>
                <w:noProof/>
                <w:lang w:eastAsia="en-GB"/>
              </w:rPr>
              <w:t>crs-InterfMitigationTM1toTM9</w:t>
            </w:r>
          </w:p>
          <w:p w14:paraId="7DEA44E3" w14:textId="77777777" w:rsidR="00A81EBE" w:rsidRPr="001662C6" w:rsidRDefault="00A81EBE" w:rsidP="00A71475">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t xml:space="preserve"> downlink CC CA configuration</w:t>
            </w:r>
            <w:r w:rsidRPr="001662C6">
              <w:rPr>
                <w:bCs/>
                <w:noProof/>
                <w:lang w:eastAsia="en-GB"/>
              </w:rPr>
              <w:t xml:space="preserve">. The </w:t>
            </w:r>
            <w:r w:rsidRPr="001662C6">
              <w:t xml:space="preserve">UE signals </w:t>
            </w:r>
            <w:r w:rsidRPr="001662C6">
              <w:rPr>
                <w:i/>
                <w:iCs/>
              </w:rPr>
              <w:t>crs-InterfMitigationTM1toTM9-r13</w:t>
            </w:r>
            <w:r w:rsidRPr="001662C6">
              <w:t xml:space="preserve"> value to indicate the maximum </w:t>
            </w:r>
            <w:r w:rsidRPr="001662C6">
              <w:rPr>
                <w:i/>
                <w:iCs/>
              </w:rPr>
              <w:t>crs-InterfMitigationTM1toTM9-r13</w:t>
            </w:r>
            <w:r w:rsidRPr="001662C6">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1F61C57B"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073BDF0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88452E" w14:textId="77777777" w:rsidR="00A81EBE" w:rsidRPr="001662C6" w:rsidRDefault="00A81EBE" w:rsidP="00A71475">
            <w:pPr>
              <w:pStyle w:val="TAL"/>
              <w:rPr>
                <w:b/>
                <w:i/>
              </w:rPr>
            </w:pPr>
            <w:r w:rsidRPr="001662C6">
              <w:rPr>
                <w:b/>
                <w:i/>
              </w:rPr>
              <w:lastRenderedPageBreak/>
              <w:t>crs-IntfMitig</w:t>
            </w:r>
          </w:p>
          <w:p w14:paraId="14D2D566" w14:textId="77777777" w:rsidR="00A81EBE" w:rsidRPr="001662C6" w:rsidRDefault="00A81EBE" w:rsidP="00A71475">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77515BCE" w14:textId="77777777" w:rsidR="00A81EBE" w:rsidRPr="001662C6" w:rsidRDefault="00A81EBE" w:rsidP="00A71475">
            <w:pPr>
              <w:pStyle w:val="TAL"/>
              <w:jc w:val="center"/>
              <w:rPr>
                <w:bCs/>
                <w:noProof/>
              </w:rPr>
            </w:pPr>
            <w:r w:rsidRPr="001662C6">
              <w:rPr>
                <w:bCs/>
                <w:noProof/>
              </w:rPr>
              <w:t>Yes</w:t>
            </w:r>
          </w:p>
        </w:tc>
      </w:tr>
      <w:tr w:rsidR="00A81EBE" w:rsidRPr="001662C6" w14:paraId="30EBB944" w14:textId="77777777" w:rsidTr="00A71475">
        <w:trPr>
          <w:cantSplit/>
        </w:trPr>
        <w:tc>
          <w:tcPr>
            <w:tcW w:w="7793" w:type="dxa"/>
            <w:gridSpan w:val="2"/>
          </w:tcPr>
          <w:p w14:paraId="1EE8E13F" w14:textId="77777777" w:rsidR="00A81EBE" w:rsidRPr="001662C6" w:rsidRDefault="00A81EBE" w:rsidP="00A71475">
            <w:pPr>
              <w:pStyle w:val="TAL"/>
              <w:rPr>
                <w:b/>
                <w:bCs/>
                <w:i/>
                <w:noProof/>
                <w:lang w:eastAsia="en-GB"/>
              </w:rPr>
            </w:pPr>
            <w:r w:rsidRPr="001662C6">
              <w:rPr>
                <w:b/>
                <w:bCs/>
                <w:i/>
                <w:noProof/>
                <w:lang w:eastAsia="en-GB"/>
              </w:rPr>
              <w:t>crs-LessDwPTS</w:t>
            </w:r>
          </w:p>
          <w:p w14:paraId="6715FA76" w14:textId="77777777" w:rsidR="00A81EBE" w:rsidRPr="001662C6" w:rsidRDefault="00A81EBE" w:rsidP="00A71475">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51367322"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458A0E12" w14:textId="77777777" w:rsidTr="00A71475">
        <w:trPr>
          <w:cantSplit/>
        </w:trPr>
        <w:tc>
          <w:tcPr>
            <w:tcW w:w="7793" w:type="dxa"/>
            <w:gridSpan w:val="2"/>
          </w:tcPr>
          <w:p w14:paraId="5E2F3E57" w14:textId="77777777" w:rsidR="00A81EBE" w:rsidRPr="001662C6" w:rsidRDefault="00A81EBE" w:rsidP="00A71475">
            <w:pPr>
              <w:pStyle w:val="TAL"/>
              <w:rPr>
                <w:b/>
                <w:i/>
                <w:noProof/>
              </w:rPr>
            </w:pPr>
            <w:r w:rsidRPr="001662C6">
              <w:rPr>
                <w:b/>
                <w:i/>
                <w:noProof/>
              </w:rPr>
              <w:t>csi-ReportingAdvanced, csi-ReportingAdvancedMaxPorts (in MIMO-CA-ParametersPerBoBCPerTM)</w:t>
            </w:r>
          </w:p>
          <w:p w14:paraId="55778B3C" w14:textId="77777777" w:rsidR="00A81EBE" w:rsidRPr="001662C6" w:rsidRDefault="00A81EBE" w:rsidP="00A71475">
            <w:pPr>
              <w:pStyle w:val="TAL"/>
              <w:rPr>
                <w:b/>
                <w:bCs/>
                <w:i/>
                <w:noProof/>
                <w:lang w:eastAsia="en-GB"/>
              </w:rPr>
            </w:pPr>
            <w:r w:rsidRPr="001662C6">
              <w:rPr>
                <w:lang w:eastAsia="en-GB"/>
              </w:rPr>
              <w:t>If signalled, the field indicates that for a particular transmission mode, the maximum number of CSI-RS ports supported by the UE for</w:t>
            </w:r>
            <w:r w:rsidRPr="001662C6">
              <w:rPr>
                <w:lang w:eastAsia="fr-FR"/>
              </w:rPr>
              <w:t xml:space="preserve"> advanced CSI reporting </w:t>
            </w:r>
            <w:r w:rsidRPr="001662C6">
              <w:rPr>
                <w:lang w:eastAsia="en-GB"/>
              </w:rPr>
              <w:t xml:space="preserve">is different in the concerned band of band combination than the value indicated by the field </w:t>
            </w:r>
            <w:r w:rsidRPr="001662C6">
              <w:rPr>
                <w:i/>
                <w:iCs/>
                <w:lang w:eastAsia="en-GB"/>
              </w:rPr>
              <w:t xml:space="preserve">csi-ReportingAdvanced </w:t>
            </w:r>
            <w:r w:rsidRPr="001662C6">
              <w:rPr>
                <w:lang w:eastAsia="en-GB"/>
              </w:rPr>
              <w:t xml:space="preserve">or </w:t>
            </w:r>
            <w:r w:rsidRPr="001662C6">
              <w:rPr>
                <w:i/>
                <w:iCs/>
                <w:lang w:eastAsia="en-GB"/>
              </w:rPr>
              <w:t xml:space="preserve">csi-ReportingAdvancedMaxPorts </w:t>
            </w:r>
            <w:r w:rsidRPr="001662C6">
              <w:rPr>
                <w:lang w:eastAsia="en-GB"/>
              </w:rPr>
              <w:t xml:space="preserve">in </w:t>
            </w:r>
            <w:r w:rsidRPr="001662C6">
              <w:rPr>
                <w:i/>
                <w:iCs/>
                <w:lang w:eastAsia="en-GB"/>
              </w:rPr>
              <w:t>MIMO-UE-ParametersPerTM</w:t>
            </w:r>
            <w:r w:rsidRPr="001662C6">
              <w:rPr>
                <w:lang w:eastAsia="en-GB"/>
              </w:rPr>
              <w:t xml:space="preserve">. The UE shall not include both </w:t>
            </w:r>
            <w:r w:rsidRPr="001662C6">
              <w:rPr>
                <w:i/>
                <w:iCs/>
                <w:lang w:eastAsia="en-GB"/>
              </w:rPr>
              <w:t>csi-ReportingAdvanced</w:t>
            </w:r>
            <w:r w:rsidRPr="001662C6">
              <w:rPr>
                <w:lang w:eastAsia="en-GB"/>
              </w:rPr>
              <w:t xml:space="preserve"> and</w:t>
            </w:r>
            <w:r w:rsidRPr="001662C6">
              <w:rPr>
                <w:i/>
                <w:iCs/>
                <w:lang w:eastAsia="en-GB"/>
              </w:rPr>
              <w:t xml:space="preserve"> csi-ReportingAdvancedMaxPorts </w:t>
            </w:r>
            <w:r w:rsidRPr="001662C6">
              <w:rPr>
                <w:lang w:eastAsia="en-GB"/>
              </w:rPr>
              <w:t>for a particular transmission mode in the concerned band of band combination.</w:t>
            </w:r>
          </w:p>
        </w:tc>
        <w:tc>
          <w:tcPr>
            <w:tcW w:w="862" w:type="dxa"/>
            <w:gridSpan w:val="2"/>
          </w:tcPr>
          <w:p w14:paraId="662571C2"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7FF17A09" w14:textId="77777777" w:rsidTr="00A71475">
        <w:trPr>
          <w:cantSplit/>
        </w:trPr>
        <w:tc>
          <w:tcPr>
            <w:tcW w:w="7773" w:type="dxa"/>
          </w:tcPr>
          <w:p w14:paraId="5C4AA646" w14:textId="77777777" w:rsidR="00A81EBE" w:rsidRPr="001662C6" w:rsidRDefault="00A81EBE" w:rsidP="00A71475">
            <w:pPr>
              <w:pStyle w:val="TAL"/>
              <w:rPr>
                <w:b/>
                <w:bCs/>
                <w:i/>
                <w:noProof/>
                <w:lang w:eastAsia="en-GB"/>
              </w:rPr>
            </w:pPr>
            <w:r w:rsidRPr="001662C6">
              <w:rPr>
                <w:b/>
                <w:bCs/>
                <w:i/>
                <w:noProof/>
                <w:lang w:eastAsia="en-GB"/>
              </w:rPr>
              <w:t>csi-ReportingAdvanced (in MIMO-UE-ParametersPerTM)</w:t>
            </w:r>
          </w:p>
          <w:p w14:paraId="36D9AE30" w14:textId="77777777" w:rsidR="00A81EBE" w:rsidRPr="001662C6" w:rsidRDefault="00A81EBE" w:rsidP="00A71475">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57FC2A59"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5B23D820" w14:textId="77777777" w:rsidTr="00A71475">
        <w:trPr>
          <w:cantSplit/>
        </w:trPr>
        <w:tc>
          <w:tcPr>
            <w:tcW w:w="7773" w:type="dxa"/>
          </w:tcPr>
          <w:p w14:paraId="6DE3A613" w14:textId="77777777" w:rsidR="00A81EBE" w:rsidRPr="001662C6" w:rsidRDefault="00A81EBE" w:rsidP="00A71475">
            <w:pPr>
              <w:pStyle w:val="TAL"/>
              <w:rPr>
                <w:b/>
                <w:bCs/>
                <w:i/>
                <w:noProof/>
                <w:lang w:eastAsia="en-GB"/>
              </w:rPr>
            </w:pPr>
            <w:r w:rsidRPr="001662C6">
              <w:rPr>
                <w:b/>
                <w:bCs/>
                <w:i/>
                <w:noProof/>
                <w:lang w:eastAsia="en-GB"/>
              </w:rPr>
              <w:t>csi-ReportingAdvancedMaxPorts (in MIMO-UE-ParametersPerTM)</w:t>
            </w:r>
          </w:p>
          <w:p w14:paraId="51671C04" w14:textId="77777777" w:rsidR="00A81EBE" w:rsidRPr="001662C6" w:rsidRDefault="00A81EBE" w:rsidP="00A71475">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7BAA9BB1"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6AB29655" w14:textId="77777777" w:rsidTr="00A71475">
        <w:trPr>
          <w:cantSplit/>
        </w:trPr>
        <w:tc>
          <w:tcPr>
            <w:tcW w:w="7773" w:type="dxa"/>
          </w:tcPr>
          <w:p w14:paraId="0927232A" w14:textId="77777777" w:rsidR="00A81EBE" w:rsidRPr="001662C6" w:rsidRDefault="00A81EBE" w:rsidP="00A71475">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3D7CA613" w14:textId="77777777" w:rsidR="00A81EBE" w:rsidRPr="001662C6" w:rsidRDefault="00A81EBE" w:rsidP="00A71475">
            <w:pPr>
              <w:pStyle w:val="TAL"/>
              <w:rPr>
                <w:b/>
                <w:bCs/>
                <w:i/>
                <w:noProof/>
                <w:lang w:eastAsia="en-GB"/>
              </w:rPr>
            </w:pPr>
            <w:r w:rsidRPr="001662C6">
              <w:rPr>
                <w:lang w:eastAsia="en-GB"/>
              </w:rPr>
              <w:t xml:space="preserve">If signalled, value </w:t>
            </w:r>
            <w:r w:rsidRPr="001662C6">
              <w:rPr>
                <w:i/>
                <w:iCs/>
                <w:lang w:eastAsia="en-GB"/>
              </w:rPr>
              <w:t>different</w:t>
            </w:r>
            <w:r w:rsidRPr="001662C6">
              <w:rPr>
                <w:lang w:eastAsia="en-GB"/>
              </w:rPr>
              <w:t xml:space="preserve"> indicates that for a particular transmission mode, the </w:t>
            </w:r>
            <w:r w:rsidRPr="001662C6">
              <w:rPr>
                <w:bCs/>
                <w:noProof/>
                <w:lang w:eastAsia="en-GB"/>
              </w:rPr>
              <w:t>CSI reporting on non-precoded CSI-RS with 20, 24, 28 or 32 antenna ports</w:t>
            </w:r>
            <w:r w:rsidRPr="001662C6">
              <w:rPr>
                <w:lang w:eastAsia="en-GB"/>
              </w:rPr>
              <w:t xml:space="preserve"> for the concerned band of band combination is different than the value indicated by field </w:t>
            </w:r>
            <w:r w:rsidRPr="001662C6">
              <w:rPr>
                <w:i/>
                <w:lang w:eastAsia="en-GB"/>
              </w:rPr>
              <w:t xml:space="preserve">csi-ReportingNP </w:t>
            </w:r>
            <w:r w:rsidRPr="001662C6">
              <w:rPr>
                <w:lang w:eastAsia="en-GB"/>
              </w:rPr>
              <w:t xml:space="preserve">in </w:t>
            </w:r>
            <w:r w:rsidRPr="001662C6">
              <w:rPr>
                <w:i/>
                <w:lang w:eastAsia="en-GB"/>
              </w:rPr>
              <w:t>MIMO-UE-ParametersPerTM</w:t>
            </w:r>
            <w:r w:rsidRPr="001662C6">
              <w:rPr>
                <w:lang w:eastAsia="en-GB"/>
              </w:rPr>
              <w:t>.</w:t>
            </w:r>
          </w:p>
        </w:tc>
        <w:tc>
          <w:tcPr>
            <w:tcW w:w="882" w:type="dxa"/>
            <w:gridSpan w:val="3"/>
          </w:tcPr>
          <w:p w14:paraId="71FBF9FF"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3F64A753" w14:textId="77777777" w:rsidTr="00A71475">
        <w:trPr>
          <w:cantSplit/>
        </w:trPr>
        <w:tc>
          <w:tcPr>
            <w:tcW w:w="7773" w:type="dxa"/>
          </w:tcPr>
          <w:p w14:paraId="603E2DE4" w14:textId="77777777" w:rsidR="00A81EBE" w:rsidRPr="001662C6" w:rsidRDefault="00A81EBE" w:rsidP="00A71475">
            <w:pPr>
              <w:pStyle w:val="TAL"/>
              <w:rPr>
                <w:b/>
                <w:bCs/>
                <w:i/>
                <w:noProof/>
                <w:lang w:eastAsia="en-GB"/>
              </w:rPr>
            </w:pPr>
            <w:r w:rsidRPr="001662C6">
              <w:rPr>
                <w:b/>
                <w:bCs/>
                <w:i/>
                <w:noProof/>
                <w:lang w:eastAsia="en-GB"/>
              </w:rPr>
              <w:t>csi-ReportingNP (in MIMO-UE-ParametersPerTM)</w:t>
            </w:r>
          </w:p>
          <w:p w14:paraId="4C737D10" w14:textId="77777777" w:rsidR="00A81EBE" w:rsidRPr="001662C6" w:rsidRDefault="00A81EBE" w:rsidP="00A71475">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0591A49C"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3FFF9EAA" w14:textId="77777777" w:rsidTr="00A71475">
        <w:trPr>
          <w:cantSplit/>
        </w:trPr>
        <w:tc>
          <w:tcPr>
            <w:tcW w:w="7793" w:type="dxa"/>
            <w:gridSpan w:val="2"/>
          </w:tcPr>
          <w:p w14:paraId="1373ECE7" w14:textId="77777777" w:rsidR="00A81EBE" w:rsidRPr="001662C6" w:rsidRDefault="00A81EBE" w:rsidP="00A71475">
            <w:pPr>
              <w:pStyle w:val="TAL"/>
              <w:rPr>
                <w:b/>
                <w:bCs/>
                <w:i/>
                <w:noProof/>
                <w:lang w:eastAsia="en-GB"/>
              </w:rPr>
            </w:pPr>
            <w:r w:rsidRPr="001662C6">
              <w:rPr>
                <w:b/>
                <w:bCs/>
                <w:i/>
                <w:noProof/>
                <w:lang w:eastAsia="en-GB"/>
              </w:rPr>
              <w:t>csi-RS-DiscoverySignalsMeas</w:t>
            </w:r>
          </w:p>
          <w:p w14:paraId="615413E9" w14:textId="77777777" w:rsidR="00A81EBE" w:rsidRPr="001662C6" w:rsidRDefault="00A81EBE" w:rsidP="00A71475">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718CC21C"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3D70B49F" w14:textId="77777777" w:rsidTr="00A71475">
        <w:trPr>
          <w:cantSplit/>
        </w:trPr>
        <w:tc>
          <w:tcPr>
            <w:tcW w:w="7793" w:type="dxa"/>
            <w:gridSpan w:val="2"/>
          </w:tcPr>
          <w:p w14:paraId="4C76A837" w14:textId="77777777" w:rsidR="00A81EBE" w:rsidRPr="001662C6" w:rsidRDefault="00A81EBE" w:rsidP="00A71475">
            <w:pPr>
              <w:pStyle w:val="TAL"/>
              <w:rPr>
                <w:b/>
                <w:bCs/>
                <w:i/>
                <w:noProof/>
                <w:lang w:eastAsia="en-GB"/>
              </w:rPr>
            </w:pPr>
            <w:r w:rsidRPr="001662C6">
              <w:rPr>
                <w:b/>
                <w:bCs/>
                <w:i/>
                <w:noProof/>
                <w:lang w:eastAsia="en-GB"/>
              </w:rPr>
              <w:t>csi-RS-DRS-RRM-MeasurementsLAA</w:t>
            </w:r>
          </w:p>
          <w:p w14:paraId="7F201241" w14:textId="77777777" w:rsidR="00A81EBE" w:rsidRPr="001662C6" w:rsidRDefault="00A81EBE" w:rsidP="00A71475">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Pr>
          <w:p w14:paraId="0C69445F"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10DFBF2B" w14:textId="77777777" w:rsidTr="00A71475">
        <w:trPr>
          <w:cantSplit/>
        </w:trPr>
        <w:tc>
          <w:tcPr>
            <w:tcW w:w="7793" w:type="dxa"/>
            <w:gridSpan w:val="2"/>
          </w:tcPr>
          <w:p w14:paraId="27CE15E0" w14:textId="77777777" w:rsidR="00A81EBE" w:rsidRPr="001662C6" w:rsidRDefault="00A81EBE" w:rsidP="00A71475">
            <w:pPr>
              <w:pStyle w:val="TAL"/>
              <w:rPr>
                <w:b/>
                <w:bCs/>
                <w:i/>
                <w:noProof/>
                <w:lang w:eastAsia="en-GB"/>
              </w:rPr>
            </w:pPr>
            <w:r w:rsidRPr="001662C6">
              <w:rPr>
                <w:b/>
                <w:bCs/>
                <w:i/>
                <w:noProof/>
                <w:lang w:eastAsia="en-GB"/>
              </w:rPr>
              <w:t>csi-RS-EnhancementsTDD</w:t>
            </w:r>
          </w:p>
          <w:p w14:paraId="2829EB3F" w14:textId="77777777" w:rsidR="00A81EBE" w:rsidRPr="001662C6" w:rsidRDefault="00A81EBE" w:rsidP="00A71475">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6B32A48E"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660FF5DB" w14:textId="77777777" w:rsidTr="00A71475">
        <w:trPr>
          <w:cantSplit/>
        </w:trPr>
        <w:tc>
          <w:tcPr>
            <w:tcW w:w="7793" w:type="dxa"/>
            <w:gridSpan w:val="2"/>
          </w:tcPr>
          <w:p w14:paraId="72B59787" w14:textId="77777777" w:rsidR="00A81EBE" w:rsidRPr="001662C6" w:rsidRDefault="00A81EBE" w:rsidP="00A71475">
            <w:pPr>
              <w:keepNext/>
              <w:keepLines/>
              <w:spacing w:after="0"/>
              <w:rPr>
                <w:rFonts w:ascii="Arial" w:eastAsia="SimSun" w:hAnsi="Arial" w:cs="Arial"/>
                <w:b/>
                <w:bCs/>
                <w:i/>
                <w:noProof/>
                <w:sz w:val="18"/>
                <w:szCs w:val="18"/>
                <w:lang w:eastAsia="zh-CN"/>
              </w:rPr>
            </w:pPr>
            <w:r w:rsidRPr="001662C6">
              <w:rPr>
                <w:rFonts w:ascii="Arial" w:eastAsia="SimSun" w:hAnsi="Arial" w:cs="Arial"/>
                <w:b/>
                <w:bCs/>
                <w:i/>
                <w:noProof/>
                <w:sz w:val="18"/>
                <w:szCs w:val="18"/>
              </w:rPr>
              <w:t>csi-SubframeSet</w:t>
            </w:r>
          </w:p>
          <w:p w14:paraId="3B831E1D" w14:textId="77777777" w:rsidR="00A81EBE" w:rsidRPr="001662C6" w:rsidRDefault="00A81EBE" w:rsidP="00A71475">
            <w:pPr>
              <w:pStyle w:val="TAL"/>
              <w:rPr>
                <w:b/>
                <w:bCs/>
                <w:i/>
                <w:noProof/>
                <w:lang w:eastAsia="en-GB"/>
              </w:rPr>
            </w:pPr>
            <w:r w:rsidRPr="001662C6">
              <w:rPr>
                <w:rFonts w:eastAsia="SimSun"/>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SimSun"/>
                <w:lang w:eastAsia="en-GB"/>
              </w:rPr>
              <w:t>CSI-IM resource</w:t>
            </w:r>
            <w:r w:rsidRPr="001662C6">
              <w:rPr>
                <w:lang w:eastAsia="zh-CN"/>
              </w:rPr>
              <w:t>s</w:t>
            </w:r>
            <w:r w:rsidRPr="001662C6">
              <w:rPr>
                <w:rFonts w:eastAsia="SimSun"/>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SimSun"/>
                <w:lang w:eastAsia="en-GB"/>
              </w:rPr>
              <w:t xml:space="preserve"> if the UE supports tm10, configuration of two ZP-CSI-RS</w:t>
            </w:r>
            <w:r w:rsidRPr="001662C6">
              <w:rPr>
                <w:lang w:eastAsia="en-GB"/>
              </w:rPr>
              <w:t xml:space="preserve"> for tm1 to tm9</w:t>
            </w:r>
            <w:r w:rsidRPr="001662C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02712FB" w14:textId="77777777" w:rsidR="00A81EBE" w:rsidRPr="001662C6" w:rsidRDefault="00A81EBE" w:rsidP="00A71475">
            <w:pPr>
              <w:pStyle w:val="TAL"/>
              <w:jc w:val="center"/>
              <w:rPr>
                <w:bCs/>
                <w:noProof/>
                <w:lang w:eastAsia="en-GB"/>
              </w:rPr>
            </w:pPr>
            <w:r w:rsidRPr="001662C6">
              <w:rPr>
                <w:rFonts w:eastAsia="SimSun"/>
                <w:bCs/>
                <w:noProof/>
                <w:lang w:eastAsia="zh-CN"/>
              </w:rPr>
              <w:t>Yes</w:t>
            </w:r>
          </w:p>
        </w:tc>
      </w:tr>
      <w:tr w:rsidR="00A81EBE" w:rsidRPr="001662C6" w14:paraId="3BF134B1" w14:textId="77777777" w:rsidTr="00A71475">
        <w:trPr>
          <w:cantSplit/>
        </w:trPr>
        <w:tc>
          <w:tcPr>
            <w:tcW w:w="7793" w:type="dxa"/>
            <w:gridSpan w:val="2"/>
          </w:tcPr>
          <w:p w14:paraId="0D57C820" w14:textId="77777777" w:rsidR="00A81EBE" w:rsidRPr="001662C6" w:rsidRDefault="00A81EBE" w:rsidP="00A71475">
            <w:pPr>
              <w:pStyle w:val="TAL"/>
              <w:rPr>
                <w:b/>
                <w:i/>
                <w:lang w:eastAsia="en-GB"/>
              </w:rPr>
            </w:pPr>
            <w:r w:rsidRPr="001662C6">
              <w:rPr>
                <w:b/>
                <w:i/>
              </w:rPr>
              <w:t>dataInactMon</w:t>
            </w:r>
          </w:p>
          <w:p w14:paraId="7BA526DF" w14:textId="77777777" w:rsidR="00A81EBE" w:rsidRPr="001662C6" w:rsidRDefault="00A81EBE" w:rsidP="00A71475">
            <w:pPr>
              <w:pStyle w:val="TAL"/>
              <w:rPr>
                <w:rFonts w:eastAsia="SimSun"/>
                <w:bCs/>
                <w:noProof/>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09D14282" w14:textId="77777777" w:rsidR="00A81EBE" w:rsidRPr="001662C6" w:rsidRDefault="00A81EBE" w:rsidP="00A71475">
            <w:pPr>
              <w:pStyle w:val="TAL"/>
              <w:jc w:val="center"/>
              <w:rPr>
                <w:rFonts w:eastAsia="MS Mincho"/>
                <w:bCs/>
                <w:noProof/>
              </w:rPr>
            </w:pPr>
            <w:r w:rsidRPr="001662C6">
              <w:rPr>
                <w:bCs/>
                <w:noProof/>
              </w:rPr>
              <w:t>-</w:t>
            </w:r>
          </w:p>
        </w:tc>
      </w:tr>
      <w:tr w:rsidR="00A81EBE" w:rsidRPr="001662C6" w14:paraId="0C9D90B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F3E5F" w14:textId="77777777" w:rsidR="00A81EBE" w:rsidRPr="001662C6" w:rsidRDefault="00A81EBE" w:rsidP="00A71475">
            <w:pPr>
              <w:pStyle w:val="TAL"/>
              <w:rPr>
                <w:b/>
                <w:i/>
                <w:lang w:eastAsia="zh-CN"/>
              </w:rPr>
            </w:pPr>
            <w:r w:rsidRPr="001662C6">
              <w:rPr>
                <w:b/>
                <w:i/>
                <w:lang w:eastAsia="zh-CN"/>
              </w:rPr>
              <w:t>dc-Support</w:t>
            </w:r>
          </w:p>
          <w:p w14:paraId="3F8894B5" w14:textId="77777777" w:rsidR="00A81EBE" w:rsidRPr="001662C6" w:rsidRDefault="00A81EBE" w:rsidP="00A71475">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BDC78E" w14:textId="77777777" w:rsidR="00A81EBE" w:rsidRPr="001662C6" w:rsidRDefault="00A81EBE" w:rsidP="00A71475">
            <w:pPr>
              <w:pStyle w:val="TAL"/>
              <w:jc w:val="center"/>
              <w:rPr>
                <w:lang w:eastAsia="zh-CN"/>
              </w:rPr>
            </w:pPr>
            <w:r w:rsidRPr="001662C6">
              <w:rPr>
                <w:lang w:eastAsia="zh-CN"/>
              </w:rPr>
              <w:t>-</w:t>
            </w:r>
          </w:p>
        </w:tc>
      </w:tr>
      <w:tr w:rsidR="00A81EBE" w:rsidRPr="001662C6" w14:paraId="4AFD2D8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4A4C1" w14:textId="77777777" w:rsidR="00A81EBE" w:rsidRPr="001662C6" w:rsidRDefault="00A81EBE" w:rsidP="00A71475">
            <w:pPr>
              <w:pStyle w:val="TAL"/>
              <w:rPr>
                <w:b/>
                <w:i/>
                <w:lang w:eastAsia="zh-CN"/>
              </w:rPr>
            </w:pPr>
            <w:r w:rsidRPr="001662C6">
              <w:rPr>
                <w:b/>
                <w:i/>
                <w:lang w:eastAsia="zh-CN"/>
              </w:rPr>
              <w:t>delayBudgetReporting</w:t>
            </w:r>
          </w:p>
          <w:p w14:paraId="79F13A67" w14:textId="77777777" w:rsidR="00A81EBE" w:rsidRPr="001662C6" w:rsidRDefault="00A81EBE" w:rsidP="00A71475">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5A8DC2" w14:textId="77777777" w:rsidR="00A81EBE" w:rsidRPr="001662C6" w:rsidRDefault="00A81EBE" w:rsidP="00A71475">
            <w:pPr>
              <w:pStyle w:val="TAL"/>
              <w:jc w:val="center"/>
              <w:rPr>
                <w:lang w:eastAsia="zh-CN"/>
              </w:rPr>
            </w:pPr>
            <w:r w:rsidRPr="001662C6">
              <w:rPr>
                <w:lang w:eastAsia="zh-CN"/>
              </w:rPr>
              <w:t>No</w:t>
            </w:r>
          </w:p>
        </w:tc>
      </w:tr>
      <w:tr w:rsidR="00A81EBE" w:rsidRPr="001662C6" w14:paraId="76C2C74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997DF" w14:textId="77777777" w:rsidR="00A81EBE" w:rsidRPr="001662C6" w:rsidRDefault="00A81EBE" w:rsidP="00A71475">
            <w:pPr>
              <w:pStyle w:val="TAL"/>
              <w:rPr>
                <w:b/>
                <w:i/>
                <w:lang w:eastAsia="zh-CN"/>
              </w:rPr>
            </w:pPr>
            <w:r w:rsidRPr="001662C6">
              <w:rPr>
                <w:b/>
                <w:i/>
                <w:lang w:eastAsia="zh-CN"/>
              </w:rPr>
              <w:lastRenderedPageBreak/>
              <w:t>demodulationEnhancements</w:t>
            </w:r>
          </w:p>
          <w:p w14:paraId="69D42671" w14:textId="77777777" w:rsidR="00A81EBE" w:rsidRPr="001662C6" w:rsidRDefault="00A81EBE" w:rsidP="00A71475">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AD3B491" w14:textId="77777777" w:rsidR="00A81EBE" w:rsidRPr="001662C6" w:rsidRDefault="00A81EBE" w:rsidP="00A71475">
            <w:pPr>
              <w:pStyle w:val="TAL"/>
              <w:jc w:val="center"/>
              <w:rPr>
                <w:lang w:eastAsia="zh-CN"/>
              </w:rPr>
            </w:pPr>
            <w:r w:rsidRPr="001662C6">
              <w:rPr>
                <w:bCs/>
                <w:noProof/>
              </w:rPr>
              <w:t>-</w:t>
            </w:r>
          </w:p>
        </w:tc>
      </w:tr>
      <w:tr w:rsidR="00A81EBE" w:rsidRPr="001662C6" w14:paraId="257BFEE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42698" w14:textId="77777777" w:rsidR="00A81EBE" w:rsidRPr="001662C6" w:rsidRDefault="00A81EBE" w:rsidP="00A71475">
            <w:pPr>
              <w:pStyle w:val="TAL"/>
              <w:rPr>
                <w:b/>
                <w:i/>
              </w:rPr>
            </w:pPr>
            <w:r w:rsidRPr="001662C6">
              <w:rPr>
                <w:b/>
                <w:i/>
              </w:rPr>
              <w:t>d</w:t>
            </w:r>
            <w:r w:rsidRPr="001662C6">
              <w:rPr>
                <w:b/>
                <w:i/>
                <w:lang w:eastAsia="zh-CN"/>
              </w:rPr>
              <w:t>emodulationEnhancements</w:t>
            </w:r>
            <w:r w:rsidRPr="001662C6">
              <w:rPr>
                <w:b/>
                <w:i/>
              </w:rPr>
              <w:t>2</w:t>
            </w:r>
          </w:p>
          <w:p w14:paraId="02295E6E" w14:textId="77777777" w:rsidR="00A81EBE" w:rsidRPr="001662C6" w:rsidRDefault="00A81EBE" w:rsidP="00A71475">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81840D6" w14:textId="77777777" w:rsidR="00A81EBE" w:rsidRPr="001662C6" w:rsidRDefault="00A81EBE" w:rsidP="00A71475">
            <w:pPr>
              <w:pStyle w:val="TAL"/>
              <w:jc w:val="center"/>
              <w:rPr>
                <w:bCs/>
                <w:noProof/>
              </w:rPr>
            </w:pPr>
            <w:r w:rsidRPr="001662C6">
              <w:rPr>
                <w:bCs/>
                <w:noProof/>
              </w:rPr>
              <w:t>-</w:t>
            </w:r>
          </w:p>
        </w:tc>
      </w:tr>
      <w:tr w:rsidR="00A81EBE" w:rsidRPr="001662C6" w14:paraId="28CADFE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FA8E0" w14:textId="77777777" w:rsidR="00A81EBE" w:rsidRPr="001662C6" w:rsidRDefault="00A81EBE" w:rsidP="00A71475">
            <w:pPr>
              <w:pStyle w:val="TAL"/>
              <w:rPr>
                <w:b/>
                <w:i/>
              </w:rPr>
            </w:pPr>
            <w:r w:rsidRPr="001662C6">
              <w:rPr>
                <w:b/>
                <w:i/>
              </w:rPr>
              <w:t>densityReductionNP, densityReductionBF</w:t>
            </w:r>
          </w:p>
          <w:p w14:paraId="252E5B5A" w14:textId="77777777" w:rsidR="00A81EBE" w:rsidRPr="001662C6" w:rsidRDefault="00A81EBE" w:rsidP="00A71475">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7E734FD7" w14:textId="77777777" w:rsidR="00A81EBE" w:rsidRPr="001662C6" w:rsidRDefault="00A81EBE" w:rsidP="00A71475">
            <w:pPr>
              <w:pStyle w:val="TAL"/>
              <w:jc w:val="center"/>
              <w:rPr>
                <w:bCs/>
                <w:noProof/>
              </w:rPr>
            </w:pPr>
            <w:r w:rsidRPr="001662C6">
              <w:rPr>
                <w:bCs/>
                <w:noProof/>
              </w:rPr>
              <w:t>Yes</w:t>
            </w:r>
          </w:p>
        </w:tc>
      </w:tr>
      <w:tr w:rsidR="00A81EBE" w:rsidRPr="001662C6" w14:paraId="5E2D5F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BAB36" w14:textId="77777777" w:rsidR="00A81EBE" w:rsidRPr="001662C6" w:rsidRDefault="00A81EBE" w:rsidP="00A71475">
            <w:pPr>
              <w:pStyle w:val="TAL"/>
              <w:rPr>
                <w:b/>
                <w:i/>
                <w:lang w:eastAsia="zh-CN"/>
              </w:rPr>
            </w:pPr>
            <w:r w:rsidRPr="001662C6">
              <w:rPr>
                <w:b/>
                <w:i/>
                <w:lang w:eastAsia="zh-CN"/>
              </w:rPr>
              <w:t>deviceType</w:t>
            </w:r>
          </w:p>
          <w:p w14:paraId="16E3DC62" w14:textId="77777777" w:rsidR="00A81EBE" w:rsidRPr="001662C6" w:rsidRDefault="00A81EBE" w:rsidP="00A71475">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E8A640F" w14:textId="77777777" w:rsidR="00A81EBE" w:rsidRPr="001662C6" w:rsidRDefault="00A81EBE" w:rsidP="00A71475">
            <w:pPr>
              <w:pStyle w:val="TAL"/>
              <w:jc w:val="center"/>
              <w:rPr>
                <w:lang w:eastAsia="zh-CN"/>
              </w:rPr>
            </w:pPr>
            <w:r w:rsidRPr="001662C6">
              <w:rPr>
                <w:lang w:eastAsia="zh-CN"/>
              </w:rPr>
              <w:t>-</w:t>
            </w:r>
          </w:p>
        </w:tc>
      </w:tr>
      <w:tr w:rsidR="00A81EBE" w:rsidRPr="001662C6" w14:paraId="58EB085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E38F7" w14:textId="77777777" w:rsidR="00A81EBE" w:rsidRPr="001662C6" w:rsidRDefault="00A81EBE" w:rsidP="00A71475">
            <w:pPr>
              <w:pStyle w:val="TAL"/>
              <w:rPr>
                <w:b/>
                <w:i/>
              </w:rPr>
            </w:pPr>
            <w:r w:rsidRPr="001662C6">
              <w:rPr>
                <w:b/>
                <w:i/>
              </w:rPr>
              <w:t>diffFallbackCombReport</w:t>
            </w:r>
          </w:p>
          <w:p w14:paraId="559C1FC4" w14:textId="77777777" w:rsidR="00A81EBE" w:rsidRPr="001662C6" w:rsidRDefault="00A81EBE" w:rsidP="00A71475">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17B7958" w14:textId="77777777" w:rsidR="00A81EBE" w:rsidRPr="001662C6" w:rsidRDefault="00A81EBE" w:rsidP="00A71475">
            <w:pPr>
              <w:pStyle w:val="TAL"/>
              <w:jc w:val="center"/>
            </w:pPr>
            <w:r w:rsidRPr="001662C6">
              <w:t>-</w:t>
            </w:r>
          </w:p>
        </w:tc>
      </w:tr>
      <w:tr w:rsidR="00A81EBE" w:rsidRPr="001662C6" w14:paraId="37DE768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B2C72"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rPr>
              <w:t>differentFallbackSupported</w:t>
            </w:r>
          </w:p>
          <w:p w14:paraId="00D4F885" w14:textId="77777777" w:rsidR="00A81EBE" w:rsidRPr="001662C6" w:rsidRDefault="00A81EBE" w:rsidP="00A71475">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4EB766" w14:textId="77777777" w:rsidR="00A81EBE" w:rsidRPr="001662C6" w:rsidRDefault="00A81EBE" w:rsidP="00A71475">
            <w:pPr>
              <w:pStyle w:val="TAL"/>
              <w:jc w:val="center"/>
              <w:rPr>
                <w:lang w:eastAsia="zh-CN"/>
              </w:rPr>
            </w:pPr>
            <w:r w:rsidRPr="001662C6">
              <w:rPr>
                <w:bCs/>
                <w:noProof/>
              </w:rPr>
              <w:t>-</w:t>
            </w:r>
          </w:p>
        </w:tc>
      </w:tr>
      <w:tr w:rsidR="00A81EBE" w:rsidRPr="001662C6" w14:paraId="5269BF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71B41" w14:textId="77777777" w:rsidR="00A81EBE" w:rsidRPr="001662C6" w:rsidRDefault="00A81EBE" w:rsidP="00A71475">
            <w:pPr>
              <w:pStyle w:val="TAL"/>
              <w:rPr>
                <w:b/>
                <w:bCs/>
                <w:i/>
                <w:iCs/>
              </w:rPr>
            </w:pPr>
            <w:r w:rsidRPr="001662C6">
              <w:rPr>
                <w:b/>
                <w:bCs/>
                <w:i/>
                <w:iCs/>
              </w:rPr>
              <w:t>directMCG-SCellActivationResume</w:t>
            </w:r>
          </w:p>
          <w:p w14:paraId="305D7C42" w14:textId="77777777" w:rsidR="00A81EBE" w:rsidRPr="001662C6" w:rsidRDefault="00A81EBE" w:rsidP="00A71475">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0D74BC55" w14:textId="77777777" w:rsidR="00A81EBE" w:rsidRPr="001662C6" w:rsidRDefault="00A81EBE" w:rsidP="00A71475">
            <w:pPr>
              <w:pStyle w:val="TAL"/>
              <w:jc w:val="center"/>
              <w:rPr>
                <w:bCs/>
                <w:noProof/>
              </w:rPr>
            </w:pPr>
            <w:r w:rsidRPr="001662C6">
              <w:rPr>
                <w:bCs/>
                <w:noProof/>
              </w:rPr>
              <w:t>-</w:t>
            </w:r>
          </w:p>
        </w:tc>
      </w:tr>
      <w:tr w:rsidR="00A81EBE" w:rsidRPr="001662C6" w14:paraId="6BD73C5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F2DAA7" w14:textId="77777777" w:rsidR="00A81EBE" w:rsidRPr="001662C6" w:rsidRDefault="00A81EBE" w:rsidP="00A71475">
            <w:pPr>
              <w:pStyle w:val="TAL"/>
              <w:rPr>
                <w:b/>
                <w:i/>
              </w:rPr>
            </w:pPr>
            <w:r w:rsidRPr="001662C6">
              <w:rPr>
                <w:b/>
                <w:i/>
              </w:rPr>
              <w:t>directSCellActivation</w:t>
            </w:r>
          </w:p>
          <w:p w14:paraId="28BB1030" w14:textId="77777777" w:rsidR="00A81EBE" w:rsidRPr="001662C6" w:rsidRDefault="00A81EBE" w:rsidP="00A71475">
            <w:pPr>
              <w:pStyle w:val="TAL"/>
            </w:pPr>
            <w:r w:rsidRPr="001662C6">
              <w:t xml:space="preserve">Indicates whether the UE supports having an E-UTRA SCell configured in activated SCell state in the </w:t>
            </w:r>
            <w:r w:rsidRPr="001662C6">
              <w:rPr>
                <w:i/>
              </w:rPr>
              <w:t>RRCConnectionReconfiguration</w:t>
            </w:r>
            <w:r w:rsidRPr="001662C6">
              <w:t xml:space="preserve"> message. This field is applicable to both LTE standalone and LTE-DC.</w:t>
            </w:r>
          </w:p>
        </w:tc>
        <w:tc>
          <w:tcPr>
            <w:tcW w:w="847" w:type="dxa"/>
            <w:tcBorders>
              <w:top w:val="single" w:sz="4" w:space="0" w:color="808080"/>
              <w:left w:val="single" w:sz="4" w:space="0" w:color="808080"/>
              <w:bottom w:val="single" w:sz="4" w:space="0" w:color="808080"/>
              <w:right w:val="single" w:sz="4" w:space="0" w:color="808080"/>
            </w:tcBorders>
          </w:tcPr>
          <w:p w14:paraId="2B68BAE9" w14:textId="77777777" w:rsidR="00A81EBE" w:rsidRPr="001662C6" w:rsidRDefault="00A81EBE" w:rsidP="00A71475">
            <w:pPr>
              <w:pStyle w:val="TAL"/>
              <w:jc w:val="center"/>
              <w:rPr>
                <w:bCs/>
                <w:noProof/>
              </w:rPr>
            </w:pPr>
            <w:r w:rsidRPr="001662C6">
              <w:rPr>
                <w:bCs/>
                <w:noProof/>
              </w:rPr>
              <w:t>-</w:t>
            </w:r>
          </w:p>
        </w:tc>
      </w:tr>
      <w:tr w:rsidR="00A81EBE" w:rsidRPr="001662C6" w14:paraId="616E9C0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3271DB" w14:textId="77777777" w:rsidR="00A81EBE" w:rsidRPr="001662C6" w:rsidRDefault="00A81EBE" w:rsidP="00A71475">
            <w:pPr>
              <w:pStyle w:val="TAL"/>
              <w:rPr>
                <w:b/>
                <w:i/>
              </w:rPr>
            </w:pPr>
            <w:r w:rsidRPr="001662C6">
              <w:rPr>
                <w:b/>
                <w:i/>
              </w:rPr>
              <w:t>directSCellHibernation</w:t>
            </w:r>
          </w:p>
          <w:p w14:paraId="1946A478" w14:textId="77777777" w:rsidR="00A81EBE" w:rsidRPr="001662C6" w:rsidRDefault="00A81EBE" w:rsidP="00A71475">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6205521" w14:textId="77777777" w:rsidR="00A81EBE" w:rsidRPr="001662C6" w:rsidRDefault="00A81EBE" w:rsidP="00A71475">
            <w:pPr>
              <w:pStyle w:val="TAL"/>
              <w:jc w:val="center"/>
              <w:rPr>
                <w:bCs/>
                <w:noProof/>
              </w:rPr>
            </w:pPr>
            <w:r w:rsidRPr="001662C6">
              <w:rPr>
                <w:bCs/>
                <w:noProof/>
              </w:rPr>
              <w:t>-</w:t>
            </w:r>
          </w:p>
        </w:tc>
      </w:tr>
      <w:tr w:rsidR="00A81EBE" w:rsidRPr="001662C6" w14:paraId="38A1841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52FA7" w14:textId="77777777" w:rsidR="00A81EBE" w:rsidRPr="001662C6" w:rsidRDefault="00A81EBE" w:rsidP="00A71475">
            <w:pPr>
              <w:pStyle w:val="TAL"/>
              <w:rPr>
                <w:b/>
                <w:bCs/>
                <w:i/>
                <w:iCs/>
              </w:rPr>
            </w:pPr>
            <w:r w:rsidRPr="001662C6">
              <w:rPr>
                <w:b/>
                <w:bCs/>
                <w:i/>
                <w:iCs/>
              </w:rPr>
              <w:t>directSCG-SCellActivationNEDC</w:t>
            </w:r>
          </w:p>
          <w:p w14:paraId="23E21BD2" w14:textId="77777777" w:rsidR="00A81EBE" w:rsidRPr="001662C6" w:rsidRDefault="00A81EBE" w:rsidP="00A71475">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34520E66" w14:textId="77777777" w:rsidR="00A81EBE" w:rsidRPr="001662C6" w:rsidRDefault="00A81EBE" w:rsidP="00A71475">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4AFF20FE" w14:textId="77777777" w:rsidR="00A81EBE" w:rsidRPr="001662C6" w:rsidRDefault="00A81EBE" w:rsidP="00A71475">
            <w:pPr>
              <w:pStyle w:val="TAL"/>
              <w:jc w:val="center"/>
              <w:rPr>
                <w:bCs/>
                <w:noProof/>
              </w:rPr>
            </w:pPr>
            <w:r w:rsidRPr="001662C6">
              <w:rPr>
                <w:bCs/>
                <w:noProof/>
              </w:rPr>
              <w:t>-</w:t>
            </w:r>
          </w:p>
        </w:tc>
      </w:tr>
      <w:tr w:rsidR="00A81EBE" w:rsidRPr="001662C6" w14:paraId="52A46DD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56568E" w14:textId="77777777" w:rsidR="00A81EBE" w:rsidRPr="001662C6" w:rsidRDefault="00A81EBE" w:rsidP="00A71475">
            <w:pPr>
              <w:pStyle w:val="TAL"/>
              <w:rPr>
                <w:b/>
                <w:i/>
              </w:rPr>
            </w:pPr>
            <w:r w:rsidRPr="001662C6">
              <w:rPr>
                <w:b/>
                <w:i/>
              </w:rPr>
              <w:t>directSCG-SCellActivationResume</w:t>
            </w:r>
          </w:p>
          <w:p w14:paraId="36434F64" w14:textId="77777777" w:rsidR="00A81EBE" w:rsidRPr="001662C6" w:rsidRDefault="00A81EBE" w:rsidP="00A71475">
            <w:pPr>
              <w:pStyle w:val="TAL"/>
              <w:rPr>
                <w:b/>
                <w:bCs/>
                <w:i/>
                <w:iCs/>
              </w:rPr>
            </w:pPr>
            <w:r w:rsidRPr="001662C6">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F4985F2" w14:textId="77777777" w:rsidR="00A81EBE" w:rsidRPr="001662C6" w:rsidRDefault="00A81EBE" w:rsidP="00A71475">
            <w:pPr>
              <w:pStyle w:val="TAL"/>
              <w:jc w:val="center"/>
              <w:rPr>
                <w:bCs/>
                <w:noProof/>
              </w:rPr>
            </w:pPr>
            <w:r w:rsidRPr="001662C6">
              <w:rPr>
                <w:bCs/>
                <w:noProof/>
              </w:rPr>
              <w:t>-</w:t>
            </w:r>
          </w:p>
        </w:tc>
      </w:tr>
      <w:tr w:rsidR="00A81EBE" w:rsidRPr="001662C6" w14:paraId="423848D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73557" w14:textId="77777777" w:rsidR="00A81EBE" w:rsidRPr="001662C6" w:rsidRDefault="00A81EBE" w:rsidP="00A71475">
            <w:pPr>
              <w:pStyle w:val="TAL"/>
              <w:rPr>
                <w:b/>
                <w:i/>
                <w:lang w:eastAsia="zh-CN"/>
              </w:rPr>
            </w:pPr>
            <w:r w:rsidRPr="001662C6">
              <w:rPr>
                <w:b/>
                <w:i/>
                <w:lang w:eastAsia="zh-CN"/>
              </w:rPr>
              <w:t>discInterFreqTx</w:t>
            </w:r>
          </w:p>
          <w:p w14:paraId="5A6608B8" w14:textId="77777777" w:rsidR="00A81EBE" w:rsidRPr="001662C6" w:rsidRDefault="00A81EBE" w:rsidP="00A71475">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7696AF0" w14:textId="77777777" w:rsidR="00A81EBE" w:rsidRPr="001662C6" w:rsidRDefault="00A81EBE" w:rsidP="00A71475">
            <w:pPr>
              <w:pStyle w:val="TAL"/>
              <w:jc w:val="center"/>
              <w:rPr>
                <w:lang w:eastAsia="zh-CN"/>
              </w:rPr>
            </w:pPr>
            <w:r w:rsidRPr="001662C6">
              <w:rPr>
                <w:lang w:eastAsia="zh-CN"/>
              </w:rPr>
              <w:t>-</w:t>
            </w:r>
          </w:p>
        </w:tc>
      </w:tr>
      <w:tr w:rsidR="00A81EBE" w:rsidRPr="001662C6" w14:paraId="60A57E3A" w14:textId="77777777" w:rsidTr="00A71475">
        <w:trPr>
          <w:cantSplit/>
        </w:trPr>
        <w:tc>
          <w:tcPr>
            <w:tcW w:w="7793" w:type="dxa"/>
            <w:gridSpan w:val="2"/>
          </w:tcPr>
          <w:p w14:paraId="044F16CF" w14:textId="77777777" w:rsidR="00A81EBE" w:rsidRPr="001662C6" w:rsidRDefault="00A81EBE" w:rsidP="00A71475">
            <w:pPr>
              <w:pStyle w:val="TAL"/>
              <w:rPr>
                <w:b/>
                <w:i/>
                <w:lang w:eastAsia="zh-CN"/>
              </w:rPr>
            </w:pPr>
            <w:r w:rsidRPr="001662C6">
              <w:rPr>
                <w:b/>
                <w:i/>
                <w:lang w:eastAsia="zh-CN"/>
              </w:rPr>
              <w:t>discoverySignalsInDeactSCell</w:t>
            </w:r>
          </w:p>
          <w:p w14:paraId="692AA73D" w14:textId="77777777" w:rsidR="00A81EBE" w:rsidRPr="001662C6" w:rsidRDefault="00A81EBE" w:rsidP="00A71475">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245EB72A"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5E99CF52" w14:textId="77777777" w:rsidTr="00A71475">
        <w:trPr>
          <w:cantSplit/>
        </w:trPr>
        <w:tc>
          <w:tcPr>
            <w:tcW w:w="7793" w:type="dxa"/>
            <w:gridSpan w:val="2"/>
          </w:tcPr>
          <w:p w14:paraId="47E86B36" w14:textId="77777777" w:rsidR="00A81EBE" w:rsidRPr="001662C6" w:rsidRDefault="00A81EBE" w:rsidP="00A71475">
            <w:pPr>
              <w:pStyle w:val="TAL"/>
              <w:rPr>
                <w:b/>
                <w:i/>
                <w:lang w:eastAsia="zh-CN"/>
              </w:rPr>
            </w:pPr>
            <w:r w:rsidRPr="001662C6">
              <w:rPr>
                <w:b/>
                <w:i/>
                <w:lang w:eastAsia="zh-CN"/>
              </w:rPr>
              <w:t>discPeriodicSLSS</w:t>
            </w:r>
          </w:p>
          <w:p w14:paraId="3A65BEEC" w14:textId="77777777" w:rsidR="00A81EBE" w:rsidRPr="001662C6" w:rsidRDefault="00A81EBE" w:rsidP="00A71475">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C5A4870"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24411FCF" w14:textId="77777777" w:rsidTr="00A71475">
        <w:trPr>
          <w:cantSplit/>
        </w:trPr>
        <w:tc>
          <w:tcPr>
            <w:tcW w:w="7793" w:type="dxa"/>
            <w:gridSpan w:val="2"/>
          </w:tcPr>
          <w:p w14:paraId="4DB36683" w14:textId="77777777" w:rsidR="00A81EBE" w:rsidRPr="001662C6" w:rsidRDefault="00A81EBE" w:rsidP="00A71475">
            <w:pPr>
              <w:pStyle w:val="TAL"/>
              <w:rPr>
                <w:b/>
                <w:i/>
                <w:lang w:eastAsia="en-GB"/>
              </w:rPr>
            </w:pPr>
            <w:r w:rsidRPr="001662C6">
              <w:rPr>
                <w:b/>
                <w:i/>
                <w:lang w:eastAsia="en-GB"/>
              </w:rPr>
              <w:t>discScheduledResourceAlloc</w:t>
            </w:r>
          </w:p>
          <w:p w14:paraId="767094BD" w14:textId="77777777" w:rsidR="00A81EBE" w:rsidRPr="001662C6" w:rsidRDefault="00A81EBE" w:rsidP="00A71475">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58071F1A" w14:textId="77777777" w:rsidR="00A81EBE" w:rsidRPr="001662C6" w:rsidRDefault="00A81EBE" w:rsidP="00A71475">
            <w:pPr>
              <w:pStyle w:val="TAL"/>
              <w:jc w:val="center"/>
              <w:rPr>
                <w:bCs/>
                <w:noProof/>
                <w:lang w:eastAsia="zh-CN"/>
              </w:rPr>
            </w:pPr>
            <w:r w:rsidRPr="001662C6">
              <w:rPr>
                <w:bCs/>
                <w:noProof/>
                <w:lang w:eastAsia="en-GB"/>
              </w:rPr>
              <w:t>-</w:t>
            </w:r>
          </w:p>
        </w:tc>
      </w:tr>
      <w:tr w:rsidR="00A81EBE" w:rsidRPr="001662C6" w14:paraId="5A80E28D" w14:textId="77777777" w:rsidTr="00A71475">
        <w:trPr>
          <w:cantSplit/>
        </w:trPr>
        <w:tc>
          <w:tcPr>
            <w:tcW w:w="7793" w:type="dxa"/>
            <w:gridSpan w:val="2"/>
          </w:tcPr>
          <w:p w14:paraId="716E093C" w14:textId="77777777" w:rsidR="00A81EBE" w:rsidRPr="001662C6" w:rsidRDefault="00A81EBE" w:rsidP="00A71475">
            <w:pPr>
              <w:pStyle w:val="TAL"/>
              <w:rPr>
                <w:b/>
                <w:i/>
                <w:lang w:eastAsia="en-GB"/>
              </w:rPr>
            </w:pPr>
            <w:r w:rsidRPr="001662C6">
              <w:rPr>
                <w:b/>
                <w:i/>
                <w:lang w:eastAsia="en-GB"/>
              </w:rPr>
              <w:t>disc-UE-SelectedResourceAlloc</w:t>
            </w:r>
          </w:p>
          <w:p w14:paraId="2565361D" w14:textId="77777777" w:rsidR="00A81EBE" w:rsidRPr="001662C6" w:rsidRDefault="00A81EBE" w:rsidP="00A71475">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36D9BEFE" w14:textId="77777777" w:rsidR="00A81EBE" w:rsidRPr="001662C6" w:rsidRDefault="00A81EBE" w:rsidP="00A71475">
            <w:pPr>
              <w:pStyle w:val="TAL"/>
              <w:jc w:val="center"/>
              <w:rPr>
                <w:bCs/>
                <w:noProof/>
                <w:lang w:eastAsia="zh-CN"/>
              </w:rPr>
            </w:pPr>
            <w:r w:rsidRPr="001662C6">
              <w:rPr>
                <w:bCs/>
                <w:noProof/>
                <w:lang w:eastAsia="en-GB"/>
              </w:rPr>
              <w:t>-</w:t>
            </w:r>
          </w:p>
        </w:tc>
      </w:tr>
      <w:tr w:rsidR="00A81EBE" w:rsidRPr="001662C6" w14:paraId="7E9BBB95" w14:textId="77777777" w:rsidTr="00A71475">
        <w:trPr>
          <w:cantSplit/>
        </w:trPr>
        <w:tc>
          <w:tcPr>
            <w:tcW w:w="7793" w:type="dxa"/>
            <w:gridSpan w:val="2"/>
          </w:tcPr>
          <w:p w14:paraId="1D80119E" w14:textId="77777777" w:rsidR="00A81EBE" w:rsidRPr="001662C6" w:rsidRDefault="00A81EBE" w:rsidP="00A71475">
            <w:pPr>
              <w:pStyle w:val="TAL"/>
              <w:rPr>
                <w:b/>
                <w:i/>
                <w:lang w:eastAsia="en-GB"/>
              </w:rPr>
            </w:pPr>
            <w:r w:rsidRPr="001662C6">
              <w:rPr>
                <w:b/>
                <w:i/>
                <w:lang w:eastAsia="en-GB"/>
              </w:rPr>
              <w:t>disc</w:t>
            </w:r>
            <w:r w:rsidRPr="001662C6">
              <w:rPr>
                <w:lang w:eastAsia="en-GB"/>
              </w:rPr>
              <w:t>-</w:t>
            </w:r>
            <w:r w:rsidRPr="001662C6">
              <w:rPr>
                <w:b/>
                <w:i/>
                <w:lang w:eastAsia="en-GB"/>
              </w:rPr>
              <w:t>SLSS</w:t>
            </w:r>
          </w:p>
          <w:p w14:paraId="55309E6F" w14:textId="77777777" w:rsidR="00A81EBE" w:rsidRPr="001662C6" w:rsidRDefault="00A81EBE" w:rsidP="00A71475">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453ADF77" w14:textId="77777777" w:rsidR="00A81EBE" w:rsidRPr="001662C6" w:rsidRDefault="00A81EBE" w:rsidP="00A71475">
            <w:pPr>
              <w:pStyle w:val="TAL"/>
              <w:jc w:val="center"/>
              <w:rPr>
                <w:bCs/>
                <w:noProof/>
                <w:lang w:eastAsia="zh-CN"/>
              </w:rPr>
            </w:pPr>
            <w:r w:rsidRPr="001662C6">
              <w:rPr>
                <w:bCs/>
                <w:noProof/>
                <w:lang w:eastAsia="en-GB"/>
              </w:rPr>
              <w:t>-</w:t>
            </w:r>
          </w:p>
        </w:tc>
      </w:tr>
      <w:tr w:rsidR="00A81EBE" w:rsidRPr="001662C6" w14:paraId="55672F25" w14:textId="77777777" w:rsidTr="00A71475">
        <w:trPr>
          <w:cantSplit/>
        </w:trPr>
        <w:tc>
          <w:tcPr>
            <w:tcW w:w="7793" w:type="dxa"/>
            <w:gridSpan w:val="2"/>
          </w:tcPr>
          <w:p w14:paraId="37783DCA" w14:textId="77777777" w:rsidR="00A81EBE" w:rsidRPr="001662C6" w:rsidRDefault="00A81EBE" w:rsidP="00A71475">
            <w:pPr>
              <w:pStyle w:val="TAL"/>
              <w:rPr>
                <w:b/>
                <w:i/>
                <w:lang w:eastAsia="en-GB"/>
              </w:rPr>
            </w:pPr>
            <w:r w:rsidRPr="001662C6">
              <w:rPr>
                <w:b/>
                <w:i/>
                <w:lang w:eastAsia="en-GB"/>
              </w:rPr>
              <w:lastRenderedPageBreak/>
              <w:t>discSupportedBands</w:t>
            </w:r>
          </w:p>
          <w:p w14:paraId="1AE72F33" w14:textId="77777777" w:rsidR="00A81EBE" w:rsidRPr="001662C6" w:rsidRDefault="00A81EBE" w:rsidP="00A71475">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320A6F93" w14:textId="77777777" w:rsidR="00A81EBE" w:rsidRPr="001662C6" w:rsidRDefault="00A81EBE" w:rsidP="00A71475">
            <w:pPr>
              <w:pStyle w:val="TAL"/>
              <w:jc w:val="center"/>
              <w:rPr>
                <w:bCs/>
                <w:noProof/>
                <w:lang w:eastAsia="zh-CN"/>
              </w:rPr>
            </w:pPr>
            <w:r w:rsidRPr="001662C6">
              <w:rPr>
                <w:bCs/>
                <w:noProof/>
                <w:lang w:eastAsia="en-GB"/>
              </w:rPr>
              <w:t>-</w:t>
            </w:r>
          </w:p>
        </w:tc>
      </w:tr>
      <w:tr w:rsidR="00A81EBE" w:rsidRPr="001662C6" w14:paraId="13A4922C" w14:textId="77777777" w:rsidTr="00A71475">
        <w:trPr>
          <w:cantSplit/>
        </w:trPr>
        <w:tc>
          <w:tcPr>
            <w:tcW w:w="7793" w:type="dxa"/>
            <w:gridSpan w:val="2"/>
          </w:tcPr>
          <w:p w14:paraId="728888FD" w14:textId="77777777" w:rsidR="00A81EBE" w:rsidRPr="001662C6" w:rsidRDefault="00A81EBE" w:rsidP="00A71475">
            <w:pPr>
              <w:pStyle w:val="TAL"/>
              <w:rPr>
                <w:b/>
                <w:i/>
                <w:lang w:eastAsia="en-GB"/>
              </w:rPr>
            </w:pPr>
            <w:r w:rsidRPr="001662C6">
              <w:rPr>
                <w:b/>
                <w:i/>
                <w:lang w:eastAsia="en-GB"/>
              </w:rPr>
              <w:t>discSupportedProc</w:t>
            </w:r>
          </w:p>
          <w:p w14:paraId="7AFC36FC" w14:textId="77777777" w:rsidR="00A81EBE" w:rsidRPr="001662C6" w:rsidRDefault="00A81EBE" w:rsidP="00A71475">
            <w:pPr>
              <w:pStyle w:val="TAL"/>
              <w:rPr>
                <w:b/>
                <w:i/>
                <w:lang w:eastAsia="zh-CN"/>
              </w:rPr>
            </w:pPr>
            <w:r w:rsidRPr="001662C6">
              <w:rPr>
                <w:lang w:eastAsia="en-GB"/>
              </w:rPr>
              <w:t>Indicates the number of processes supported by the UE for sidelink discovery.</w:t>
            </w:r>
          </w:p>
        </w:tc>
        <w:tc>
          <w:tcPr>
            <w:tcW w:w="862" w:type="dxa"/>
            <w:gridSpan w:val="2"/>
          </w:tcPr>
          <w:p w14:paraId="38D66319" w14:textId="77777777" w:rsidR="00A81EBE" w:rsidRPr="001662C6" w:rsidRDefault="00A81EBE" w:rsidP="00A71475">
            <w:pPr>
              <w:pStyle w:val="TAL"/>
              <w:jc w:val="center"/>
              <w:rPr>
                <w:bCs/>
                <w:noProof/>
                <w:lang w:eastAsia="zh-CN"/>
              </w:rPr>
            </w:pPr>
            <w:r w:rsidRPr="001662C6">
              <w:rPr>
                <w:bCs/>
                <w:noProof/>
                <w:lang w:eastAsia="en-GB"/>
              </w:rPr>
              <w:t>-</w:t>
            </w:r>
          </w:p>
        </w:tc>
      </w:tr>
      <w:tr w:rsidR="00A81EBE" w:rsidRPr="001662C6" w14:paraId="39EEFF71" w14:textId="77777777" w:rsidTr="00A71475">
        <w:trPr>
          <w:cantSplit/>
        </w:trPr>
        <w:tc>
          <w:tcPr>
            <w:tcW w:w="7793" w:type="dxa"/>
            <w:gridSpan w:val="2"/>
          </w:tcPr>
          <w:p w14:paraId="2B885E87" w14:textId="77777777" w:rsidR="00A81EBE" w:rsidRPr="001662C6" w:rsidRDefault="00A81EBE" w:rsidP="00A71475">
            <w:pPr>
              <w:keepNext/>
              <w:keepLines/>
              <w:spacing w:after="0"/>
              <w:rPr>
                <w:rFonts w:ascii="Arial" w:hAnsi="Arial"/>
                <w:b/>
                <w:i/>
                <w:sz w:val="18"/>
              </w:rPr>
            </w:pPr>
            <w:r w:rsidRPr="001662C6">
              <w:rPr>
                <w:rFonts w:ascii="Arial" w:hAnsi="Arial"/>
                <w:b/>
                <w:i/>
                <w:sz w:val="18"/>
              </w:rPr>
              <w:t>discSysInfoReporting</w:t>
            </w:r>
          </w:p>
          <w:p w14:paraId="299F31E4" w14:textId="77777777" w:rsidR="00A81EBE" w:rsidRPr="001662C6" w:rsidRDefault="00A81EBE" w:rsidP="00A71475">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5B49D14B"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19E755C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A59AF" w14:textId="77777777" w:rsidR="00A81EBE" w:rsidRPr="001662C6" w:rsidRDefault="00A81EBE" w:rsidP="00A71475">
            <w:pPr>
              <w:pStyle w:val="TAL"/>
              <w:rPr>
                <w:rFonts w:eastAsia="SimSun"/>
                <w:b/>
                <w:i/>
                <w:lang w:eastAsia="zh-CN"/>
              </w:rPr>
            </w:pPr>
            <w:r w:rsidRPr="001662C6">
              <w:rPr>
                <w:b/>
                <w:i/>
                <w:lang w:eastAsia="zh-CN"/>
              </w:rPr>
              <w:t>dl-256QAM</w:t>
            </w:r>
          </w:p>
          <w:p w14:paraId="0DDF5AEE" w14:textId="77777777" w:rsidR="00A81EBE" w:rsidRPr="001662C6" w:rsidRDefault="00A81EBE" w:rsidP="00A71475">
            <w:pPr>
              <w:pStyle w:val="TAL"/>
              <w:rPr>
                <w:b/>
                <w:i/>
                <w:lang w:eastAsia="zh-CN"/>
              </w:rPr>
            </w:pPr>
            <w:r w:rsidRPr="001662C6">
              <w:rPr>
                <w:rFonts w:eastAsia="SimSun"/>
                <w:lang w:eastAsia="en-GB"/>
              </w:rPr>
              <w:t>Indicates</w:t>
            </w:r>
            <w:r w:rsidRPr="001662C6">
              <w:rPr>
                <w:lang w:eastAsia="en-GB"/>
              </w:rPr>
              <w:t xml:space="preserve"> whether the UE supports 256QAM in DL</w:t>
            </w:r>
            <w:r w:rsidRPr="001662C6">
              <w:rPr>
                <w:rFonts w:eastAsia="SimSun"/>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CB01375" w14:textId="77777777" w:rsidR="00A81EBE" w:rsidRPr="001662C6" w:rsidRDefault="00A81EBE" w:rsidP="00A71475">
            <w:pPr>
              <w:pStyle w:val="TAL"/>
              <w:jc w:val="center"/>
              <w:rPr>
                <w:lang w:eastAsia="zh-CN"/>
              </w:rPr>
            </w:pPr>
            <w:r w:rsidRPr="001662C6">
              <w:rPr>
                <w:lang w:eastAsia="zh-CN"/>
              </w:rPr>
              <w:t>-</w:t>
            </w:r>
          </w:p>
        </w:tc>
      </w:tr>
      <w:tr w:rsidR="00A81EBE" w:rsidRPr="001662C6" w14:paraId="37F53EC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2B12C" w14:textId="77777777" w:rsidR="00A81EBE" w:rsidRPr="001662C6" w:rsidRDefault="00A81EBE" w:rsidP="00A71475">
            <w:pPr>
              <w:pStyle w:val="TAL"/>
              <w:rPr>
                <w:b/>
                <w:i/>
                <w:lang w:eastAsia="zh-CN"/>
              </w:rPr>
            </w:pPr>
            <w:r w:rsidRPr="001662C6">
              <w:rPr>
                <w:b/>
                <w:i/>
                <w:lang w:eastAsia="zh-CN"/>
              </w:rPr>
              <w:t>dl-1024QAM</w:t>
            </w:r>
          </w:p>
          <w:p w14:paraId="5FE3C4D1" w14:textId="77777777" w:rsidR="00A81EBE" w:rsidRPr="001662C6" w:rsidRDefault="00A81EBE" w:rsidP="00A71475">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0026BFA" w14:textId="77777777" w:rsidR="00A81EBE" w:rsidRPr="001662C6" w:rsidRDefault="00A81EBE" w:rsidP="00A71475">
            <w:pPr>
              <w:pStyle w:val="TAL"/>
              <w:jc w:val="center"/>
              <w:rPr>
                <w:lang w:eastAsia="zh-CN"/>
              </w:rPr>
            </w:pPr>
            <w:r w:rsidRPr="001662C6">
              <w:rPr>
                <w:lang w:eastAsia="zh-CN"/>
              </w:rPr>
              <w:t>-</w:t>
            </w:r>
          </w:p>
        </w:tc>
      </w:tr>
      <w:tr w:rsidR="00A81EBE" w:rsidRPr="001662C6" w14:paraId="52372735"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5676DDF1" w14:textId="77777777" w:rsidR="00A81EBE" w:rsidRPr="001662C6" w:rsidRDefault="00A81EBE" w:rsidP="00A71475">
            <w:pPr>
              <w:pStyle w:val="TAL"/>
              <w:rPr>
                <w:b/>
                <w:i/>
              </w:rPr>
            </w:pPr>
            <w:r w:rsidRPr="001662C6">
              <w:rPr>
                <w:b/>
                <w:i/>
              </w:rPr>
              <w:t>dl-1024QAM-ScalingFactor</w:t>
            </w:r>
          </w:p>
          <w:p w14:paraId="292D4B7B" w14:textId="77777777" w:rsidR="00A81EBE" w:rsidRPr="001662C6" w:rsidRDefault="00A81EBE" w:rsidP="00A71475">
            <w:pPr>
              <w:pStyle w:val="TAL"/>
              <w:rPr>
                <w:b/>
                <w:lang w:eastAsia="zh-CN"/>
              </w:rPr>
            </w:pPr>
            <w:r w:rsidRPr="001662C6">
              <w:rPr>
                <w:bCs/>
                <w:noProof/>
                <w:lang w:eastAsia="zh-CN"/>
              </w:rPr>
              <w:t xml:space="preserve">Indicates scaling factor for processing a CC configured with 1024QAM with respect to a CC not configured with 1024QAM as described in </w:t>
            </w:r>
            <w:r w:rsidRPr="001662C6">
              <w:rPr>
                <w:lang w:eastAsia="zh-CN"/>
              </w:rPr>
              <w:t>4.3.5.31 in TS 36.306 [5]</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9B57ADC" w14:textId="77777777" w:rsidR="00A81EBE" w:rsidRPr="001662C6" w:rsidRDefault="00A81EBE" w:rsidP="00A71475">
            <w:pPr>
              <w:pStyle w:val="TAL"/>
              <w:jc w:val="center"/>
              <w:rPr>
                <w:lang w:eastAsia="zh-CN"/>
              </w:rPr>
            </w:pPr>
            <w:r w:rsidRPr="001662C6">
              <w:rPr>
                <w:lang w:eastAsia="zh-CN"/>
              </w:rPr>
              <w:t>-</w:t>
            </w:r>
          </w:p>
        </w:tc>
      </w:tr>
      <w:tr w:rsidR="00A81EBE" w:rsidRPr="001662C6" w14:paraId="4182A8DF"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28E7FB90" w14:textId="77777777" w:rsidR="00A81EBE" w:rsidRPr="001662C6" w:rsidRDefault="00A81EBE" w:rsidP="00A71475">
            <w:pPr>
              <w:pStyle w:val="TAL"/>
              <w:rPr>
                <w:b/>
                <w:i/>
                <w:lang w:eastAsia="zh-CN"/>
              </w:rPr>
            </w:pPr>
            <w:r w:rsidRPr="001662C6">
              <w:rPr>
                <w:b/>
                <w:i/>
                <w:lang w:eastAsia="zh-CN"/>
              </w:rPr>
              <w:t>dl-1024QAM-TotalWeightedLayers</w:t>
            </w:r>
          </w:p>
          <w:p w14:paraId="66AA9EF3" w14:textId="77777777" w:rsidR="00A81EBE" w:rsidRPr="001662C6" w:rsidRDefault="00A81EBE" w:rsidP="00A71475">
            <w:pPr>
              <w:pStyle w:val="TAL"/>
              <w:rPr>
                <w:b/>
                <w:i/>
                <w:lang w:eastAsia="zh-CN"/>
              </w:rPr>
            </w:pPr>
            <w:r w:rsidRPr="001662C6">
              <w:rPr>
                <w:bCs/>
                <w:noProof/>
                <w:lang w:eastAsia="zh-CN"/>
              </w:rPr>
              <w:t xml:space="preserve">Indicates total number of weighted layers the UE can process for 1024QAM as described in </w:t>
            </w:r>
            <w:r w:rsidRPr="001662C6">
              <w:rPr>
                <w:lang w:eastAsia="zh-CN"/>
              </w:rPr>
              <w:t>4.3.5.31 in TS 36.306 [5]</w:t>
            </w:r>
            <w:r w:rsidRPr="001662C6">
              <w:rPr>
                <w:bCs/>
                <w:noProof/>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AA0AFBD" w14:textId="77777777" w:rsidR="00A81EBE" w:rsidRPr="001662C6" w:rsidRDefault="00A81EBE" w:rsidP="00A71475">
            <w:pPr>
              <w:pStyle w:val="TAL"/>
              <w:jc w:val="center"/>
              <w:rPr>
                <w:lang w:eastAsia="zh-CN"/>
              </w:rPr>
            </w:pPr>
            <w:r w:rsidRPr="001662C6">
              <w:rPr>
                <w:lang w:eastAsia="zh-CN"/>
              </w:rPr>
              <w:t>-</w:t>
            </w:r>
          </w:p>
        </w:tc>
      </w:tr>
      <w:tr w:rsidR="00A81EBE" w:rsidRPr="001662C6" w14:paraId="156114C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54A3A" w14:textId="77777777" w:rsidR="00A81EBE" w:rsidRPr="001662C6" w:rsidRDefault="00A81EBE" w:rsidP="00A71475">
            <w:pPr>
              <w:pStyle w:val="TAL"/>
              <w:rPr>
                <w:b/>
                <w:i/>
                <w:lang w:eastAsia="zh-CN"/>
              </w:rPr>
            </w:pPr>
            <w:r w:rsidRPr="001662C6">
              <w:rPr>
                <w:b/>
                <w:i/>
                <w:lang w:eastAsia="zh-CN"/>
              </w:rPr>
              <w:t>dl-1024QAM-Slot</w:t>
            </w:r>
          </w:p>
          <w:p w14:paraId="164D7D65" w14:textId="77777777" w:rsidR="00A81EBE" w:rsidRPr="001662C6" w:rsidRDefault="00A81EBE" w:rsidP="00A71475">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D05BDE" w14:textId="77777777" w:rsidR="00A81EBE" w:rsidRPr="001662C6" w:rsidRDefault="00A81EBE" w:rsidP="00A71475">
            <w:pPr>
              <w:pStyle w:val="TAL"/>
              <w:jc w:val="center"/>
              <w:rPr>
                <w:lang w:eastAsia="zh-CN"/>
              </w:rPr>
            </w:pPr>
            <w:r w:rsidRPr="001662C6">
              <w:rPr>
                <w:lang w:eastAsia="zh-CN"/>
              </w:rPr>
              <w:t>-</w:t>
            </w:r>
          </w:p>
        </w:tc>
      </w:tr>
      <w:tr w:rsidR="00A81EBE" w:rsidRPr="001662C6" w14:paraId="48C21CF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650C2" w14:textId="77777777" w:rsidR="00A81EBE" w:rsidRPr="001662C6" w:rsidRDefault="00A81EBE" w:rsidP="00A71475">
            <w:pPr>
              <w:pStyle w:val="TAL"/>
              <w:rPr>
                <w:b/>
                <w:i/>
                <w:lang w:eastAsia="zh-CN"/>
              </w:rPr>
            </w:pPr>
            <w:r w:rsidRPr="001662C6">
              <w:rPr>
                <w:b/>
                <w:i/>
                <w:lang w:eastAsia="zh-CN"/>
              </w:rPr>
              <w:t>dl-1024QAM-SubslotTA-1</w:t>
            </w:r>
          </w:p>
          <w:p w14:paraId="18350D1A" w14:textId="77777777" w:rsidR="00A81EBE" w:rsidRPr="001662C6" w:rsidRDefault="00A81EBE" w:rsidP="00A71475">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6446421" w14:textId="77777777" w:rsidR="00A81EBE" w:rsidRPr="001662C6" w:rsidRDefault="00A81EBE" w:rsidP="00A71475">
            <w:pPr>
              <w:pStyle w:val="TAL"/>
              <w:jc w:val="center"/>
              <w:rPr>
                <w:lang w:eastAsia="zh-CN"/>
              </w:rPr>
            </w:pPr>
            <w:r w:rsidRPr="001662C6">
              <w:rPr>
                <w:lang w:eastAsia="zh-CN"/>
              </w:rPr>
              <w:t>-</w:t>
            </w:r>
          </w:p>
        </w:tc>
      </w:tr>
      <w:tr w:rsidR="00A81EBE" w:rsidRPr="001662C6" w14:paraId="6A3E9EC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E9E9A" w14:textId="77777777" w:rsidR="00A81EBE" w:rsidRPr="001662C6" w:rsidRDefault="00A81EBE" w:rsidP="00A71475">
            <w:pPr>
              <w:pStyle w:val="TAL"/>
              <w:rPr>
                <w:b/>
                <w:i/>
                <w:lang w:eastAsia="zh-CN"/>
              </w:rPr>
            </w:pPr>
            <w:r w:rsidRPr="001662C6">
              <w:rPr>
                <w:b/>
                <w:i/>
                <w:lang w:eastAsia="zh-CN"/>
              </w:rPr>
              <w:t>dl-1024QAM-SubslotTA-2</w:t>
            </w:r>
          </w:p>
          <w:p w14:paraId="4C77567B" w14:textId="77777777" w:rsidR="00A81EBE" w:rsidRPr="001662C6" w:rsidRDefault="00A81EBE" w:rsidP="00A71475">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93D930A" w14:textId="77777777" w:rsidR="00A81EBE" w:rsidRPr="001662C6" w:rsidRDefault="00A81EBE" w:rsidP="00A71475">
            <w:pPr>
              <w:pStyle w:val="TAL"/>
              <w:jc w:val="center"/>
              <w:rPr>
                <w:lang w:eastAsia="zh-CN"/>
              </w:rPr>
            </w:pPr>
            <w:r w:rsidRPr="001662C6">
              <w:rPr>
                <w:lang w:eastAsia="zh-CN"/>
              </w:rPr>
              <w:t>-</w:t>
            </w:r>
          </w:p>
        </w:tc>
      </w:tr>
      <w:tr w:rsidR="00A81EBE" w:rsidRPr="001662C6" w14:paraId="19E86C4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D2DD2" w14:textId="77777777" w:rsidR="00A81EBE" w:rsidRPr="001662C6" w:rsidRDefault="00A81EBE" w:rsidP="00A71475">
            <w:pPr>
              <w:pStyle w:val="TAL"/>
              <w:rPr>
                <w:b/>
                <w:i/>
                <w:lang w:eastAsia="zh-CN"/>
              </w:rPr>
            </w:pPr>
            <w:r w:rsidRPr="001662C6">
              <w:rPr>
                <w:b/>
                <w:i/>
                <w:lang w:eastAsia="zh-CN"/>
              </w:rPr>
              <w:t>dl-DedicatedMessageSegmentation</w:t>
            </w:r>
          </w:p>
          <w:p w14:paraId="34B3DE15" w14:textId="77777777" w:rsidR="00A81EBE" w:rsidRPr="001662C6" w:rsidRDefault="00A81EBE" w:rsidP="00A71475">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35B8ACA" w14:textId="77777777" w:rsidR="00A81EBE" w:rsidRPr="001662C6" w:rsidRDefault="00A81EBE" w:rsidP="00A71475">
            <w:pPr>
              <w:pStyle w:val="TAL"/>
              <w:jc w:val="center"/>
              <w:rPr>
                <w:lang w:eastAsia="zh-CN"/>
              </w:rPr>
            </w:pPr>
            <w:r w:rsidRPr="001662C6">
              <w:rPr>
                <w:lang w:eastAsia="zh-CN"/>
              </w:rPr>
              <w:t>-</w:t>
            </w:r>
          </w:p>
        </w:tc>
      </w:tr>
      <w:tr w:rsidR="00A81EBE" w:rsidRPr="001662C6" w14:paraId="3EABDAD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FCF2C" w14:textId="77777777" w:rsidR="00A81EBE" w:rsidRPr="001662C6" w:rsidRDefault="00A81EBE" w:rsidP="00A71475">
            <w:pPr>
              <w:pStyle w:val="TAL"/>
              <w:rPr>
                <w:b/>
                <w:i/>
                <w:lang w:eastAsia="en-GB"/>
              </w:rPr>
            </w:pPr>
            <w:r w:rsidRPr="001662C6">
              <w:rPr>
                <w:b/>
                <w:i/>
              </w:rPr>
              <w:t>dmrs-BasedSPDCCH-MBSFN</w:t>
            </w:r>
          </w:p>
          <w:p w14:paraId="1C0B6E81" w14:textId="77777777" w:rsidR="00A81EBE" w:rsidRPr="001662C6" w:rsidRDefault="00A81EBE" w:rsidP="00A71475">
            <w:pPr>
              <w:pStyle w:val="TAL"/>
              <w:rPr>
                <w:b/>
                <w:i/>
              </w:rPr>
            </w:pPr>
            <w:bookmarkStart w:id="24" w:name="_Hlk523747801"/>
            <w:r w:rsidRPr="001662C6">
              <w:rPr>
                <w:lang w:eastAsia="en-GB"/>
              </w:rPr>
              <w:t>Indicates whether the UE supports sDCI monitoring in DMRS based SPDCCH for MBSFN subframe</w:t>
            </w:r>
            <w:bookmarkEnd w:id="24"/>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D9B0215" w14:textId="77777777" w:rsidR="00A81EBE" w:rsidRPr="001662C6" w:rsidRDefault="00A81EBE" w:rsidP="00A71475">
            <w:pPr>
              <w:pStyle w:val="TAL"/>
              <w:jc w:val="center"/>
              <w:rPr>
                <w:bCs/>
                <w:noProof/>
                <w:lang w:eastAsia="en-GB"/>
              </w:rPr>
            </w:pPr>
            <w:r w:rsidRPr="001662C6">
              <w:rPr>
                <w:noProof/>
                <w:lang w:eastAsia="en-GB"/>
              </w:rPr>
              <w:t>Yes</w:t>
            </w:r>
          </w:p>
        </w:tc>
      </w:tr>
      <w:tr w:rsidR="00A81EBE" w:rsidRPr="001662C6" w14:paraId="12BC60D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628B7" w14:textId="77777777" w:rsidR="00A81EBE" w:rsidRPr="001662C6" w:rsidRDefault="00A81EBE" w:rsidP="00A71475">
            <w:pPr>
              <w:pStyle w:val="TAL"/>
              <w:rPr>
                <w:b/>
                <w:i/>
                <w:lang w:eastAsia="en-GB"/>
              </w:rPr>
            </w:pPr>
            <w:r w:rsidRPr="001662C6">
              <w:rPr>
                <w:b/>
                <w:i/>
              </w:rPr>
              <w:t>dmrs-BasedSPDCCH-nonMBSFN</w:t>
            </w:r>
          </w:p>
          <w:p w14:paraId="3B84D570" w14:textId="77777777" w:rsidR="00A81EBE" w:rsidRPr="001662C6" w:rsidRDefault="00A81EBE" w:rsidP="00A71475">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1FD052C" w14:textId="77777777" w:rsidR="00A81EBE" w:rsidRPr="001662C6" w:rsidRDefault="00A81EBE" w:rsidP="00A71475">
            <w:pPr>
              <w:pStyle w:val="TAL"/>
              <w:jc w:val="center"/>
              <w:rPr>
                <w:bCs/>
                <w:noProof/>
                <w:lang w:eastAsia="en-GB"/>
              </w:rPr>
            </w:pPr>
            <w:r w:rsidRPr="001662C6">
              <w:rPr>
                <w:noProof/>
                <w:lang w:eastAsia="en-GB"/>
              </w:rPr>
              <w:t>Yes</w:t>
            </w:r>
          </w:p>
        </w:tc>
      </w:tr>
      <w:tr w:rsidR="00A81EBE" w:rsidRPr="001662C6" w:rsidDel="00056AC8" w14:paraId="18BB1CE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D1677" w14:textId="77777777" w:rsidR="00A81EBE" w:rsidRPr="001662C6" w:rsidRDefault="00A81EBE" w:rsidP="00A71475">
            <w:pPr>
              <w:pStyle w:val="TAL"/>
              <w:rPr>
                <w:b/>
                <w:i/>
                <w:lang w:eastAsia="en-GB"/>
              </w:rPr>
            </w:pPr>
            <w:r w:rsidRPr="001662C6">
              <w:rPr>
                <w:b/>
                <w:i/>
              </w:rPr>
              <w:t>dmrs-Enhancements (in MIMO</w:t>
            </w:r>
            <w:r w:rsidRPr="001662C6">
              <w:rPr>
                <w:b/>
                <w:i/>
                <w:lang w:eastAsia="en-GB"/>
              </w:rPr>
              <w:t>-CA-ParametersPerBoBCPerTM)</w:t>
            </w:r>
          </w:p>
          <w:p w14:paraId="3FB3A9B3" w14:textId="77777777" w:rsidR="00A81EBE" w:rsidRPr="001662C6" w:rsidDel="00056AC8" w:rsidRDefault="00A81EBE" w:rsidP="00A71475">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820307" w14:textId="77777777" w:rsidR="00A81EBE" w:rsidRPr="001662C6" w:rsidDel="00056AC8" w:rsidRDefault="00A81EBE" w:rsidP="00A71475">
            <w:pPr>
              <w:pStyle w:val="TAL"/>
              <w:jc w:val="center"/>
              <w:rPr>
                <w:lang w:eastAsia="en-GB"/>
              </w:rPr>
            </w:pPr>
            <w:r w:rsidRPr="001662C6">
              <w:rPr>
                <w:bCs/>
                <w:noProof/>
                <w:lang w:eastAsia="en-GB"/>
              </w:rPr>
              <w:t>-</w:t>
            </w:r>
          </w:p>
        </w:tc>
      </w:tr>
      <w:tr w:rsidR="00A81EBE" w:rsidRPr="001662C6" w:rsidDel="00056AC8" w14:paraId="00B1C80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193D3" w14:textId="77777777" w:rsidR="00A81EBE" w:rsidRPr="001662C6" w:rsidRDefault="00A81EBE" w:rsidP="00A71475">
            <w:pPr>
              <w:pStyle w:val="TAL"/>
              <w:rPr>
                <w:rFonts w:eastAsia="SimSun"/>
                <w:b/>
                <w:i/>
                <w:lang w:eastAsia="zh-CN"/>
              </w:rPr>
            </w:pPr>
            <w:r w:rsidRPr="001662C6">
              <w:rPr>
                <w:b/>
                <w:i/>
                <w:lang w:eastAsia="zh-CN"/>
              </w:rPr>
              <w:t xml:space="preserve">dmrs-Enhancements </w:t>
            </w:r>
            <w:r w:rsidRPr="001662C6">
              <w:rPr>
                <w:b/>
                <w:i/>
                <w:lang w:eastAsia="en-GB"/>
              </w:rPr>
              <w:t>(in MIMO-UE-ParametersPerTM)</w:t>
            </w:r>
          </w:p>
          <w:p w14:paraId="1DA0FCCA" w14:textId="77777777" w:rsidR="00A81EBE" w:rsidRPr="001662C6" w:rsidRDefault="00A81EBE" w:rsidP="00A71475">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40EA3E1" w14:textId="77777777" w:rsidR="00A81EBE" w:rsidRPr="001662C6" w:rsidRDefault="00A81EBE" w:rsidP="00A71475">
            <w:pPr>
              <w:pStyle w:val="TAL"/>
              <w:jc w:val="center"/>
              <w:rPr>
                <w:bCs/>
                <w:noProof/>
                <w:lang w:eastAsia="en-GB"/>
              </w:rPr>
            </w:pPr>
            <w:r w:rsidRPr="001662C6">
              <w:rPr>
                <w:noProof/>
                <w:lang w:eastAsia="en-GB"/>
              </w:rPr>
              <w:t>Yes</w:t>
            </w:r>
          </w:p>
        </w:tc>
      </w:tr>
      <w:tr w:rsidR="00A81EBE" w:rsidRPr="001662C6" w14:paraId="48FE842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48858" w14:textId="77777777" w:rsidR="00A81EBE" w:rsidRPr="001662C6" w:rsidRDefault="00A81EBE" w:rsidP="00A71475">
            <w:pPr>
              <w:pStyle w:val="TAL"/>
              <w:rPr>
                <w:b/>
                <w:i/>
                <w:lang w:eastAsia="zh-CN"/>
              </w:rPr>
            </w:pPr>
            <w:r w:rsidRPr="001662C6">
              <w:rPr>
                <w:b/>
                <w:i/>
                <w:lang w:eastAsia="zh-CN"/>
              </w:rPr>
              <w:t>dmrs-LessUpPTS</w:t>
            </w:r>
          </w:p>
          <w:p w14:paraId="28FF67D8" w14:textId="77777777" w:rsidR="00A81EBE" w:rsidRPr="001662C6" w:rsidRDefault="00A81EBE" w:rsidP="00A71475">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93FA089" w14:textId="77777777" w:rsidR="00A81EBE" w:rsidRPr="001662C6" w:rsidRDefault="00A81EBE" w:rsidP="00A71475">
            <w:pPr>
              <w:pStyle w:val="TAL"/>
              <w:jc w:val="center"/>
              <w:rPr>
                <w:lang w:eastAsia="zh-CN"/>
              </w:rPr>
            </w:pPr>
            <w:r w:rsidRPr="001662C6">
              <w:rPr>
                <w:lang w:eastAsia="zh-CN"/>
              </w:rPr>
              <w:t>No</w:t>
            </w:r>
          </w:p>
        </w:tc>
      </w:tr>
      <w:tr w:rsidR="00A81EBE" w:rsidRPr="001662C6" w14:paraId="211E7DC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0CAF2" w14:textId="77777777" w:rsidR="00A81EBE" w:rsidRPr="001662C6" w:rsidRDefault="00A81EBE" w:rsidP="00A71475">
            <w:pPr>
              <w:pStyle w:val="TAL"/>
              <w:rPr>
                <w:b/>
                <w:i/>
                <w:lang w:eastAsia="zh-CN"/>
              </w:rPr>
            </w:pPr>
            <w:r w:rsidRPr="001662C6">
              <w:rPr>
                <w:b/>
                <w:i/>
                <w:lang w:eastAsia="zh-CN"/>
              </w:rPr>
              <w:t>dmrs-OverheadReduction</w:t>
            </w:r>
          </w:p>
          <w:p w14:paraId="70168CA3" w14:textId="77777777" w:rsidR="00A81EBE" w:rsidRPr="001662C6" w:rsidRDefault="00A81EBE" w:rsidP="00A71475">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C1E4A8B" w14:textId="77777777" w:rsidR="00A81EBE" w:rsidRPr="001662C6" w:rsidRDefault="00A81EBE" w:rsidP="00A71475">
            <w:pPr>
              <w:pStyle w:val="TAL"/>
              <w:jc w:val="center"/>
              <w:rPr>
                <w:lang w:eastAsia="zh-CN"/>
              </w:rPr>
            </w:pPr>
            <w:r w:rsidRPr="001662C6">
              <w:rPr>
                <w:noProof/>
                <w:lang w:eastAsia="en-GB"/>
              </w:rPr>
              <w:t>Yes</w:t>
            </w:r>
          </w:p>
        </w:tc>
      </w:tr>
      <w:tr w:rsidR="00A81EBE" w:rsidRPr="001662C6" w14:paraId="504A1B6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CB24FD" w14:textId="77777777" w:rsidR="00A81EBE" w:rsidRPr="001662C6" w:rsidRDefault="00A81EBE" w:rsidP="00A71475">
            <w:pPr>
              <w:pStyle w:val="TAL"/>
              <w:rPr>
                <w:b/>
                <w:i/>
                <w:lang w:eastAsia="zh-CN"/>
              </w:rPr>
            </w:pPr>
            <w:r w:rsidRPr="001662C6">
              <w:rPr>
                <w:b/>
                <w:i/>
                <w:lang w:eastAsia="zh-CN"/>
              </w:rPr>
              <w:t>dmrs-PositionPattern</w:t>
            </w:r>
          </w:p>
          <w:p w14:paraId="7156C983" w14:textId="77777777" w:rsidR="00A81EBE" w:rsidRPr="001662C6" w:rsidRDefault="00A81EBE" w:rsidP="00A71475">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297D8AFF" w14:textId="77777777" w:rsidR="00A81EBE" w:rsidRPr="001662C6" w:rsidRDefault="00A81EBE" w:rsidP="00A71475">
            <w:pPr>
              <w:pStyle w:val="TAL"/>
              <w:jc w:val="center"/>
              <w:rPr>
                <w:lang w:eastAsia="en-GB"/>
              </w:rPr>
            </w:pPr>
            <w:r w:rsidRPr="001662C6">
              <w:rPr>
                <w:noProof/>
                <w:lang w:eastAsia="en-GB"/>
              </w:rPr>
              <w:t>Yes</w:t>
            </w:r>
          </w:p>
        </w:tc>
      </w:tr>
      <w:tr w:rsidR="00A81EBE" w:rsidRPr="001662C6" w14:paraId="09F37CA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09EBD3" w14:textId="77777777" w:rsidR="00A81EBE" w:rsidRPr="001662C6" w:rsidRDefault="00A81EBE" w:rsidP="00A71475">
            <w:pPr>
              <w:pStyle w:val="TAL"/>
              <w:rPr>
                <w:b/>
                <w:i/>
                <w:lang w:eastAsia="zh-CN"/>
              </w:rPr>
            </w:pPr>
            <w:r w:rsidRPr="001662C6">
              <w:rPr>
                <w:b/>
                <w:i/>
                <w:lang w:eastAsia="zh-CN"/>
              </w:rPr>
              <w:t>dmrs-RepetitionSubslotPDSCH</w:t>
            </w:r>
          </w:p>
          <w:p w14:paraId="05A8DA58" w14:textId="77777777" w:rsidR="00A81EBE" w:rsidRPr="001662C6" w:rsidRDefault="00A81EBE" w:rsidP="00A71475">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9CD0988" w14:textId="77777777" w:rsidR="00A81EBE" w:rsidRPr="001662C6" w:rsidRDefault="00A81EBE" w:rsidP="00A71475">
            <w:pPr>
              <w:pStyle w:val="TAL"/>
              <w:jc w:val="center"/>
              <w:rPr>
                <w:lang w:eastAsia="en-GB"/>
              </w:rPr>
            </w:pPr>
            <w:r w:rsidRPr="001662C6">
              <w:rPr>
                <w:noProof/>
                <w:lang w:eastAsia="en-GB"/>
              </w:rPr>
              <w:t>Yes</w:t>
            </w:r>
          </w:p>
        </w:tc>
      </w:tr>
      <w:tr w:rsidR="00A81EBE" w:rsidRPr="001662C6" w14:paraId="09F0F96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01C8C4" w14:textId="77777777" w:rsidR="00A81EBE" w:rsidRPr="001662C6" w:rsidRDefault="00A81EBE" w:rsidP="00A71475">
            <w:pPr>
              <w:pStyle w:val="TAL"/>
              <w:rPr>
                <w:b/>
                <w:i/>
                <w:lang w:eastAsia="zh-CN"/>
              </w:rPr>
            </w:pPr>
            <w:r w:rsidRPr="001662C6">
              <w:rPr>
                <w:b/>
                <w:i/>
                <w:lang w:eastAsia="zh-CN"/>
              </w:rPr>
              <w:t>dmrs-SharingSubslotPDSCH</w:t>
            </w:r>
          </w:p>
          <w:p w14:paraId="287FE697" w14:textId="77777777" w:rsidR="00A81EBE" w:rsidRPr="001662C6" w:rsidRDefault="00A81EBE" w:rsidP="00A71475">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DBDEB19" w14:textId="77777777" w:rsidR="00A81EBE" w:rsidRPr="001662C6" w:rsidRDefault="00A81EBE" w:rsidP="00A71475">
            <w:pPr>
              <w:pStyle w:val="TAL"/>
              <w:jc w:val="center"/>
              <w:rPr>
                <w:lang w:eastAsia="en-GB"/>
              </w:rPr>
            </w:pPr>
            <w:r w:rsidRPr="001662C6">
              <w:rPr>
                <w:noProof/>
                <w:lang w:eastAsia="en-GB"/>
              </w:rPr>
              <w:t>Yes</w:t>
            </w:r>
          </w:p>
        </w:tc>
      </w:tr>
      <w:tr w:rsidR="00A81EBE" w:rsidRPr="001662C6" w14:paraId="49E25D9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9D67D1" w14:textId="77777777" w:rsidR="00A81EBE" w:rsidRPr="001662C6" w:rsidRDefault="00A81EBE" w:rsidP="00A71475">
            <w:pPr>
              <w:pStyle w:val="TAL"/>
              <w:rPr>
                <w:b/>
                <w:i/>
                <w:iCs/>
                <w:lang w:eastAsia="zh-CN"/>
              </w:rPr>
            </w:pPr>
            <w:r w:rsidRPr="001662C6">
              <w:rPr>
                <w:b/>
                <w:i/>
                <w:iCs/>
                <w:lang w:eastAsia="zh-CN"/>
              </w:rPr>
              <w:lastRenderedPageBreak/>
              <w:t>dormantSCellState</w:t>
            </w:r>
          </w:p>
          <w:p w14:paraId="3DA4B6FC" w14:textId="77777777" w:rsidR="00A81EBE" w:rsidRPr="001662C6" w:rsidRDefault="00A81EBE" w:rsidP="00A71475">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730CB756" w14:textId="77777777" w:rsidR="00A81EBE" w:rsidRPr="001662C6" w:rsidRDefault="00A81EBE" w:rsidP="00A71475">
            <w:pPr>
              <w:pStyle w:val="TAL"/>
              <w:jc w:val="center"/>
              <w:rPr>
                <w:noProof/>
              </w:rPr>
            </w:pPr>
            <w:r w:rsidRPr="001662C6">
              <w:rPr>
                <w:noProof/>
              </w:rPr>
              <w:t>-</w:t>
            </w:r>
          </w:p>
        </w:tc>
      </w:tr>
      <w:tr w:rsidR="00A81EBE" w:rsidRPr="001662C6" w14:paraId="747A06C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2E6E83" w14:textId="77777777" w:rsidR="00A81EBE" w:rsidRPr="001662C6" w:rsidRDefault="00A81EBE" w:rsidP="00A71475">
            <w:pPr>
              <w:pStyle w:val="TAL"/>
              <w:rPr>
                <w:b/>
                <w:i/>
                <w:lang w:eastAsia="en-GB"/>
              </w:rPr>
            </w:pPr>
            <w:r w:rsidRPr="001662C6">
              <w:rPr>
                <w:b/>
                <w:i/>
                <w:lang w:eastAsia="en-GB"/>
              </w:rPr>
              <w:t>downlinkLAA</w:t>
            </w:r>
          </w:p>
          <w:p w14:paraId="6C525195" w14:textId="77777777" w:rsidR="00A81EBE" w:rsidRPr="001662C6" w:rsidRDefault="00A81EBE" w:rsidP="00A71475">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D10B199" w14:textId="77777777" w:rsidR="00A81EBE" w:rsidRPr="001662C6" w:rsidRDefault="00A81EBE" w:rsidP="00A71475">
            <w:pPr>
              <w:pStyle w:val="TAL"/>
              <w:jc w:val="center"/>
              <w:rPr>
                <w:lang w:eastAsia="zh-CN"/>
              </w:rPr>
            </w:pPr>
            <w:r w:rsidRPr="001662C6">
              <w:rPr>
                <w:lang w:eastAsia="en-GB"/>
              </w:rPr>
              <w:t>-</w:t>
            </w:r>
          </w:p>
        </w:tc>
      </w:tr>
      <w:tr w:rsidR="00A81EBE" w:rsidRPr="001662C6" w14:paraId="035D51B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31C72" w14:textId="77777777" w:rsidR="00A81EBE" w:rsidRPr="001662C6" w:rsidRDefault="00A81EBE" w:rsidP="00A71475">
            <w:pPr>
              <w:keepNext/>
              <w:keepLines/>
              <w:spacing w:after="0"/>
              <w:rPr>
                <w:rFonts w:ascii="Arial" w:eastAsia="SimSun"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5D470992" w14:textId="77777777" w:rsidR="00A81EBE" w:rsidRPr="001662C6" w:rsidRDefault="00A81EBE" w:rsidP="00A71475">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946FCCF" w14:textId="77777777" w:rsidR="00A81EBE" w:rsidRPr="001662C6" w:rsidRDefault="00A81EBE" w:rsidP="00A71475">
            <w:pPr>
              <w:keepNext/>
              <w:keepLines/>
              <w:spacing w:after="0"/>
              <w:jc w:val="center"/>
              <w:rPr>
                <w:rFonts w:ascii="Arial" w:hAnsi="Arial"/>
                <w:sz w:val="18"/>
              </w:rPr>
            </w:pPr>
            <w:r w:rsidRPr="001662C6">
              <w:rPr>
                <w:rFonts w:ascii="Arial" w:hAnsi="Arial"/>
                <w:sz w:val="18"/>
              </w:rPr>
              <w:t>-</w:t>
            </w:r>
          </w:p>
        </w:tc>
      </w:tr>
      <w:tr w:rsidR="00A81EBE" w:rsidRPr="001662C6" w14:paraId="0B8D5D2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49C05" w14:textId="77777777" w:rsidR="00A81EBE" w:rsidRPr="001662C6" w:rsidRDefault="00A81EBE" w:rsidP="00A71475">
            <w:pPr>
              <w:keepNext/>
              <w:keepLines/>
              <w:spacing w:after="0"/>
              <w:rPr>
                <w:rFonts w:ascii="Arial" w:eastAsia="SimSun" w:hAnsi="Arial"/>
                <w:b/>
                <w:i/>
                <w:sz w:val="18"/>
              </w:rPr>
            </w:pPr>
            <w:r w:rsidRPr="001662C6">
              <w:rPr>
                <w:rFonts w:ascii="Arial" w:hAnsi="Arial"/>
                <w:b/>
                <w:i/>
                <w:sz w:val="18"/>
              </w:rPr>
              <w:t>drb-TypeSplit</w:t>
            </w:r>
          </w:p>
          <w:p w14:paraId="67B22AAE" w14:textId="77777777" w:rsidR="00A81EBE" w:rsidRPr="001662C6" w:rsidRDefault="00A81EBE" w:rsidP="00A71475">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91C3E43" w14:textId="77777777" w:rsidR="00A81EBE" w:rsidRPr="001662C6" w:rsidRDefault="00A81EBE" w:rsidP="00A71475">
            <w:pPr>
              <w:pStyle w:val="TAL"/>
              <w:jc w:val="center"/>
              <w:rPr>
                <w:lang w:eastAsia="zh-CN"/>
              </w:rPr>
            </w:pPr>
            <w:r w:rsidRPr="001662C6">
              <w:t>-</w:t>
            </w:r>
          </w:p>
        </w:tc>
      </w:tr>
      <w:tr w:rsidR="00A81EBE" w:rsidRPr="001662C6" w14:paraId="1FEE1E3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B0EE3" w14:textId="77777777" w:rsidR="00A81EBE" w:rsidRPr="001662C6" w:rsidRDefault="00A81EBE" w:rsidP="00A71475">
            <w:pPr>
              <w:pStyle w:val="TAL"/>
              <w:rPr>
                <w:b/>
                <w:i/>
                <w:lang w:eastAsia="zh-CN"/>
              </w:rPr>
            </w:pPr>
            <w:r w:rsidRPr="001662C6">
              <w:rPr>
                <w:b/>
                <w:i/>
                <w:lang w:eastAsia="zh-CN"/>
              </w:rPr>
              <w:t>dtm</w:t>
            </w:r>
          </w:p>
          <w:p w14:paraId="79B6E803" w14:textId="77777777" w:rsidR="00A81EBE" w:rsidRPr="001662C6" w:rsidRDefault="00A81EBE" w:rsidP="00A71475">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8EFBB37" w14:textId="77777777" w:rsidR="00A81EBE" w:rsidRPr="001662C6" w:rsidRDefault="00A81EBE" w:rsidP="00A71475">
            <w:pPr>
              <w:pStyle w:val="TAL"/>
              <w:jc w:val="center"/>
              <w:rPr>
                <w:lang w:eastAsia="zh-CN"/>
              </w:rPr>
            </w:pPr>
            <w:r w:rsidRPr="001662C6">
              <w:rPr>
                <w:lang w:eastAsia="zh-CN"/>
              </w:rPr>
              <w:t>-</w:t>
            </w:r>
          </w:p>
        </w:tc>
      </w:tr>
      <w:tr w:rsidR="00A81EBE" w:rsidRPr="001662C6" w14:paraId="00F9297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094FB1" w14:textId="77777777" w:rsidR="00A81EBE" w:rsidRPr="001662C6" w:rsidRDefault="00A81EBE" w:rsidP="00A71475">
            <w:pPr>
              <w:pStyle w:val="TAL"/>
              <w:rPr>
                <w:b/>
                <w:i/>
              </w:rPr>
            </w:pPr>
            <w:r w:rsidRPr="001662C6">
              <w:rPr>
                <w:b/>
                <w:i/>
              </w:rPr>
              <w:t>dummy</w:t>
            </w:r>
          </w:p>
          <w:p w14:paraId="3942DF84" w14:textId="77777777" w:rsidR="00A81EBE" w:rsidRPr="001662C6" w:rsidRDefault="00A81EBE" w:rsidP="00A71475">
            <w:pPr>
              <w:pStyle w:val="TAL"/>
              <w:rPr>
                <w:lang w:eastAsia="zh-CN"/>
              </w:rPr>
            </w:pPr>
            <w:r w:rsidRPr="001662C6">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8596DB" w14:textId="77777777" w:rsidR="00A81EBE" w:rsidRPr="001662C6" w:rsidRDefault="00A81EBE" w:rsidP="00A71475">
            <w:pPr>
              <w:pStyle w:val="TAL"/>
              <w:jc w:val="center"/>
              <w:rPr>
                <w:lang w:eastAsia="zh-CN"/>
              </w:rPr>
            </w:pPr>
            <w:r w:rsidRPr="001662C6">
              <w:rPr>
                <w:lang w:eastAsia="zh-CN"/>
              </w:rPr>
              <w:t>-</w:t>
            </w:r>
          </w:p>
        </w:tc>
      </w:tr>
      <w:tr w:rsidR="00A81EBE" w:rsidRPr="001662C6" w14:paraId="2382A86D" w14:textId="77777777" w:rsidTr="00A7147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1B8DF98" w14:textId="77777777" w:rsidR="00A81EBE" w:rsidRPr="001662C6" w:rsidRDefault="00A81EBE" w:rsidP="00A71475">
            <w:pPr>
              <w:pStyle w:val="TAL"/>
              <w:rPr>
                <w:b/>
                <w:bCs/>
                <w:i/>
                <w:noProof/>
                <w:lang w:eastAsia="en-GB"/>
              </w:rPr>
            </w:pPr>
            <w:r w:rsidRPr="001662C6">
              <w:rPr>
                <w:b/>
                <w:bCs/>
                <w:i/>
                <w:noProof/>
                <w:lang w:eastAsia="en-GB"/>
              </w:rPr>
              <w:t>earlyData-UP</w:t>
            </w:r>
          </w:p>
          <w:p w14:paraId="5C66C5DA" w14:textId="77777777" w:rsidR="00A81EBE" w:rsidRPr="001662C6" w:rsidRDefault="00A81EBE" w:rsidP="00A71475">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DC1165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09BA372" w14:textId="77777777" w:rsidTr="00A7147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68426A7" w14:textId="77777777" w:rsidR="00A81EBE" w:rsidRPr="001662C6" w:rsidRDefault="00A81EBE" w:rsidP="00A71475">
            <w:pPr>
              <w:pStyle w:val="TAL"/>
              <w:rPr>
                <w:b/>
                <w:i/>
                <w:lang w:eastAsia="en-GB"/>
              </w:rPr>
            </w:pPr>
            <w:r w:rsidRPr="001662C6">
              <w:rPr>
                <w:b/>
                <w:i/>
                <w:lang w:eastAsia="en-GB"/>
              </w:rPr>
              <w:t>earlyData-UP-5GC</w:t>
            </w:r>
          </w:p>
          <w:p w14:paraId="76CBB253" w14:textId="77777777" w:rsidR="00A81EBE" w:rsidRPr="001662C6" w:rsidRDefault="00A81EBE" w:rsidP="00A71475">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F851C4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41A2265" w14:textId="77777777" w:rsidTr="00A7147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DDA0E6D" w14:textId="77777777" w:rsidR="00A81EBE" w:rsidRPr="001662C6" w:rsidRDefault="00A81EBE" w:rsidP="00A71475">
            <w:pPr>
              <w:pStyle w:val="TAL"/>
              <w:rPr>
                <w:b/>
                <w:bCs/>
                <w:i/>
                <w:noProof/>
                <w:lang w:eastAsia="en-GB"/>
              </w:rPr>
            </w:pPr>
            <w:r w:rsidRPr="001662C6">
              <w:rPr>
                <w:b/>
                <w:bCs/>
                <w:i/>
                <w:noProof/>
                <w:lang w:eastAsia="en-GB"/>
              </w:rPr>
              <w:t>earlySecurityReactivation</w:t>
            </w:r>
          </w:p>
          <w:p w14:paraId="1168466A" w14:textId="77777777" w:rsidR="00A81EBE" w:rsidRPr="001662C6" w:rsidRDefault="00A81EBE" w:rsidP="00A71475">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86209AD" w14:textId="77777777" w:rsidR="00A81EBE" w:rsidRPr="001662C6" w:rsidRDefault="00A81EBE" w:rsidP="00A71475">
            <w:pPr>
              <w:pStyle w:val="TAL"/>
              <w:jc w:val="center"/>
              <w:rPr>
                <w:bCs/>
                <w:noProof/>
                <w:lang w:eastAsia="en-GB"/>
              </w:rPr>
            </w:pPr>
            <w:r w:rsidRPr="001662C6">
              <w:rPr>
                <w:lang w:eastAsia="en-GB"/>
              </w:rPr>
              <w:t>-</w:t>
            </w:r>
          </w:p>
        </w:tc>
      </w:tr>
      <w:tr w:rsidR="00A81EBE" w:rsidRPr="001662C6" w14:paraId="2AAA923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6296C" w14:textId="77777777" w:rsidR="00A81EBE" w:rsidRPr="001662C6" w:rsidRDefault="00A81EBE" w:rsidP="00A71475">
            <w:pPr>
              <w:pStyle w:val="TAL"/>
              <w:rPr>
                <w:b/>
                <w:i/>
                <w:lang w:eastAsia="en-GB"/>
              </w:rPr>
            </w:pPr>
            <w:r w:rsidRPr="001662C6">
              <w:rPr>
                <w:b/>
                <w:i/>
                <w:lang w:eastAsia="en-GB"/>
              </w:rPr>
              <w:t>e-CSFB-1XRTT</w:t>
            </w:r>
          </w:p>
          <w:p w14:paraId="068FFEF0" w14:textId="77777777" w:rsidR="00A81EBE" w:rsidRPr="001662C6" w:rsidDel="00C220DB" w:rsidRDefault="00A81EBE" w:rsidP="00A71475">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D33E379" w14:textId="77777777" w:rsidR="00A81EBE" w:rsidRPr="001662C6" w:rsidRDefault="00A81EBE" w:rsidP="00A71475">
            <w:pPr>
              <w:pStyle w:val="TAL"/>
              <w:jc w:val="center"/>
              <w:rPr>
                <w:lang w:eastAsia="en-GB"/>
              </w:rPr>
            </w:pPr>
            <w:r w:rsidRPr="001662C6">
              <w:rPr>
                <w:lang w:eastAsia="en-GB"/>
              </w:rPr>
              <w:t>Yes</w:t>
            </w:r>
          </w:p>
        </w:tc>
      </w:tr>
      <w:tr w:rsidR="00A81EBE" w:rsidRPr="001662C6" w14:paraId="426C9AD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73797" w14:textId="77777777" w:rsidR="00A81EBE" w:rsidRPr="001662C6" w:rsidRDefault="00A81EBE" w:rsidP="00A71475">
            <w:pPr>
              <w:pStyle w:val="TAL"/>
              <w:rPr>
                <w:b/>
                <w:bCs/>
                <w:i/>
                <w:noProof/>
                <w:lang w:eastAsia="zh-CN"/>
              </w:rPr>
            </w:pPr>
            <w:r w:rsidRPr="001662C6">
              <w:rPr>
                <w:b/>
                <w:i/>
                <w:lang w:eastAsia="zh-CN"/>
              </w:rPr>
              <w:t>e-CSFB-ConcPS-Mob1XRTT</w:t>
            </w:r>
          </w:p>
          <w:p w14:paraId="4BDC9B3C" w14:textId="77777777" w:rsidR="00A81EBE" w:rsidRPr="001662C6" w:rsidDel="00C220DB" w:rsidRDefault="00A81EBE" w:rsidP="00A71475">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93C1E8B"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1111341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DA9" w14:textId="77777777" w:rsidR="00A81EBE" w:rsidRPr="001662C6" w:rsidRDefault="00A81EBE" w:rsidP="00A71475">
            <w:pPr>
              <w:pStyle w:val="TAL"/>
              <w:rPr>
                <w:b/>
                <w:i/>
                <w:lang w:eastAsia="en-GB"/>
              </w:rPr>
            </w:pPr>
            <w:r w:rsidRPr="001662C6">
              <w:rPr>
                <w:b/>
                <w:i/>
                <w:lang w:eastAsia="en-GB"/>
              </w:rPr>
              <w:t>e-CSFB-dual-1XRTT</w:t>
            </w:r>
          </w:p>
          <w:p w14:paraId="7AB07EE2" w14:textId="77777777" w:rsidR="00A81EBE" w:rsidRPr="001662C6" w:rsidRDefault="00A81EBE" w:rsidP="00A71475">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00092EB" w14:textId="77777777" w:rsidR="00A81EBE" w:rsidRPr="001662C6" w:rsidRDefault="00A81EBE" w:rsidP="00A71475">
            <w:pPr>
              <w:pStyle w:val="TAL"/>
              <w:jc w:val="center"/>
              <w:rPr>
                <w:lang w:eastAsia="en-GB"/>
              </w:rPr>
            </w:pPr>
            <w:r w:rsidRPr="001662C6">
              <w:rPr>
                <w:lang w:eastAsia="en-GB"/>
              </w:rPr>
              <w:t>Yes</w:t>
            </w:r>
          </w:p>
        </w:tc>
      </w:tr>
      <w:tr w:rsidR="00A81EBE" w:rsidRPr="001662C6" w14:paraId="1B958E4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80D5A" w14:textId="77777777" w:rsidR="00A81EBE" w:rsidRPr="001662C6" w:rsidRDefault="00A81EBE" w:rsidP="00A71475">
            <w:pPr>
              <w:pStyle w:val="TAL"/>
              <w:rPr>
                <w:b/>
                <w:bCs/>
                <w:i/>
                <w:noProof/>
                <w:lang w:eastAsia="zh-CN"/>
              </w:rPr>
            </w:pPr>
            <w:r w:rsidRPr="001662C6">
              <w:rPr>
                <w:b/>
                <w:bCs/>
                <w:i/>
                <w:noProof/>
                <w:lang w:eastAsia="zh-CN"/>
              </w:rPr>
              <w:t>e-HARQ-Pattern-FDD</w:t>
            </w:r>
          </w:p>
          <w:p w14:paraId="3BF51BF9" w14:textId="77777777" w:rsidR="00A81EBE" w:rsidRPr="001662C6" w:rsidRDefault="00A81EBE" w:rsidP="00A71475">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53EF6F9" w14:textId="77777777" w:rsidR="00A81EBE" w:rsidRPr="001662C6" w:rsidRDefault="00A81EBE" w:rsidP="00A71475">
            <w:pPr>
              <w:pStyle w:val="TAL"/>
              <w:jc w:val="center"/>
              <w:rPr>
                <w:lang w:eastAsia="en-GB"/>
              </w:rPr>
            </w:pPr>
            <w:r w:rsidRPr="001662C6">
              <w:rPr>
                <w:lang w:eastAsia="zh-CN"/>
              </w:rPr>
              <w:t>Yes</w:t>
            </w:r>
          </w:p>
        </w:tc>
      </w:tr>
      <w:tr w:rsidR="00A81EBE" w:rsidRPr="001662C6" w14:paraId="3102764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092EF" w14:textId="77777777" w:rsidR="00A81EBE" w:rsidRPr="001662C6" w:rsidRDefault="00A81EBE" w:rsidP="00A71475">
            <w:pPr>
              <w:pStyle w:val="TAL"/>
              <w:rPr>
                <w:b/>
                <w:i/>
              </w:rPr>
            </w:pPr>
            <w:r w:rsidRPr="001662C6">
              <w:rPr>
                <w:b/>
                <w:i/>
              </w:rPr>
              <w:t>ehc</w:t>
            </w:r>
          </w:p>
          <w:p w14:paraId="0691C3CD" w14:textId="77777777" w:rsidR="00A81EBE" w:rsidRPr="001662C6" w:rsidRDefault="00A81EBE" w:rsidP="00A71475">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2111554F" w14:textId="77777777" w:rsidR="00A81EBE" w:rsidRPr="001662C6" w:rsidRDefault="00A81EBE" w:rsidP="00A71475">
            <w:pPr>
              <w:pStyle w:val="TAL"/>
              <w:jc w:val="center"/>
              <w:rPr>
                <w:lang w:eastAsia="zh-CN"/>
              </w:rPr>
            </w:pPr>
            <w:r w:rsidRPr="001662C6">
              <w:rPr>
                <w:lang w:eastAsia="zh-CN"/>
              </w:rPr>
              <w:t>No</w:t>
            </w:r>
          </w:p>
        </w:tc>
      </w:tr>
      <w:tr w:rsidR="00A81EBE" w:rsidRPr="001662C6" w14:paraId="25896C0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FDBE1" w14:textId="77777777" w:rsidR="00A81EBE" w:rsidRPr="001662C6" w:rsidRDefault="00A81EBE" w:rsidP="00A71475">
            <w:pPr>
              <w:pStyle w:val="TAL"/>
              <w:rPr>
                <w:b/>
                <w:i/>
              </w:rPr>
            </w:pPr>
            <w:r w:rsidRPr="001662C6">
              <w:rPr>
                <w:b/>
                <w:i/>
              </w:rPr>
              <w:t>eLCID-Support</w:t>
            </w:r>
          </w:p>
          <w:p w14:paraId="32232406" w14:textId="77777777" w:rsidR="00A81EBE" w:rsidRPr="001662C6" w:rsidRDefault="00A81EBE" w:rsidP="00A71475">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29D97E" w14:textId="77777777" w:rsidR="00A81EBE" w:rsidRPr="001662C6" w:rsidRDefault="00A81EBE" w:rsidP="00A71475">
            <w:pPr>
              <w:pStyle w:val="TAL"/>
              <w:jc w:val="center"/>
              <w:rPr>
                <w:lang w:eastAsia="zh-CN"/>
              </w:rPr>
            </w:pPr>
            <w:r w:rsidRPr="001662C6">
              <w:rPr>
                <w:lang w:eastAsia="zh-CN"/>
              </w:rPr>
              <w:t>-</w:t>
            </w:r>
          </w:p>
        </w:tc>
      </w:tr>
      <w:tr w:rsidR="00A81EBE" w:rsidRPr="001662C6" w14:paraId="1657FDC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2E7D2" w14:textId="77777777" w:rsidR="00A81EBE" w:rsidRPr="001662C6" w:rsidRDefault="00A81EBE" w:rsidP="00A71475">
            <w:pPr>
              <w:pStyle w:val="TAL"/>
              <w:rPr>
                <w:b/>
                <w:i/>
              </w:rPr>
            </w:pPr>
            <w:r w:rsidRPr="001662C6">
              <w:rPr>
                <w:b/>
                <w:i/>
              </w:rPr>
              <w:t>emptyUnicastRegion</w:t>
            </w:r>
          </w:p>
          <w:p w14:paraId="1E842681" w14:textId="77777777" w:rsidR="00A81EBE" w:rsidRPr="001662C6" w:rsidRDefault="00A81EBE" w:rsidP="00A71475">
            <w:pPr>
              <w:pStyle w:val="TAL"/>
              <w:rPr>
                <w:b/>
                <w:i/>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C5D3B7" w14:textId="77777777" w:rsidR="00A81EBE" w:rsidRPr="001662C6" w:rsidRDefault="00A81EBE" w:rsidP="00A71475">
            <w:pPr>
              <w:pStyle w:val="TAL"/>
              <w:jc w:val="center"/>
              <w:rPr>
                <w:lang w:eastAsia="zh-CN"/>
              </w:rPr>
            </w:pPr>
            <w:r w:rsidRPr="001662C6">
              <w:rPr>
                <w:lang w:eastAsia="zh-CN"/>
              </w:rPr>
              <w:t>No</w:t>
            </w:r>
          </w:p>
        </w:tc>
      </w:tr>
      <w:tr w:rsidR="00A81EBE" w:rsidRPr="001662C6" w14:paraId="741221D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09802" w14:textId="77777777" w:rsidR="00A81EBE" w:rsidRPr="001662C6" w:rsidRDefault="00A81EBE" w:rsidP="00A71475">
            <w:pPr>
              <w:pStyle w:val="TAL"/>
              <w:rPr>
                <w:b/>
                <w:i/>
                <w:kern w:val="2"/>
              </w:rPr>
            </w:pPr>
            <w:r w:rsidRPr="001662C6">
              <w:rPr>
                <w:b/>
                <w:i/>
                <w:kern w:val="2"/>
              </w:rPr>
              <w:t>en-DC</w:t>
            </w:r>
          </w:p>
          <w:p w14:paraId="39C46C34" w14:textId="77777777" w:rsidR="00A81EBE" w:rsidRPr="001662C6" w:rsidRDefault="00A81EBE" w:rsidP="00A71475">
            <w:pPr>
              <w:pStyle w:val="TAL"/>
              <w:rPr>
                <w:rFonts w:eastAsia="SimSun"/>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7DAD0" w14:textId="77777777" w:rsidR="00A81EBE" w:rsidRPr="001662C6" w:rsidRDefault="00A81EBE" w:rsidP="00A71475">
            <w:pPr>
              <w:pStyle w:val="TAL"/>
              <w:jc w:val="center"/>
              <w:rPr>
                <w:rFonts w:eastAsia="SimSun"/>
                <w:noProof/>
                <w:lang w:eastAsia="zh-CN"/>
              </w:rPr>
            </w:pPr>
            <w:r w:rsidRPr="001662C6">
              <w:rPr>
                <w:rFonts w:eastAsia="SimSun"/>
                <w:noProof/>
                <w:lang w:eastAsia="zh-CN"/>
              </w:rPr>
              <w:t>-</w:t>
            </w:r>
          </w:p>
        </w:tc>
      </w:tr>
      <w:tr w:rsidR="00A81EBE" w:rsidRPr="001662C6" w14:paraId="677B642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86155"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b/>
                <w:i/>
                <w:sz w:val="18"/>
                <w:szCs w:val="18"/>
              </w:rPr>
              <w:t>endingDwPTS</w:t>
            </w:r>
          </w:p>
          <w:p w14:paraId="34AAF763" w14:textId="77777777" w:rsidR="00A81EBE" w:rsidRPr="001662C6" w:rsidRDefault="00A81EBE" w:rsidP="00A71475">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E14E09" w14:textId="77777777" w:rsidR="00A81EBE" w:rsidRPr="001662C6" w:rsidRDefault="00A81EBE" w:rsidP="00A71475">
            <w:pPr>
              <w:pStyle w:val="TAL"/>
              <w:jc w:val="center"/>
              <w:rPr>
                <w:lang w:eastAsia="zh-CN"/>
              </w:rPr>
            </w:pPr>
            <w:r w:rsidRPr="001662C6">
              <w:rPr>
                <w:lang w:eastAsia="zh-CN"/>
              </w:rPr>
              <w:t>-</w:t>
            </w:r>
          </w:p>
        </w:tc>
      </w:tr>
      <w:tr w:rsidR="00A81EBE" w:rsidRPr="001662C6" w14:paraId="5E1AC1A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EA89B"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b/>
                <w:i/>
                <w:sz w:val="18"/>
                <w:szCs w:val="18"/>
              </w:rPr>
              <w:t>Enhanced-4TxCodebook</w:t>
            </w:r>
          </w:p>
          <w:p w14:paraId="4456F3C3" w14:textId="77777777" w:rsidR="00A81EBE" w:rsidRPr="001662C6" w:rsidRDefault="00A81EBE" w:rsidP="00A71475">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2552F" w14:textId="77777777" w:rsidR="00A81EBE" w:rsidRPr="001662C6" w:rsidRDefault="00A81EBE" w:rsidP="00A71475">
            <w:pPr>
              <w:pStyle w:val="TAL"/>
              <w:jc w:val="center"/>
              <w:rPr>
                <w:lang w:eastAsia="zh-CN"/>
              </w:rPr>
            </w:pPr>
            <w:r w:rsidRPr="001662C6">
              <w:rPr>
                <w:bCs/>
                <w:noProof/>
                <w:lang w:eastAsia="en-GB"/>
              </w:rPr>
              <w:t>No</w:t>
            </w:r>
          </w:p>
        </w:tc>
      </w:tr>
      <w:tr w:rsidR="00A81EBE" w:rsidRPr="001662C6" w14:paraId="624114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39B0D" w14:textId="77777777" w:rsidR="00A81EBE" w:rsidRPr="001662C6" w:rsidRDefault="00A81EBE" w:rsidP="00A71475">
            <w:pPr>
              <w:pStyle w:val="TAL"/>
              <w:rPr>
                <w:b/>
                <w:i/>
                <w:noProof/>
                <w:lang w:eastAsia="en-GB"/>
              </w:rPr>
            </w:pPr>
            <w:r w:rsidRPr="001662C6">
              <w:rPr>
                <w:b/>
                <w:i/>
                <w:noProof/>
                <w:lang w:eastAsia="en-GB"/>
              </w:rPr>
              <w:t>enhancedDualLayerTDD</w:t>
            </w:r>
          </w:p>
          <w:p w14:paraId="2AE01FD6" w14:textId="77777777" w:rsidR="00A81EBE" w:rsidRPr="001662C6" w:rsidRDefault="00A81EBE" w:rsidP="00A71475">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320D9C" w14:textId="77777777" w:rsidR="00A81EBE" w:rsidRPr="001662C6" w:rsidRDefault="00A81EBE" w:rsidP="00A71475">
            <w:pPr>
              <w:pStyle w:val="TAL"/>
              <w:jc w:val="center"/>
              <w:rPr>
                <w:noProof/>
                <w:lang w:eastAsia="en-GB"/>
              </w:rPr>
            </w:pPr>
            <w:r w:rsidRPr="001662C6">
              <w:rPr>
                <w:noProof/>
                <w:lang w:eastAsia="en-GB"/>
              </w:rPr>
              <w:t>-</w:t>
            </w:r>
          </w:p>
        </w:tc>
      </w:tr>
      <w:tr w:rsidR="00A81EBE" w:rsidRPr="001662C6" w14:paraId="7227E24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4211E" w14:textId="77777777" w:rsidR="00A81EBE" w:rsidRPr="001662C6" w:rsidRDefault="00A81EBE" w:rsidP="00A71475">
            <w:pPr>
              <w:pStyle w:val="TAL"/>
              <w:rPr>
                <w:b/>
                <w:i/>
                <w:noProof/>
                <w:lang w:eastAsia="en-GB"/>
              </w:rPr>
            </w:pPr>
            <w:r w:rsidRPr="001662C6">
              <w:rPr>
                <w:b/>
                <w:i/>
                <w:noProof/>
                <w:lang w:eastAsia="en-GB"/>
              </w:rPr>
              <w:t>ePDCCH</w:t>
            </w:r>
          </w:p>
          <w:p w14:paraId="0037730A" w14:textId="77777777" w:rsidR="00A81EBE" w:rsidRPr="001662C6" w:rsidRDefault="00A81EBE" w:rsidP="00A71475">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A44F2EA" w14:textId="77777777" w:rsidR="00A81EBE" w:rsidRPr="001662C6" w:rsidRDefault="00A81EBE" w:rsidP="00A71475">
            <w:pPr>
              <w:pStyle w:val="TAL"/>
              <w:jc w:val="center"/>
              <w:rPr>
                <w:noProof/>
                <w:lang w:eastAsia="en-GB"/>
              </w:rPr>
            </w:pPr>
            <w:r w:rsidRPr="001662C6">
              <w:rPr>
                <w:noProof/>
                <w:lang w:eastAsia="en-GB"/>
              </w:rPr>
              <w:t>Yes</w:t>
            </w:r>
          </w:p>
        </w:tc>
      </w:tr>
      <w:tr w:rsidR="00A81EBE" w:rsidRPr="001662C6" w14:paraId="43186A9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FF1BD" w14:textId="77777777" w:rsidR="00A81EBE" w:rsidRPr="001662C6" w:rsidRDefault="00A81EBE" w:rsidP="00A71475">
            <w:pPr>
              <w:pStyle w:val="TAL"/>
              <w:rPr>
                <w:b/>
                <w:i/>
                <w:noProof/>
                <w:lang w:eastAsia="en-GB"/>
              </w:rPr>
            </w:pPr>
            <w:r w:rsidRPr="001662C6">
              <w:rPr>
                <w:b/>
                <w:i/>
                <w:noProof/>
                <w:lang w:eastAsia="en-GB"/>
              </w:rPr>
              <w:t>epdcch-SPT-differentCells</w:t>
            </w:r>
          </w:p>
          <w:p w14:paraId="0789D1EE" w14:textId="77777777" w:rsidR="00A81EBE" w:rsidRPr="001662C6" w:rsidRDefault="00A81EBE" w:rsidP="00A71475">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474B16" w14:textId="77777777" w:rsidR="00A81EBE" w:rsidRPr="001662C6" w:rsidRDefault="00A81EBE" w:rsidP="00A71475">
            <w:pPr>
              <w:pStyle w:val="TAL"/>
              <w:jc w:val="center"/>
              <w:rPr>
                <w:noProof/>
                <w:lang w:eastAsia="en-GB"/>
              </w:rPr>
            </w:pPr>
            <w:r w:rsidRPr="001662C6">
              <w:rPr>
                <w:noProof/>
                <w:lang w:eastAsia="en-GB"/>
              </w:rPr>
              <w:t>Yes</w:t>
            </w:r>
          </w:p>
        </w:tc>
      </w:tr>
      <w:tr w:rsidR="00A81EBE" w:rsidRPr="001662C6" w14:paraId="33511B0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E6718" w14:textId="77777777" w:rsidR="00A81EBE" w:rsidRPr="001662C6" w:rsidRDefault="00A81EBE" w:rsidP="00A71475">
            <w:pPr>
              <w:pStyle w:val="TAL"/>
              <w:rPr>
                <w:b/>
                <w:i/>
                <w:noProof/>
                <w:lang w:eastAsia="en-GB"/>
              </w:rPr>
            </w:pPr>
            <w:r w:rsidRPr="001662C6">
              <w:rPr>
                <w:b/>
                <w:i/>
                <w:noProof/>
                <w:lang w:eastAsia="en-GB"/>
              </w:rPr>
              <w:lastRenderedPageBreak/>
              <w:t>epdcch-STTI-differentCells</w:t>
            </w:r>
          </w:p>
          <w:p w14:paraId="1585D2B2" w14:textId="77777777" w:rsidR="00A81EBE" w:rsidRPr="001662C6" w:rsidRDefault="00A81EBE" w:rsidP="00A71475">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9F0BB5F" w14:textId="77777777" w:rsidR="00A81EBE" w:rsidRPr="001662C6" w:rsidRDefault="00A81EBE" w:rsidP="00A71475">
            <w:pPr>
              <w:pStyle w:val="TAL"/>
              <w:jc w:val="center"/>
              <w:rPr>
                <w:noProof/>
                <w:lang w:eastAsia="en-GB"/>
              </w:rPr>
            </w:pPr>
            <w:r w:rsidRPr="001662C6">
              <w:rPr>
                <w:noProof/>
                <w:lang w:eastAsia="en-GB"/>
              </w:rPr>
              <w:t>Yes</w:t>
            </w:r>
          </w:p>
        </w:tc>
      </w:tr>
      <w:tr w:rsidR="00A81EBE" w:rsidRPr="001662C6" w14:paraId="7D4530F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5D9FE" w14:textId="77777777" w:rsidR="00A81EBE" w:rsidRPr="001662C6" w:rsidRDefault="00A81EBE" w:rsidP="00A71475">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F08BCF1" w14:textId="77777777" w:rsidR="00A81EBE" w:rsidRPr="001662C6" w:rsidRDefault="00A81EBE" w:rsidP="00A71475">
            <w:pPr>
              <w:pStyle w:val="TAL"/>
              <w:jc w:val="center"/>
              <w:rPr>
                <w:noProof/>
                <w:lang w:eastAsia="en-GB"/>
              </w:rPr>
            </w:pPr>
            <w:r w:rsidRPr="001662C6">
              <w:rPr>
                <w:noProof/>
                <w:lang w:eastAsia="en-GB"/>
              </w:rPr>
              <w:t>Y</w:t>
            </w:r>
            <w:r w:rsidRPr="001662C6">
              <w:rPr>
                <w:lang w:eastAsia="en-GB"/>
              </w:rPr>
              <w:t>es</w:t>
            </w:r>
          </w:p>
        </w:tc>
      </w:tr>
      <w:tr w:rsidR="00A81EBE" w:rsidRPr="001662C6" w14:paraId="63EE9A9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404D0" w14:textId="77777777" w:rsidR="00A81EBE" w:rsidRPr="001662C6" w:rsidRDefault="00A81EBE" w:rsidP="00A71475">
            <w:pPr>
              <w:pStyle w:val="TAL"/>
              <w:rPr>
                <w:b/>
                <w:i/>
                <w:lang w:eastAsia="zh-CN"/>
              </w:rPr>
            </w:pPr>
            <w:r w:rsidRPr="001662C6">
              <w:rPr>
                <w:b/>
                <w:i/>
                <w:lang w:eastAsia="zh-CN"/>
              </w:rPr>
              <w:t>e-RedirectionUTRA-TDD</w:t>
            </w:r>
          </w:p>
          <w:p w14:paraId="17E9894A" w14:textId="77777777" w:rsidR="00A81EBE" w:rsidRPr="001662C6" w:rsidRDefault="00A81EBE" w:rsidP="00A71475">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5449AAB"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4B420440"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AC7DAC" w14:textId="77777777" w:rsidR="00A81EBE" w:rsidRPr="001662C6" w:rsidRDefault="00A81EBE" w:rsidP="00A71475">
            <w:pPr>
              <w:pStyle w:val="TAL"/>
              <w:rPr>
                <w:b/>
                <w:i/>
                <w:lang w:eastAsia="en-GB"/>
              </w:rPr>
            </w:pPr>
            <w:r w:rsidRPr="001662C6">
              <w:rPr>
                <w:b/>
                <w:i/>
                <w:lang w:eastAsia="en-GB"/>
              </w:rPr>
              <w:t>etws-CMAS-RxInConnCE-ModeA, etws-CMAS-RxInConn</w:t>
            </w:r>
          </w:p>
          <w:p w14:paraId="1B5E16E3" w14:textId="77777777" w:rsidR="00A81EBE" w:rsidRPr="001662C6" w:rsidRDefault="00A81EBE" w:rsidP="00A71475">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3A0CF6C"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1603D4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9F6EC" w14:textId="77777777" w:rsidR="00A81EBE" w:rsidRPr="001662C6" w:rsidRDefault="00A81EBE" w:rsidP="00A71475">
            <w:pPr>
              <w:pStyle w:val="TAL"/>
              <w:rPr>
                <w:b/>
                <w:i/>
                <w:lang w:eastAsia="zh-CN"/>
              </w:rPr>
            </w:pPr>
            <w:r w:rsidRPr="001662C6">
              <w:rPr>
                <w:b/>
                <w:i/>
                <w:lang w:eastAsia="zh-CN"/>
              </w:rPr>
              <w:t>eutra-5GC</w:t>
            </w:r>
          </w:p>
          <w:p w14:paraId="19729640" w14:textId="77777777" w:rsidR="00A81EBE" w:rsidRPr="001662C6" w:rsidRDefault="00A81EBE" w:rsidP="00A71475">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BFAD8E9" w14:textId="77777777" w:rsidR="00A81EBE" w:rsidRPr="001662C6" w:rsidRDefault="00A81EBE" w:rsidP="00A71475">
            <w:pPr>
              <w:pStyle w:val="TAL"/>
              <w:jc w:val="center"/>
              <w:rPr>
                <w:lang w:eastAsia="zh-CN"/>
              </w:rPr>
            </w:pPr>
            <w:r w:rsidRPr="001662C6">
              <w:rPr>
                <w:lang w:eastAsia="zh-CN"/>
              </w:rPr>
              <w:t>Yes</w:t>
            </w:r>
          </w:p>
        </w:tc>
      </w:tr>
      <w:tr w:rsidR="00A81EBE" w:rsidRPr="001662C6" w14:paraId="6EA4D4F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CD14C" w14:textId="77777777" w:rsidR="00A81EBE" w:rsidRPr="001662C6" w:rsidRDefault="00A81EBE" w:rsidP="00A71475">
            <w:pPr>
              <w:pStyle w:val="TAL"/>
              <w:rPr>
                <w:b/>
                <w:i/>
                <w:lang w:eastAsia="zh-CN"/>
              </w:rPr>
            </w:pPr>
            <w:r w:rsidRPr="001662C6">
              <w:rPr>
                <w:b/>
                <w:i/>
                <w:lang w:eastAsia="zh-CN"/>
              </w:rPr>
              <w:t>eutra-5GC-HO-ToNR-FDD-FR1</w:t>
            </w:r>
          </w:p>
          <w:p w14:paraId="00962309" w14:textId="77777777" w:rsidR="00A81EBE" w:rsidRPr="001662C6" w:rsidRDefault="00A81EBE" w:rsidP="00A71475">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ACABC41"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355F042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BEF46" w14:textId="77777777" w:rsidR="00A81EBE" w:rsidRPr="001662C6" w:rsidRDefault="00A81EBE" w:rsidP="00A71475">
            <w:pPr>
              <w:pStyle w:val="TAL"/>
              <w:rPr>
                <w:b/>
                <w:i/>
                <w:lang w:eastAsia="zh-CN"/>
              </w:rPr>
            </w:pPr>
            <w:r w:rsidRPr="001662C6">
              <w:rPr>
                <w:b/>
                <w:i/>
                <w:lang w:eastAsia="zh-CN"/>
              </w:rPr>
              <w:t>eutra-5GC-HO-ToNR-TDD-FR1</w:t>
            </w:r>
          </w:p>
          <w:p w14:paraId="47672E51" w14:textId="77777777" w:rsidR="00A81EBE" w:rsidRPr="001662C6" w:rsidRDefault="00A81EBE" w:rsidP="00A71475">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C68A3C1"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5F77C15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EE1E6" w14:textId="77777777" w:rsidR="00A81EBE" w:rsidRPr="001662C6" w:rsidRDefault="00A81EBE" w:rsidP="00A71475">
            <w:pPr>
              <w:pStyle w:val="TAL"/>
              <w:rPr>
                <w:b/>
                <w:i/>
                <w:lang w:eastAsia="zh-CN"/>
              </w:rPr>
            </w:pPr>
            <w:r w:rsidRPr="001662C6">
              <w:rPr>
                <w:b/>
                <w:i/>
                <w:lang w:eastAsia="zh-CN"/>
              </w:rPr>
              <w:t>eutra-5GC-HO-ToNR-FDD-FR2</w:t>
            </w:r>
          </w:p>
          <w:p w14:paraId="369D01F5" w14:textId="77777777" w:rsidR="00A81EBE" w:rsidRPr="001662C6" w:rsidRDefault="00A81EBE" w:rsidP="00A71475">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060DFD5"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43DFE67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069EB" w14:textId="77777777" w:rsidR="00A81EBE" w:rsidRPr="001662C6" w:rsidRDefault="00A81EBE" w:rsidP="00A71475">
            <w:pPr>
              <w:pStyle w:val="TAL"/>
              <w:rPr>
                <w:b/>
                <w:i/>
                <w:lang w:eastAsia="zh-CN"/>
              </w:rPr>
            </w:pPr>
            <w:r w:rsidRPr="001662C6">
              <w:rPr>
                <w:b/>
                <w:i/>
                <w:lang w:eastAsia="zh-CN"/>
              </w:rPr>
              <w:t>eutra-5GC-HO-ToNR-TDD-FR2</w:t>
            </w:r>
          </w:p>
          <w:p w14:paraId="122C0AE8" w14:textId="77777777" w:rsidR="00A81EBE" w:rsidRPr="001662C6" w:rsidRDefault="00A81EBE" w:rsidP="00A71475">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EAB120A"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2B673A1D"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7F996574" w14:textId="77777777" w:rsidR="00A81EBE" w:rsidRPr="001662C6" w:rsidRDefault="00A81EBE" w:rsidP="00A71475">
            <w:pPr>
              <w:pStyle w:val="TAL"/>
              <w:rPr>
                <w:b/>
                <w:i/>
                <w:lang w:eastAsia="zh-CN"/>
              </w:rPr>
            </w:pPr>
            <w:r w:rsidRPr="001662C6">
              <w:rPr>
                <w:b/>
                <w:i/>
                <w:lang w:eastAsia="zh-CN"/>
              </w:rPr>
              <w:t>eutra-CGI-Reporting-ENDC</w:t>
            </w:r>
          </w:p>
          <w:p w14:paraId="3AD60781" w14:textId="77777777" w:rsidR="00A81EBE" w:rsidRPr="001662C6" w:rsidRDefault="00A81EBE" w:rsidP="00A71475">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FEABD26"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58C21657"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322D462C" w14:textId="77777777" w:rsidR="00A81EBE" w:rsidRPr="001662C6" w:rsidRDefault="00A81EBE" w:rsidP="00A71475">
            <w:pPr>
              <w:pStyle w:val="TAL"/>
              <w:rPr>
                <w:b/>
                <w:i/>
                <w:lang w:eastAsia="zh-CN"/>
              </w:rPr>
            </w:pPr>
            <w:r w:rsidRPr="001662C6">
              <w:rPr>
                <w:b/>
                <w:i/>
                <w:lang w:eastAsia="zh-CN"/>
              </w:rPr>
              <w:t>eutra-CGI-Reporting-NEDC</w:t>
            </w:r>
          </w:p>
          <w:p w14:paraId="0DE9E572" w14:textId="77777777" w:rsidR="00A81EBE" w:rsidRPr="001662C6" w:rsidRDefault="00A81EBE" w:rsidP="00A71475">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11409A0"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09389F7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FF1EE" w14:textId="77777777" w:rsidR="00A81EBE" w:rsidRPr="001662C6" w:rsidRDefault="00A81EBE" w:rsidP="00A71475">
            <w:pPr>
              <w:pStyle w:val="TAL"/>
              <w:rPr>
                <w:b/>
                <w:i/>
                <w:lang w:eastAsia="zh-CN"/>
              </w:rPr>
            </w:pPr>
            <w:r w:rsidRPr="001662C6">
              <w:rPr>
                <w:b/>
                <w:i/>
                <w:lang w:eastAsia="zh-CN"/>
              </w:rPr>
              <w:t>eutra-EPC-HO-ToNR-FDD-FR1</w:t>
            </w:r>
          </w:p>
          <w:p w14:paraId="325107A3" w14:textId="77777777" w:rsidR="00A81EBE" w:rsidRPr="001662C6" w:rsidRDefault="00A81EBE" w:rsidP="00A71475">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9EB953"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475874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94FF2" w14:textId="77777777" w:rsidR="00A81EBE" w:rsidRPr="001662C6" w:rsidRDefault="00A81EBE" w:rsidP="00A71475">
            <w:pPr>
              <w:pStyle w:val="TAL"/>
              <w:rPr>
                <w:b/>
                <w:i/>
                <w:lang w:eastAsia="zh-CN"/>
              </w:rPr>
            </w:pPr>
            <w:r w:rsidRPr="001662C6">
              <w:rPr>
                <w:b/>
                <w:i/>
                <w:lang w:eastAsia="zh-CN"/>
              </w:rPr>
              <w:t>eutra-EPC-HO-ToNR-TDD-FR1</w:t>
            </w:r>
          </w:p>
          <w:p w14:paraId="038CE2F7" w14:textId="77777777" w:rsidR="00A81EBE" w:rsidRPr="001662C6" w:rsidRDefault="00A81EBE" w:rsidP="00A71475">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EBCE5C"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0327A0A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738A5" w14:textId="77777777" w:rsidR="00A81EBE" w:rsidRPr="001662C6" w:rsidRDefault="00A81EBE" w:rsidP="00A71475">
            <w:pPr>
              <w:pStyle w:val="TAL"/>
              <w:rPr>
                <w:b/>
                <w:i/>
                <w:lang w:eastAsia="zh-CN"/>
              </w:rPr>
            </w:pPr>
            <w:r w:rsidRPr="001662C6">
              <w:rPr>
                <w:b/>
                <w:i/>
                <w:lang w:eastAsia="zh-CN"/>
              </w:rPr>
              <w:t>eutra-EPC-HO-ToNR-FDD-FR2</w:t>
            </w:r>
          </w:p>
          <w:p w14:paraId="0994D1EF" w14:textId="77777777" w:rsidR="00A81EBE" w:rsidRPr="001662C6" w:rsidRDefault="00A81EBE" w:rsidP="00A71475">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D4675F2"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1E5411C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A008E" w14:textId="77777777" w:rsidR="00A81EBE" w:rsidRPr="001662C6" w:rsidRDefault="00A81EBE" w:rsidP="00A71475">
            <w:pPr>
              <w:pStyle w:val="TAL"/>
              <w:rPr>
                <w:b/>
                <w:i/>
                <w:lang w:eastAsia="zh-CN"/>
              </w:rPr>
            </w:pPr>
            <w:r w:rsidRPr="001662C6">
              <w:rPr>
                <w:b/>
                <w:i/>
                <w:lang w:eastAsia="zh-CN"/>
              </w:rPr>
              <w:t>eutra-EPC-HO-ToNR-TDD-FR2</w:t>
            </w:r>
          </w:p>
          <w:p w14:paraId="0C0406AE" w14:textId="77777777" w:rsidR="00A81EBE" w:rsidRPr="001662C6" w:rsidRDefault="00A81EBE" w:rsidP="00A71475">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1810972"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1BB6210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B2EC7" w14:textId="77777777" w:rsidR="00A81EBE" w:rsidRPr="001662C6" w:rsidRDefault="00A81EBE" w:rsidP="00A71475">
            <w:pPr>
              <w:pStyle w:val="TAL"/>
              <w:rPr>
                <w:b/>
                <w:i/>
                <w:lang w:eastAsia="zh-CN"/>
              </w:rPr>
            </w:pPr>
            <w:r w:rsidRPr="001662C6">
              <w:rPr>
                <w:b/>
                <w:i/>
                <w:lang w:eastAsia="zh-CN"/>
              </w:rPr>
              <w:t>eutra-EPC-HO-EUTRA-5GC</w:t>
            </w:r>
          </w:p>
          <w:p w14:paraId="6B7E4B34" w14:textId="77777777" w:rsidR="00A81EBE" w:rsidRPr="001662C6" w:rsidRDefault="00A81EBE" w:rsidP="00A71475">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717EB98"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4FC28E4D"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351DD838" w14:textId="77777777" w:rsidR="00A81EBE" w:rsidRPr="001662C6" w:rsidRDefault="00A81EBE" w:rsidP="00A71475">
            <w:pPr>
              <w:pStyle w:val="TAL"/>
              <w:rPr>
                <w:b/>
                <w:bCs/>
                <w:i/>
                <w:noProof/>
                <w:lang w:eastAsia="en-GB"/>
              </w:rPr>
            </w:pPr>
            <w:r w:rsidRPr="001662C6">
              <w:rPr>
                <w:b/>
                <w:bCs/>
                <w:i/>
                <w:noProof/>
                <w:lang w:eastAsia="en-GB"/>
              </w:rPr>
              <w:t>eutra-IdleInactiveMeasurements</w:t>
            </w:r>
          </w:p>
          <w:p w14:paraId="54FCAB8B" w14:textId="77777777" w:rsidR="00A81EBE" w:rsidRPr="001662C6" w:rsidRDefault="00A81EBE" w:rsidP="00A71475">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C4DCD1B" w14:textId="77777777" w:rsidR="00A81EBE" w:rsidRPr="001662C6" w:rsidRDefault="00A81EBE" w:rsidP="00A71475">
            <w:pPr>
              <w:pStyle w:val="TAL"/>
              <w:jc w:val="center"/>
              <w:rPr>
                <w:bCs/>
                <w:noProof/>
                <w:lang w:eastAsia="zh-CN"/>
              </w:rPr>
            </w:pPr>
            <w:r w:rsidRPr="001662C6">
              <w:rPr>
                <w:bCs/>
                <w:noProof/>
                <w:lang w:eastAsia="en-GB"/>
              </w:rPr>
              <w:t>No</w:t>
            </w:r>
          </w:p>
        </w:tc>
      </w:tr>
      <w:tr w:rsidR="00A81EBE" w:rsidRPr="001662C6" w14:paraId="24C17CD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A05CC" w14:textId="77777777" w:rsidR="00A81EBE" w:rsidRPr="001662C6" w:rsidRDefault="00A81EBE" w:rsidP="00A71475">
            <w:pPr>
              <w:pStyle w:val="TAL"/>
              <w:rPr>
                <w:b/>
                <w:i/>
                <w:lang w:eastAsia="zh-CN"/>
              </w:rPr>
            </w:pPr>
            <w:r w:rsidRPr="001662C6">
              <w:rPr>
                <w:b/>
                <w:i/>
                <w:lang w:eastAsia="zh-CN"/>
              </w:rPr>
              <w:t>eutra-SI-AcquisitionForHO-ENDC</w:t>
            </w:r>
          </w:p>
          <w:p w14:paraId="481D5D8B" w14:textId="77777777" w:rsidR="00A81EBE" w:rsidRPr="001662C6" w:rsidRDefault="00A81EBE" w:rsidP="00A71475">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99A6FD8"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7B81750D" w14:textId="77777777" w:rsidTr="00A71475">
        <w:trPr>
          <w:cantSplit/>
        </w:trPr>
        <w:tc>
          <w:tcPr>
            <w:tcW w:w="7793" w:type="dxa"/>
            <w:gridSpan w:val="2"/>
          </w:tcPr>
          <w:p w14:paraId="2DDF6055" w14:textId="77777777" w:rsidR="00A81EBE" w:rsidRPr="001662C6" w:rsidRDefault="00A81EBE" w:rsidP="00A71475">
            <w:pPr>
              <w:pStyle w:val="TAL"/>
              <w:rPr>
                <w:b/>
                <w:bCs/>
                <w:i/>
                <w:noProof/>
                <w:lang w:eastAsia="en-GB"/>
              </w:rPr>
            </w:pPr>
            <w:r w:rsidRPr="001662C6">
              <w:rPr>
                <w:b/>
                <w:bCs/>
                <w:i/>
                <w:noProof/>
                <w:lang w:eastAsia="en-GB"/>
              </w:rPr>
              <w:t>eventB2</w:t>
            </w:r>
          </w:p>
          <w:p w14:paraId="6D7F6C00" w14:textId="77777777" w:rsidR="00A81EBE" w:rsidRPr="001662C6" w:rsidRDefault="00A81EBE" w:rsidP="00A71475">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4C5F3502"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DE9756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46012"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extendedFreqPriorities</w:t>
            </w:r>
          </w:p>
          <w:p w14:paraId="7B965F30" w14:textId="77777777" w:rsidR="00A81EBE" w:rsidRPr="001662C6" w:rsidRDefault="00A81EBE" w:rsidP="00A71475">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CEADAC" w14:textId="77777777" w:rsidR="00A81EBE" w:rsidRPr="001662C6" w:rsidRDefault="00A81EBE" w:rsidP="00A71475">
            <w:pPr>
              <w:pStyle w:val="TAL"/>
              <w:jc w:val="center"/>
              <w:rPr>
                <w:lang w:eastAsia="zh-CN"/>
              </w:rPr>
            </w:pPr>
            <w:r w:rsidRPr="001662C6">
              <w:rPr>
                <w:lang w:eastAsia="zh-CN"/>
              </w:rPr>
              <w:t>-</w:t>
            </w:r>
          </w:p>
        </w:tc>
      </w:tr>
      <w:tr w:rsidR="00A81EBE" w:rsidRPr="001662C6" w14:paraId="7EF5014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ABD8C" w14:textId="77777777" w:rsidR="00A81EBE" w:rsidRPr="001662C6" w:rsidRDefault="00A81EBE" w:rsidP="00A71475">
            <w:pPr>
              <w:pStyle w:val="TAL"/>
              <w:rPr>
                <w:b/>
                <w:i/>
              </w:rPr>
            </w:pPr>
            <w:r w:rsidRPr="001662C6">
              <w:rPr>
                <w:b/>
                <w:i/>
              </w:rPr>
              <w:t>extendedLCID-Duplication</w:t>
            </w:r>
          </w:p>
          <w:p w14:paraId="2E5693BB" w14:textId="77777777" w:rsidR="00A81EBE" w:rsidRPr="001662C6" w:rsidRDefault="00A81EBE" w:rsidP="00A71475">
            <w:pPr>
              <w:pStyle w:val="TAL"/>
              <w:rPr>
                <w:lang w:eastAsia="zh-CN"/>
              </w:rPr>
            </w:pPr>
            <w:r w:rsidRPr="001662C6">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6E27AD" w14:textId="77777777" w:rsidR="00A81EBE" w:rsidRPr="001662C6" w:rsidRDefault="00A81EBE" w:rsidP="00A71475">
            <w:pPr>
              <w:pStyle w:val="TAL"/>
              <w:jc w:val="center"/>
              <w:rPr>
                <w:lang w:eastAsia="zh-CN"/>
              </w:rPr>
            </w:pPr>
            <w:r w:rsidRPr="001662C6">
              <w:rPr>
                <w:lang w:eastAsia="zh-CN"/>
              </w:rPr>
              <w:t>-</w:t>
            </w:r>
          </w:p>
        </w:tc>
      </w:tr>
      <w:tr w:rsidR="00A81EBE" w:rsidRPr="001662C6" w14:paraId="20C73FE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EA3B6" w14:textId="77777777" w:rsidR="00A81EBE" w:rsidRPr="001662C6" w:rsidRDefault="00A81EBE" w:rsidP="00A71475">
            <w:pPr>
              <w:pStyle w:val="TAL"/>
              <w:rPr>
                <w:b/>
                <w:i/>
              </w:rPr>
            </w:pPr>
            <w:r w:rsidRPr="001662C6">
              <w:rPr>
                <w:b/>
                <w:i/>
              </w:rPr>
              <w:t>extendedLongDRX</w:t>
            </w:r>
          </w:p>
          <w:p w14:paraId="361B4978" w14:textId="77777777" w:rsidR="00A81EBE" w:rsidRPr="001662C6" w:rsidRDefault="00A81EBE" w:rsidP="00A71475">
            <w:pPr>
              <w:pStyle w:val="TAL"/>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FDE5DF4" w14:textId="77777777" w:rsidR="00A81EBE" w:rsidRPr="001662C6" w:rsidRDefault="00A81EBE" w:rsidP="00A71475">
            <w:pPr>
              <w:pStyle w:val="TAL"/>
              <w:jc w:val="center"/>
              <w:rPr>
                <w:bCs/>
                <w:noProof/>
              </w:rPr>
            </w:pPr>
            <w:r w:rsidRPr="001662C6">
              <w:rPr>
                <w:bCs/>
                <w:noProof/>
              </w:rPr>
              <w:t>-</w:t>
            </w:r>
          </w:p>
        </w:tc>
      </w:tr>
      <w:tr w:rsidR="00A81EBE" w:rsidRPr="001662C6" w14:paraId="09D77A86"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16EBF1E4" w14:textId="77777777" w:rsidR="00A81EBE" w:rsidRPr="001662C6" w:rsidRDefault="00A81EBE" w:rsidP="00A71475">
            <w:pPr>
              <w:pStyle w:val="TAL"/>
              <w:rPr>
                <w:b/>
                <w:i/>
              </w:rPr>
            </w:pPr>
            <w:r w:rsidRPr="001662C6">
              <w:rPr>
                <w:b/>
                <w:i/>
              </w:rPr>
              <w:t>extendedMAC-LengthField</w:t>
            </w:r>
          </w:p>
          <w:p w14:paraId="74AB714C" w14:textId="77777777" w:rsidR="00A81EBE" w:rsidRPr="001662C6" w:rsidRDefault="00A81EBE" w:rsidP="00A71475">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2656A9" w14:textId="77777777" w:rsidR="00A81EBE" w:rsidRPr="001662C6" w:rsidRDefault="00A81EBE" w:rsidP="00A71475">
            <w:pPr>
              <w:pStyle w:val="TAL"/>
              <w:jc w:val="center"/>
            </w:pPr>
            <w:r w:rsidRPr="001662C6">
              <w:rPr>
                <w:bCs/>
                <w:noProof/>
                <w:lang w:eastAsia="en-GB"/>
              </w:rPr>
              <w:t>-</w:t>
            </w:r>
          </w:p>
        </w:tc>
      </w:tr>
      <w:tr w:rsidR="00A81EBE" w:rsidRPr="001662C6" w14:paraId="464FEE2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4142A"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extendedMaxMeasId</w:t>
            </w:r>
          </w:p>
          <w:p w14:paraId="28064C8D" w14:textId="77777777" w:rsidR="00A81EBE" w:rsidRPr="001662C6" w:rsidRDefault="00A81EBE" w:rsidP="00A71475">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38708" w14:textId="77777777" w:rsidR="00A81EBE" w:rsidRPr="001662C6" w:rsidRDefault="00A81EBE" w:rsidP="00A71475">
            <w:pPr>
              <w:pStyle w:val="TAL"/>
              <w:jc w:val="center"/>
              <w:rPr>
                <w:lang w:eastAsia="zh-CN"/>
              </w:rPr>
            </w:pPr>
            <w:r w:rsidRPr="001662C6">
              <w:rPr>
                <w:bCs/>
                <w:noProof/>
                <w:lang w:eastAsia="en-GB"/>
              </w:rPr>
              <w:t>No</w:t>
            </w:r>
          </w:p>
        </w:tc>
      </w:tr>
      <w:tr w:rsidR="00A81EBE" w:rsidRPr="001662C6" w14:paraId="21F2A0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073D7"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b/>
                <w:i/>
                <w:sz w:val="18"/>
                <w:szCs w:val="18"/>
                <w:lang w:eastAsia="zh-CN"/>
              </w:rPr>
              <w:lastRenderedPageBreak/>
              <w:t>extendedMaxObjectId</w:t>
            </w:r>
          </w:p>
          <w:p w14:paraId="0C18A386" w14:textId="77777777" w:rsidR="00A81EBE" w:rsidRPr="001662C6" w:rsidRDefault="00A81EBE" w:rsidP="00A71475">
            <w:pPr>
              <w:pStyle w:val="TAL"/>
              <w:rPr>
                <w:b/>
                <w:i/>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609CC" w14:textId="77777777" w:rsidR="00A81EBE" w:rsidRPr="001662C6" w:rsidRDefault="00A81EBE" w:rsidP="00A71475">
            <w:pPr>
              <w:pStyle w:val="TAL"/>
              <w:jc w:val="center"/>
              <w:rPr>
                <w:bCs/>
                <w:noProof/>
                <w:lang w:eastAsia="en-GB"/>
              </w:rPr>
            </w:pPr>
            <w:r w:rsidRPr="001662C6">
              <w:rPr>
                <w:bCs/>
                <w:noProof/>
                <w:lang w:eastAsia="zh-CN"/>
              </w:rPr>
              <w:t>No</w:t>
            </w:r>
          </w:p>
        </w:tc>
      </w:tr>
      <w:tr w:rsidR="00A81EBE" w:rsidRPr="001662C6" w14:paraId="4B79697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41127C0" w14:textId="77777777" w:rsidR="00A81EBE" w:rsidRPr="001662C6" w:rsidRDefault="00A81EBE" w:rsidP="00A71475">
            <w:pPr>
              <w:pStyle w:val="TAL"/>
              <w:rPr>
                <w:b/>
                <w:i/>
                <w:lang w:eastAsia="ko-KR"/>
              </w:rPr>
            </w:pPr>
            <w:r w:rsidRPr="001662C6">
              <w:rPr>
                <w:b/>
                <w:i/>
              </w:rPr>
              <w:t>extendedNumberOfDRBs</w:t>
            </w:r>
          </w:p>
          <w:p w14:paraId="512EF42C" w14:textId="77777777" w:rsidR="00A81EBE" w:rsidRPr="001662C6" w:rsidRDefault="00A81EBE" w:rsidP="00A71475">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15A2CE8"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193B9C8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0DCDF" w14:textId="77777777" w:rsidR="00A81EBE" w:rsidRPr="001662C6" w:rsidRDefault="00A81EBE" w:rsidP="00A71475">
            <w:pPr>
              <w:pStyle w:val="TAL"/>
              <w:rPr>
                <w:b/>
                <w:i/>
              </w:rPr>
            </w:pPr>
            <w:r w:rsidRPr="001662C6">
              <w:rPr>
                <w:b/>
                <w:i/>
              </w:rPr>
              <w:t>extendedPollByte</w:t>
            </w:r>
          </w:p>
          <w:p w14:paraId="66B5FF2C"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0B229C" w14:textId="77777777" w:rsidR="00A81EBE" w:rsidRPr="001662C6" w:rsidRDefault="00A81EBE" w:rsidP="00A71475">
            <w:pPr>
              <w:pStyle w:val="TAL"/>
              <w:jc w:val="center"/>
              <w:rPr>
                <w:bCs/>
                <w:noProof/>
                <w:lang w:eastAsia="zh-CN"/>
              </w:rPr>
            </w:pPr>
            <w:r w:rsidRPr="001662C6">
              <w:rPr>
                <w:bCs/>
                <w:noProof/>
              </w:rPr>
              <w:t>-</w:t>
            </w:r>
          </w:p>
        </w:tc>
      </w:tr>
      <w:tr w:rsidR="00A81EBE" w:rsidRPr="001662C6" w14:paraId="186BE78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0C993"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extended-RLC-LI-Field</w:t>
            </w:r>
          </w:p>
          <w:p w14:paraId="1671E0C6" w14:textId="77777777" w:rsidR="00A81EBE" w:rsidRPr="001662C6" w:rsidRDefault="00A81EBE" w:rsidP="00A71475">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9C8D3A3"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5555D8C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E4C01"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extendedRLC-SN-SO-Field</w:t>
            </w:r>
          </w:p>
          <w:p w14:paraId="19D6CF62"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E9062"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18DFB8A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9B6E3" w14:textId="77777777" w:rsidR="00A81EBE" w:rsidRPr="001662C6" w:rsidRDefault="00A81EBE" w:rsidP="00A71475">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4799FA95" w14:textId="77777777" w:rsidR="00A81EBE" w:rsidRPr="001662C6" w:rsidRDefault="00A81EBE" w:rsidP="00A71475">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92EF0FB" w14:textId="77777777" w:rsidR="00A81EBE" w:rsidRPr="001662C6" w:rsidRDefault="00A81EBE" w:rsidP="00A71475">
            <w:pPr>
              <w:pStyle w:val="TAL"/>
              <w:jc w:val="center"/>
              <w:rPr>
                <w:bCs/>
                <w:noProof/>
                <w:lang w:eastAsia="en-GB"/>
              </w:rPr>
            </w:pPr>
            <w:r w:rsidRPr="001662C6">
              <w:rPr>
                <w:bCs/>
                <w:noProof/>
                <w:kern w:val="2"/>
                <w:lang w:eastAsia="zh-CN"/>
              </w:rPr>
              <w:t>No</w:t>
            </w:r>
          </w:p>
        </w:tc>
      </w:tr>
      <w:tr w:rsidR="00A81EBE" w:rsidRPr="001662C6" w14:paraId="7B1D68CA" w14:textId="77777777" w:rsidTr="00A71475">
        <w:trPr>
          <w:cantSplit/>
        </w:trPr>
        <w:tc>
          <w:tcPr>
            <w:tcW w:w="7793" w:type="dxa"/>
            <w:gridSpan w:val="2"/>
            <w:tcBorders>
              <w:bottom w:val="single" w:sz="4" w:space="0" w:color="808080"/>
            </w:tcBorders>
          </w:tcPr>
          <w:p w14:paraId="59BAE49C" w14:textId="77777777" w:rsidR="00A81EBE" w:rsidRPr="001662C6" w:rsidRDefault="00A81EBE" w:rsidP="00A71475">
            <w:pPr>
              <w:keepNext/>
              <w:keepLines/>
              <w:spacing w:after="0"/>
              <w:rPr>
                <w:rFonts w:ascii="Arial" w:hAnsi="Arial"/>
                <w:b/>
                <w:bCs/>
                <w:i/>
                <w:noProof/>
                <w:sz w:val="18"/>
              </w:rPr>
            </w:pPr>
            <w:r w:rsidRPr="001662C6">
              <w:rPr>
                <w:rFonts w:ascii="Arial" w:hAnsi="Arial"/>
                <w:b/>
                <w:bCs/>
                <w:i/>
                <w:noProof/>
                <w:sz w:val="18"/>
              </w:rPr>
              <w:t>fdd-HARQ-TimingTDD</w:t>
            </w:r>
          </w:p>
          <w:p w14:paraId="71E112A1" w14:textId="77777777" w:rsidR="00A81EBE" w:rsidRPr="001662C6" w:rsidRDefault="00A81EBE" w:rsidP="00A71475">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294A226"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Yes</w:t>
            </w:r>
          </w:p>
        </w:tc>
      </w:tr>
      <w:tr w:rsidR="00A81EBE" w:rsidRPr="001662C6" w14:paraId="0CBD02E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9F72F" w14:textId="77777777" w:rsidR="00A81EBE" w:rsidRPr="001662C6" w:rsidRDefault="00A81EBE" w:rsidP="00A71475">
            <w:pPr>
              <w:pStyle w:val="TAL"/>
              <w:rPr>
                <w:b/>
                <w:bCs/>
                <w:i/>
                <w:noProof/>
                <w:lang w:eastAsia="en-GB"/>
              </w:rPr>
            </w:pPr>
            <w:r w:rsidRPr="001662C6">
              <w:rPr>
                <w:b/>
                <w:bCs/>
                <w:i/>
                <w:noProof/>
                <w:lang w:eastAsia="en-GB"/>
              </w:rPr>
              <w:t>featureGroupIndicators, featureGroupIndRel9Add, featureGroupIndRel10</w:t>
            </w:r>
          </w:p>
          <w:p w14:paraId="5A9C8BD5" w14:textId="77777777" w:rsidR="00A81EBE" w:rsidRPr="001662C6" w:rsidDel="00C220DB" w:rsidRDefault="00A81EBE" w:rsidP="00A71475">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D4857" w14:textId="77777777" w:rsidR="00A81EBE" w:rsidRPr="001662C6" w:rsidRDefault="00A81EBE" w:rsidP="00A71475">
            <w:pPr>
              <w:pStyle w:val="TAL"/>
              <w:jc w:val="center"/>
              <w:rPr>
                <w:bCs/>
                <w:noProof/>
                <w:lang w:eastAsia="en-GB"/>
              </w:rPr>
            </w:pPr>
            <w:r w:rsidRPr="001662C6">
              <w:rPr>
                <w:bCs/>
                <w:noProof/>
                <w:lang w:eastAsia="en-GB"/>
              </w:rPr>
              <w:t>Y</w:t>
            </w:r>
            <w:r w:rsidRPr="001662C6">
              <w:rPr>
                <w:lang w:eastAsia="en-GB"/>
              </w:rPr>
              <w:t>es</w:t>
            </w:r>
          </w:p>
        </w:tc>
      </w:tr>
      <w:tr w:rsidR="00A81EBE" w:rsidRPr="001662C6" w14:paraId="79E59CB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534D4" w14:textId="77777777" w:rsidR="00A81EBE" w:rsidRPr="001662C6" w:rsidRDefault="00A81EBE" w:rsidP="00A71475">
            <w:pPr>
              <w:pStyle w:val="TAL"/>
              <w:rPr>
                <w:b/>
                <w:i/>
              </w:rPr>
            </w:pPr>
            <w:r w:rsidRPr="001662C6">
              <w:rPr>
                <w:b/>
                <w:i/>
              </w:rPr>
              <w:t>featureSetsDL-PerCC</w:t>
            </w:r>
          </w:p>
          <w:p w14:paraId="10688BD9" w14:textId="77777777" w:rsidR="00A81EBE" w:rsidRPr="001662C6" w:rsidRDefault="00A81EBE" w:rsidP="00A71475">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5C9CDB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1DDB21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97A35" w14:textId="77777777" w:rsidR="00A81EBE" w:rsidRPr="001662C6" w:rsidRDefault="00A81EBE" w:rsidP="00A71475">
            <w:pPr>
              <w:pStyle w:val="TAL"/>
              <w:rPr>
                <w:b/>
                <w:bCs/>
                <w:i/>
                <w:noProof/>
                <w:lang w:eastAsia="en-GB"/>
              </w:rPr>
            </w:pPr>
            <w:r w:rsidRPr="001662C6">
              <w:rPr>
                <w:b/>
                <w:bCs/>
                <w:i/>
                <w:noProof/>
                <w:lang w:eastAsia="en-GB"/>
              </w:rPr>
              <w:t>FeatureSetDL-PerCC-Id</w:t>
            </w:r>
          </w:p>
          <w:p w14:paraId="7E9234C4" w14:textId="77777777" w:rsidR="00A81EBE" w:rsidRPr="001662C6" w:rsidRDefault="00A81EBE" w:rsidP="00A71475">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9FF4A9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9D7AAA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06D6E8" w14:textId="77777777" w:rsidR="00A81EBE" w:rsidRPr="001662C6" w:rsidRDefault="00A81EBE" w:rsidP="00A71475">
            <w:pPr>
              <w:pStyle w:val="TAL"/>
              <w:rPr>
                <w:b/>
                <w:i/>
              </w:rPr>
            </w:pPr>
            <w:r w:rsidRPr="001662C6">
              <w:rPr>
                <w:b/>
                <w:i/>
              </w:rPr>
              <w:t>featureSetsUL-PerCC</w:t>
            </w:r>
          </w:p>
          <w:p w14:paraId="4E6F49FD" w14:textId="77777777" w:rsidR="00A81EBE" w:rsidRPr="001662C6" w:rsidRDefault="00A81EBE" w:rsidP="00A71475">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76423C"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60991E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B6F23" w14:textId="77777777" w:rsidR="00A81EBE" w:rsidRPr="001662C6" w:rsidRDefault="00A81EBE" w:rsidP="00A71475">
            <w:pPr>
              <w:pStyle w:val="TAL"/>
              <w:rPr>
                <w:b/>
                <w:bCs/>
                <w:i/>
                <w:noProof/>
                <w:lang w:eastAsia="en-GB"/>
              </w:rPr>
            </w:pPr>
            <w:r w:rsidRPr="001662C6">
              <w:rPr>
                <w:b/>
                <w:bCs/>
                <w:i/>
                <w:noProof/>
                <w:lang w:eastAsia="en-GB"/>
              </w:rPr>
              <w:t>FeatureSetUL-PerCC-Id</w:t>
            </w:r>
          </w:p>
          <w:p w14:paraId="2EA365B6" w14:textId="77777777" w:rsidR="00A81EBE" w:rsidRPr="001662C6" w:rsidRDefault="00A81EBE" w:rsidP="00A71475">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D81C258"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99F5D1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ED58F" w14:textId="77777777" w:rsidR="00A81EBE" w:rsidRPr="001662C6" w:rsidRDefault="00A81EBE" w:rsidP="00A71475">
            <w:pPr>
              <w:pStyle w:val="TAL"/>
              <w:rPr>
                <w:b/>
                <w:bCs/>
                <w:i/>
                <w:noProof/>
                <w:lang w:eastAsia="en-GB"/>
              </w:rPr>
            </w:pPr>
            <w:r w:rsidRPr="001662C6">
              <w:rPr>
                <w:b/>
                <w:bCs/>
                <w:i/>
                <w:noProof/>
                <w:lang w:eastAsia="en-GB"/>
              </w:rPr>
              <w:t>fembmsMixedCell</w:t>
            </w:r>
          </w:p>
          <w:p w14:paraId="77C3A0D8" w14:textId="77777777" w:rsidR="00A81EBE" w:rsidRPr="001662C6" w:rsidRDefault="00A81EBE" w:rsidP="00A71475">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6FE6CC4" w14:textId="77777777" w:rsidR="00A81EBE" w:rsidRPr="001662C6" w:rsidRDefault="00A81EBE" w:rsidP="00A71475">
            <w:pPr>
              <w:pStyle w:val="TAL"/>
              <w:jc w:val="center"/>
              <w:rPr>
                <w:bCs/>
                <w:noProof/>
                <w:lang w:eastAsia="en-GB"/>
              </w:rPr>
            </w:pPr>
          </w:p>
        </w:tc>
      </w:tr>
      <w:tr w:rsidR="00A81EBE" w:rsidRPr="001662C6" w14:paraId="096D139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2220D" w14:textId="77777777" w:rsidR="00A81EBE" w:rsidRPr="001662C6" w:rsidRDefault="00A81EBE" w:rsidP="00A71475">
            <w:pPr>
              <w:pStyle w:val="TAL"/>
              <w:rPr>
                <w:b/>
                <w:bCs/>
                <w:i/>
                <w:noProof/>
                <w:lang w:eastAsia="en-GB"/>
              </w:rPr>
            </w:pPr>
            <w:r w:rsidRPr="001662C6">
              <w:rPr>
                <w:b/>
                <w:bCs/>
                <w:i/>
                <w:noProof/>
                <w:lang w:eastAsia="en-GB"/>
              </w:rPr>
              <w:t>fembmsDedicatedCell</w:t>
            </w:r>
          </w:p>
          <w:p w14:paraId="4FA1347F" w14:textId="77777777" w:rsidR="00A81EBE" w:rsidRPr="001662C6" w:rsidRDefault="00A81EBE" w:rsidP="00A71475">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667DBED" w14:textId="77777777" w:rsidR="00A81EBE" w:rsidRPr="001662C6" w:rsidRDefault="00A81EBE" w:rsidP="00A71475">
            <w:pPr>
              <w:pStyle w:val="TAL"/>
              <w:jc w:val="center"/>
              <w:rPr>
                <w:bCs/>
                <w:noProof/>
                <w:lang w:eastAsia="en-GB"/>
              </w:rPr>
            </w:pPr>
          </w:p>
        </w:tc>
      </w:tr>
      <w:tr w:rsidR="00A81EBE" w:rsidRPr="001662C6" w14:paraId="1B14B93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95C234" w14:textId="77777777" w:rsidR="00A81EBE" w:rsidRPr="001662C6" w:rsidRDefault="00A81EBE" w:rsidP="00A71475">
            <w:pPr>
              <w:pStyle w:val="TAL"/>
              <w:rPr>
                <w:b/>
                <w:bCs/>
                <w:i/>
                <w:noProof/>
                <w:lang w:eastAsia="en-GB"/>
              </w:rPr>
            </w:pPr>
            <w:r w:rsidRPr="001662C6">
              <w:rPr>
                <w:b/>
                <w:bCs/>
                <w:i/>
                <w:noProof/>
                <w:lang w:eastAsia="en-GB"/>
              </w:rPr>
              <w:t>flexibleUM-AM-Combinations</w:t>
            </w:r>
          </w:p>
          <w:p w14:paraId="644814C3" w14:textId="77777777" w:rsidR="00A81EBE" w:rsidRPr="001662C6" w:rsidRDefault="00A81EBE" w:rsidP="00A71475">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C516EC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93523F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13424A" w14:textId="77777777" w:rsidR="00A81EBE" w:rsidRPr="001662C6" w:rsidRDefault="00A81EBE" w:rsidP="00A71475">
            <w:pPr>
              <w:pStyle w:val="TAL"/>
              <w:rPr>
                <w:b/>
                <w:bCs/>
                <w:noProof/>
                <w:lang w:eastAsia="en-GB"/>
              </w:rPr>
            </w:pPr>
            <w:r w:rsidRPr="001662C6">
              <w:rPr>
                <w:b/>
                <w:bCs/>
                <w:i/>
                <w:noProof/>
                <w:lang w:eastAsia="en-GB"/>
              </w:rPr>
              <w:t>flightPathPlan</w:t>
            </w:r>
          </w:p>
          <w:p w14:paraId="4EE2BE4A" w14:textId="77777777" w:rsidR="00A81EBE" w:rsidRPr="001662C6" w:rsidRDefault="00A81EBE" w:rsidP="00A71475">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BAAF99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1BE28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190FA" w14:textId="77777777" w:rsidR="00A81EBE" w:rsidRPr="001662C6" w:rsidRDefault="00A81EBE" w:rsidP="00A71475">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05137CEC" w14:textId="77777777" w:rsidR="00A81EBE" w:rsidRPr="001662C6" w:rsidRDefault="00A81EBE" w:rsidP="00A71475">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7AC22C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EDF573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CF62E" w14:textId="77777777" w:rsidR="00A81EBE" w:rsidRPr="001662C6" w:rsidRDefault="00A81EBE" w:rsidP="00A71475">
            <w:pPr>
              <w:pStyle w:val="TAL"/>
              <w:rPr>
                <w:b/>
                <w:bCs/>
                <w:i/>
                <w:noProof/>
                <w:lang w:eastAsia="en-GB"/>
              </w:rPr>
            </w:pPr>
            <w:r w:rsidRPr="001662C6">
              <w:rPr>
                <w:b/>
                <w:bCs/>
                <w:i/>
                <w:noProof/>
                <w:lang w:eastAsia="en-GB"/>
              </w:rPr>
              <w:t>fourLayerTM3-TM4 (in FeatureSetDL-PerCC)</w:t>
            </w:r>
          </w:p>
          <w:p w14:paraId="12ED2CAA" w14:textId="77777777" w:rsidR="00A81EBE" w:rsidRPr="001662C6" w:rsidRDefault="00A81EBE" w:rsidP="00A71475">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FD73A2B"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52AAC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2B447" w14:textId="77777777" w:rsidR="00A81EBE" w:rsidRPr="001662C6" w:rsidRDefault="00A81EBE" w:rsidP="00A71475">
            <w:pPr>
              <w:pStyle w:val="TAL"/>
              <w:rPr>
                <w:b/>
                <w:bCs/>
                <w:i/>
                <w:noProof/>
                <w:lang w:eastAsia="en-GB"/>
              </w:rPr>
            </w:pPr>
            <w:r w:rsidRPr="001662C6">
              <w:rPr>
                <w:b/>
                <w:bCs/>
                <w:i/>
                <w:noProof/>
                <w:lang w:eastAsia="en-GB"/>
              </w:rPr>
              <w:lastRenderedPageBreak/>
              <w:t>fourLayerTM3</w:t>
            </w:r>
            <w:r w:rsidRPr="001662C6">
              <w:rPr>
                <w:b/>
                <w:bCs/>
                <w:i/>
                <w:noProof/>
                <w:lang w:eastAsia="zh-CN"/>
              </w:rPr>
              <w:t>-</w:t>
            </w:r>
            <w:r w:rsidRPr="001662C6">
              <w:rPr>
                <w:b/>
                <w:bCs/>
                <w:i/>
                <w:noProof/>
                <w:lang w:eastAsia="en-GB"/>
              </w:rPr>
              <w:t>TM4-perCC</w:t>
            </w:r>
          </w:p>
          <w:p w14:paraId="136AB7AD" w14:textId="77777777" w:rsidR="00A81EBE" w:rsidRPr="001662C6" w:rsidRDefault="00A81EBE" w:rsidP="00A71475">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0151DF3"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26BA2A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0C238" w14:textId="77777777" w:rsidR="00A81EBE" w:rsidRPr="001662C6" w:rsidRDefault="00A81EBE" w:rsidP="00A71475">
            <w:pPr>
              <w:pStyle w:val="TAL"/>
              <w:rPr>
                <w:b/>
                <w:bCs/>
                <w:i/>
                <w:noProof/>
                <w:lang w:eastAsia="en-GB"/>
              </w:rPr>
            </w:pPr>
            <w:r w:rsidRPr="001662C6">
              <w:rPr>
                <w:b/>
                <w:bCs/>
                <w:i/>
                <w:noProof/>
                <w:lang w:eastAsia="en-GB"/>
              </w:rPr>
              <w:t>frameStructureType-SPT</w:t>
            </w:r>
          </w:p>
          <w:p w14:paraId="30C7A0F5" w14:textId="77777777" w:rsidR="00A81EBE" w:rsidRPr="001662C6" w:rsidRDefault="00A81EBE" w:rsidP="00A71475">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769CD6" w14:textId="77777777" w:rsidR="00A81EBE" w:rsidRPr="001662C6" w:rsidRDefault="00A81EBE" w:rsidP="00A71475">
            <w:pPr>
              <w:pStyle w:val="TAL"/>
              <w:jc w:val="center"/>
              <w:rPr>
                <w:bCs/>
                <w:noProof/>
                <w:lang w:eastAsia="zh-CN"/>
              </w:rPr>
            </w:pPr>
            <w:r w:rsidRPr="001662C6">
              <w:rPr>
                <w:bCs/>
                <w:noProof/>
                <w:lang w:eastAsia="en-GB"/>
              </w:rPr>
              <w:t>-</w:t>
            </w:r>
          </w:p>
        </w:tc>
      </w:tr>
      <w:tr w:rsidR="00A81EBE" w:rsidRPr="001662C6" w14:paraId="5190D52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C6DBC" w14:textId="77777777" w:rsidR="00A81EBE" w:rsidRPr="001662C6" w:rsidRDefault="00A81EBE" w:rsidP="00A71475">
            <w:pPr>
              <w:pStyle w:val="TAL"/>
              <w:rPr>
                <w:b/>
                <w:bCs/>
                <w:i/>
                <w:noProof/>
                <w:lang w:eastAsia="en-GB"/>
              </w:rPr>
            </w:pPr>
            <w:r w:rsidRPr="001662C6">
              <w:rPr>
                <w:b/>
                <w:bCs/>
                <w:i/>
                <w:noProof/>
                <w:lang w:eastAsia="en-GB"/>
              </w:rPr>
              <w:t>freqBandPriorityAdjustment</w:t>
            </w:r>
          </w:p>
          <w:p w14:paraId="4D1AA98D" w14:textId="77777777" w:rsidR="00A81EBE" w:rsidRPr="001662C6" w:rsidRDefault="00A81EBE" w:rsidP="00A71475">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E7616A"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3A2C582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E3B78" w14:textId="77777777" w:rsidR="00A81EBE" w:rsidRPr="001662C6" w:rsidRDefault="00A81EBE" w:rsidP="00A71475">
            <w:pPr>
              <w:pStyle w:val="TAL"/>
              <w:rPr>
                <w:b/>
                <w:i/>
                <w:lang w:eastAsia="en-GB"/>
              </w:rPr>
            </w:pPr>
            <w:r w:rsidRPr="001662C6">
              <w:rPr>
                <w:b/>
                <w:i/>
                <w:lang w:eastAsia="en-GB"/>
              </w:rPr>
              <w:t>freqBandRetrieval</w:t>
            </w:r>
          </w:p>
          <w:p w14:paraId="204C3F91" w14:textId="77777777" w:rsidR="00A81EBE" w:rsidRPr="001662C6" w:rsidRDefault="00A81EBE" w:rsidP="00A71475">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2F506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C461D0D" w14:textId="77777777" w:rsidTr="00A71475">
        <w:trPr>
          <w:cantSplit/>
        </w:trPr>
        <w:tc>
          <w:tcPr>
            <w:tcW w:w="7793" w:type="dxa"/>
            <w:gridSpan w:val="2"/>
            <w:tcBorders>
              <w:bottom w:val="single" w:sz="4" w:space="0" w:color="808080"/>
            </w:tcBorders>
          </w:tcPr>
          <w:p w14:paraId="523DEC96" w14:textId="77777777" w:rsidR="00A81EBE" w:rsidRPr="001662C6" w:rsidRDefault="00A81EBE" w:rsidP="00A71475">
            <w:pPr>
              <w:pStyle w:val="TAL"/>
              <w:rPr>
                <w:b/>
                <w:bCs/>
                <w:i/>
                <w:noProof/>
                <w:lang w:eastAsia="en-GB"/>
              </w:rPr>
            </w:pPr>
            <w:r w:rsidRPr="001662C6">
              <w:rPr>
                <w:b/>
                <w:bCs/>
                <w:i/>
                <w:noProof/>
                <w:lang w:eastAsia="en-GB"/>
              </w:rPr>
              <w:t>halfDuplex</w:t>
            </w:r>
          </w:p>
          <w:p w14:paraId="2CAA2756" w14:textId="77777777" w:rsidR="00A81EBE" w:rsidRPr="001662C6" w:rsidRDefault="00A81EBE" w:rsidP="00A71475">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6B3D6DA"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7C4DFB6" w14:textId="77777777" w:rsidTr="00A71475">
        <w:trPr>
          <w:cantSplit/>
        </w:trPr>
        <w:tc>
          <w:tcPr>
            <w:tcW w:w="7793" w:type="dxa"/>
            <w:gridSpan w:val="2"/>
            <w:tcBorders>
              <w:bottom w:val="single" w:sz="4" w:space="0" w:color="808080"/>
            </w:tcBorders>
          </w:tcPr>
          <w:p w14:paraId="78D52382" w14:textId="77777777" w:rsidR="00A81EBE" w:rsidRPr="001662C6" w:rsidRDefault="00A81EBE" w:rsidP="00A71475">
            <w:pPr>
              <w:pStyle w:val="TAL"/>
              <w:rPr>
                <w:b/>
                <w:bCs/>
                <w:i/>
                <w:noProof/>
                <w:lang w:eastAsia="en-GB"/>
              </w:rPr>
            </w:pPr>
            <w:r w:rsidRPr="001662C6">
              <w:rPr>
                <w:b/>
                <w:bCs/>
                <w:i/>
                <w:noProof/>
                <w:lang w:eastAsia="en-GB"/>
              </w:rPr>
              <w:t>heightMeas</w:t>
            </w:r>
          </w:p>
          <w:p w14:paraId="23C01D60" w14:textId="77777777" w:rsidR="00A81EBE" w:rsidRPr="001662C6" w:rsidRDefault="00A81EBE" w:rsidP="00A71475">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1C33BC20"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4BCEF66" w14:textId="77777777" w:rsidTr="00A71475">
        <w:trPr>
          <w:cantSplit/>
        </w:trPr>
        <w:tc>
          <w:tcPr>
            <w:tcW w:w="7793" w:type="dxa"/>
            <w:gridSpan w:val="2"/>
            <w:tcBorders>
              <w:bottom w:val="single" w:sz="4" w:space="0" w:color="808080"/>
            </w:tcBorders>
          </w:tcPr>
          <w:p w14:paraId="26C6F28E" w14:textId="77777777" w:rsidR="00A81EBE" w:rsidRPr="001662C6" w:rsidRDefault="00A81EBE" w:rsidP="00A71475">
            <w:pPr>
              <w:pStyle w:val="TAL"/>
              <w:rPr>
                <w:b/>
                <w:i/>
                <w:lang w:eastAsia="zh-CN"/>
              </w:rPr>
            </w:pPr>
            <w:r w:rsidRPr="001662C6">
              <w:rPr>
                <w:b/>
                <w:i/>
                <w:lang w:eastAsia="zh-CN"/>
              </w:rPr>
              <w:t>ho-EUTRA-5GC-FDD-TDD</w:t>
            </w:r>
          </w:p>
          <w:p w14:paraId="3953F639" w14:textId="77777777" w:rsidR="00A81EBE" w:rsidRPr="001662C6" w:rsidRDefault="00A81EBE" w:rsidP="00A71475">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6519AADE" w14:textId="77777777" w:rsidR="00A81EBE" w:rsidRPr="001662C6" w:rsidRDefault="00A81EBE" w:rsidP="00A71475">
            <w:pPr>
              <w:pStyle w:val="TAL"/>
              <w:jc w:val="center"/>
              <w:rPr>
                <w:bCs/>
                <w:noProof/>
                <w:lang w:eastAsia="en-GB"/>
              </w:rPr>
            </w:pPr>
            <w:r w:rsidRPr="001662C6">
              <w:rPr>
                <w:lang w:eastAsia="zh-CN"/>
              </w:rPr>
              <w:t>No</w:t>
            </w:r>
          </w:p>
        </w:tc>
      </w:tr>
      <w:tr w:rsidR="00A81EBE" w:rsidRPr="001662C6" w14:paraId="4A014A2E" w14:textId="77777777" w:rsidTr="00A71475">
        <w:trPr>
          <w:cantSplit/>
        </w:trPr>
        <w:tc>
          <w:tcPr>
            <w:tcW w:w="7793" w:type="dxa"/>
            <w:gridSpan w:val="2"/>
            <w:tcBorders>
              <w:bottom w:val="single" w:sz="4" w:space="0" w:color="808080"/>
            </w:tcBorders>
          </w:tcPr>
          <w:p w14:paraId="7F38F358" w14:textId="77777777" w:rsidR="00A81EBE" w:rsidRPr="001662C6" w:rsidRDefault="00A81EBE" w:rsidP="00A71475">
            <w:pPr>
              <w:pStyle w:val="TAL"/>
              <w:rPr>
                <w:b/>
                <w:i/>
                <w:lang w:eastAsia="zh-CN"/>
              </w:rPr>
            </w:pPr>
            <w:r w:rsidRPr="001662C6">
              <w:rPr>
                <w:b/>
                <w:i/>
                <w:lang w:eastAsia="zh-CN"/>
              </w:rPr>
              <w:t>ho-InterfreqEUTRA-5GC</w:t>
            </w:r>
          </w:p>
          <w:p w14:paraId="46DC6843" w14:textId="77777777" w:rsidR="00A81EBE" w:rsidRPr="001662C6" w:rsidRDefault="00A81EBE" w:rsidP="00A71475">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10989E65" w14:textId="77777777" w:rsidR="00A81EBE" w:rsidRPr="001662C6" w:rsidRDefault="00A81EBE" w:rsidP="00A71475">
            <w:pPr>
              <w:pStyle w:val="TAL"/>
              <w:jc w:val="center"/>
              <w:rPr>
                <w:bCs/>
                <w:noProof/>
                <w:lang w:eastAsia="en-GB"/>
              </w:rPr>
            </w:pPr>
            <w:r w:rsidRPr="001662C6">
              <w:rPr>
                <w:lang w:eastAsia="zh-CN"/>
              </w:rPr>
              <w:t>Y</w:t>
            </w:r>
            <w:r w:rsidRPr="001662C6">
              <w:rPr>
                <w:lang w:eastAsia="en-GB"/>
              </w:rPr>
              <w:t>es</w:t>
            </w:r>
          </w:p>
        </w:tc>
      </w:tr>
      <w:tr w:rsidR="00A81EBE" w:rsidRPr="001662C6" w14:paraId="04E90CCF" w14:textId="77777777" w:rsidTr="00A71475">
        <w:trPr>
          <w:cantSplit/>
        </w:trPr>
        <w:tc>
          <w:tcPr>
            <w:tcW w:w="7793" w:type="dxa"/>
            <w:gridSpan w:val="2"/>
            <w:tcBorders>
              <w:bottom w:val="single" w:sz="4" w:space="0" w:color="808080"/>
            </w:tcBorders>
          </w:tcPr>
          <w:p w14:paraId="2E87971C" w14:textId="77777777" w:rsidR="00A81EBE" w:rsidRPr="001662C6" w:rsidRDefault="00A81EBE" w:rsidP="00A71475">
            <w:pPr>
              <w:pStyle w:val="TAL"/>
              <w:rPr>
                <w:b/>
                <w:i/>
                <w:noProof/>
              </w:rPr>
            </w:pPr>
            <w:r w:rsidRPr="001662C6">
              <w:rPr>
                <w:b/>
                <w:i/>
                <w:noProof/>
              </w:rPr>
              <w:t>hybridCSI</w:t>
            </w:r>
          </w:p>
          <w:p w14:paraId="22BCE331" w14:textId="77777777" w:rsidR="00A81EBE" w:rsidRPr="001662C6" w:rsidRDefault="00A81EBE" w:rsidP="00A71475">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4364965B" w14:textId="77777777" w:rsidR="00A81EBE" w:rsidRPr="001662C6" w:rsidRDefault="00A81EBE" w:rsidP="00A71475">
            <w:pPr>
              <w:pStyle w:val="TAL"/>
              <w:jc w:val="center"/>
              <w:rPr>
                <w:lang w:eastAsia="zh-CN"/>
              </w:rPr>
            </w:pPr>
            <w:r w:rsidRPr="001662C6">
              <w:rPr>
                <w:lang w:eastAsia="zh-CN"/>
              </w:rPr>
              <w:t>Yes</w:t>
            </w:r>
          </w:p>
        </w:tc>
      </w:tr>
      <w:tr w:rsidR="00A81EBE" w:rsidRPr="001662C6" w14:paraId="6F64BFA9" w14:textId="77777777" w:rsidTr="00A71475">
        <w:trPr>
          <w:cantSplit/>
        </w:trPr>
        <w:tc>
          <w:tcPr>
            <w:tcW w:w="7793" w:type="dxa"/>
            <w:gridSpan w:val="2"/>
            <w:tcBorders>
              <w:bottom w:val="single" w:sz="4" w:space="0" w:color="808080"/>
            </w:tcBorders>
          </w:tcPr>
          <w:p w14:paraId="7B9D1C50" w14:textId="77777777" w:rsidR="00A81EBE" w:rsidRPr="001662C6" w:rsidRDefault="00A81EBE" w:rsidP="00A71475">
            <w:pPr>
              <w:pStyle w:val="TAL"/>
              <w:rPr>
                <w:b/>
                <w:i/>
              </w:rPr>
            </w:pPr>
            <w:r w:rsidRPr="001662C6">
              <w:rPr>
                <w:b/>
                <w:i/>
              </w:rPr>
              <w:t>idleInactiveValidityAreaList</w:t>
            </w:r>
          </w:p>
          <w:p w14:paraId="55543554" w14:textId="77777777" w:rsidR="00A81EBE" w:rsidRPr="001662C6" w:rsidRDefault="00A81EBE" w:rsidP="00A71475">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1A8EB28E" w14:textId="77777777" w:rsidR="00A81EBE" w:rsidRPr="001662C6" w:rsidRDefault="00A81EBE" w:rsidP="00A71475">
            <w:pPr>
              <w:pStyle w:val="TAL"/>
              <w:jc w:val="center"/>
              <w:rPr>
                <w:lang w:eastAsia="zh-CN"/>
              </w:rPr>
            </w:pPr>
            <w:r w:rsidRPr="001662C6">
              <w:rPr>
                <w:bCs/>
                <w:noProof/>
                <w:lang w:eastAsia="en-GB"/>
              </w:rPr>
              <w:t>No</w:t>
            </w:r>
          </w:p>
        </w:tc>
      </w:tr>
      <w:tr w:rsidR="00A81EBE" w:rsidRPr="001662C6" w14:paraId="593992A5" w14:textId="77777777" w:rsidTr="00A71475">
        <w:trPr>
          <w:cantSplit/>
        </w:trPr>
        <w:tc>
          <w:tcPr>
            <w:tcW w:w="7793" w:type="dxa"/>
            <w:gridSpan w:val="2"/>
          </w:tcPr>
          <w:p w14:paraId="07199A94" w14:textId="77777777" w:rsidR="00A81EBE" w:rsidRPr="001662C6" w:rsidRDefault="00A81EBE" w:rsidP="00A71475">
            <w:pPr>
              <w:pStyle w:val="TAL"/>
              <w:rPr>
                <w:b/>
                <w:i/>
              </w:rPr>
            </w:pPr>
            <w:r w:rsidRPr="001662C6">
              <w:rPr>
                <w:b/>
                <w:i/>
              </w:rPr>
              <w:t>immMeasBT</w:t>
            </w:r>
          </w:p>
          <w:p w14:paraId="7C4BCDB1" w14:textId="77777777" w:rsidR="00A81EBE" w:rsidRPr="001662C6" w:rsidRDefault="00A81EBE" w:rsidP="00A71475">
            <w:pPr>
              <w:pStyle w:val="TAL"/>
              <w:rPr>
                <w:b/>
                <w:i/>
                <w:lang w:eastAsia="zh-CN"/>
              </w:rPr>
            </w:pPr>
            <w:r w:rsidRPr="001662C6">
              <w:rPr>
                <w:lang w:eastAsia="en-GB"/>
              </w:rPr>
              <w:t>Indicates whether the UE supports Bluetooth measurements in RRC connected mode.</w:t>
            </w:r>
          </w:p>
        </w:tc>
        <w:tc>
          <w:tcPr>
            <w:tcW w:w="862" w:type="dxa"/>
            <w:gridSpan w:val="2"/>
          </w:tcPr>
          <w:p w14:paraId="031F0CC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C847A4E" w14:textId="77777777" w:rsidTr="00A71475">
        <w:trPr>
          <w:cantSplit/>
        </w:trPr>
        <w:tc>
          <w:tcPr>
            <w:tcW w:w="7793" w:type="dxa"/>
            <w:gridSpan w:val="2"/>
          </w:tcPr>
          <w:p w14:paraId="10BB9CD0" w14:textId="77777777" w:rsidR="00A81EBE" w:rsidRPr="001662C6" w:rsidRDefault="00A81EBE" w:rsidP="00A71475">
            <w:pPr>
              <w:pStyle w:val="TAL"/>
              <w:rPr>
                <w:b/>
                <w:i/>
              </w:rPr>
            </w:pPr>
            <w:r w:rsidRPr="001662C6">
              <w:rPr>
                <w:b/>
                <w:i/>
              </w:rPr>
              <w:t>immMeasWLAN</w:t>
            </w:r>
          </w:p>
          <w:p w14:paraId="087B8C04" w14:textId="77777777" w:rsidR="00A81EBE" w:rsidRPr="001662C6" w:rsidRDefault="00A81EBE" w:rsidP="00A71475">
            <w:pPr>
              <w:pStyle w:val="TAL"/>
              <w:rPr>
                <w:b/>
                <w:i/>
                <w:lang w:eastAsia="zh-CN"/>
              </w:rPr>
            </w:pPr>
            <w:r w:rsidRPr="001662C6">
              <w:rPr>
                <w:lang w:eastAsia="en-GB"/>
              </w:rPr>
              <w:t>Indicates whether the UE supports WLAN measurements in RRC connected mode.</w:t>
            </w:r>
          </w:p>
        </w:tc>
        <w:tc>
          <w:tcPr>
            <w:tcW w:w="862" w:type="dxa"/>
            <w:gridSpan w:val="2"/>
          </w:tcPr>
          <w:p w14:paraId="06B72EA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51B7E4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4D56F" w14:textId="77777777" w:rsidR="00A81EBE" w:rsidRPr="001662C6" w:rsidRDefault="00A81EBE" w:rsidP="00A71475">
            <w:pPr>
              <w:pStyle w:val="TAL"/>
              <w:rPr>
                <w:b/>
                <w:bCs/>
                <w:i/>
                <w:noProof/>
                <w:lang w:eastAsia="en-GB"/>
              </w:rPr>
            </w:pPr>
            <w:r w:rsidRPr="001662C6">
              <w:rPr>
                <w:b/>
                <w:bCs/>
                <w:i/>
                <w:noProof/>
                <w:lang w:eastAsia="en-GB"/>
              </w:rPr>
              <w:t>ims-VoiceOverMCG-BearerEUTRA-5GC</w:t>
            </w:r>
          </w:p>
          <w:p w14:paraId="6E8CC7A8" w14:textId="290613E9" w:rsidR="00A81EBE" w:rsidRPr="001662C6" w:rsidRDefault="00A81EBE" w:rsidP="00A71475">
            <w:pPr>
              <w:pStyle w:val="TAL"/>
              <w:rPr>
                <w:b/>
                <w:i/>
                <w:lang w:eastAsia="en-GB"/>
              </w:rPr>
            </w:pPr>
            <w:r w:rsidRPr="001662C6">
              <w:t>Indicates whether the UE supports IMS voice over NR PDCP for MCG bearer for E-UTRA/5GC.</w:t>
            </w:r>
            <w:ins w:id="25" w:author="Google (Frank Wu)" w:date="2021-04-02T14:12:00Z">
              <w:r w:rsidR="00B56D86">
                <w:t xml:space="preserve"> </w:t>
              </w:r>
            </w:ins>
            <w:ins w:id="26" w:author="Google (Frank Wu)" w:date="2021-04-02T14:16:00Z">
              <w:r w:rsidR="008B789A">
                <w:rPr>
                  <w:lang w:eastAsia="x-none"/>
                </w:rPr>
                <w:t xml:space="preserve">If the UE supports IMS video, this field also </w:t>
              </w:r>
              <w:r w:rsidR="008B789A" w:rsidRPr="00303C35">
                <w:rPr>
                  <w:lang w:eastAsia="x-none"/>
                </w:rPr>
                <w:t>indicates</w:t>
              </w:r>
              <w:r w:rsidR="008B789A">
                <w:rPr>
                  <w:lang w:eastAsia="x-none"/>
                </w:rPr>
                <w:t xml:space="preserve"> whether the UE supports IMS video over</w:t>
              </w:r>
              <w:r w:rsidR="008B789A" w:rsidRPr="00303C35">
                <w:rPr>
                  <w:lang w:eastAsia="zh-CN"/>
                </w:rPr>
                <w:t xml:space="preserve"> NR </w:t>
              </w:r>
              <w:r w:rsidR="008B789A">
                <w:rPr>
                  <w:lang w:eastAsia="zh-CN"/>
                </w:rPr>
                <w:t>PDCP for</w:t>
              </w:r>
              <w:r w:rsidR="008B789A" w:rsidRPr="00CB2543">
                <w:rPr>
                  <w:lang w:eastAsia="zh-CN"/>
                </w:rPr>
                <w:t xml:space="preserve"> </w:t>
              </w:r>
              <w:r w:rsidR="008B789A" w:rsidRPr="00303C35">
                <w:rPr>
                  <w:lang w:eastAsia="zh-CN"/>
                </w:rPr>
                <w:t>MCG bearer for E-UTRA/5GC</w:t>
              </w:r>
              <w:r w:rsidR="008B789A">
                <w:rPr>
                  <w:lang w:eastAsia="x-none"/>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9D46B0C" w14:textId="77777777" w:rsidR="00A81EBE" w:rsidRPr="001662C6" w:rsidRDefault="00A81EBE" w:rsidP="00A71475">
            <w:pPr>
              <w:pStyle w:val="TAL"/>
              <w:jc w:val="center"/>
              <w:rPr>
                <w:bCs/>
                <w:noProof/>
                <w:lang w:eastAsia="ko-KR"/>
              </w:rPr>
            </w:pPr>
            <w:r w:rsidRPr="001662C6">
              <w:rPr>
                <w:bCs/>
                <w:noProof/>
                <w:lang w:eastAsia="en-GB"/>
              </w:rPr>
              <w:t>No</w:t>
            </w:r>
          </w:p>
        </w:tc>
      </w:tr>
      <w:tr w:rsidR="00A81EBE" w:rsidRPr="001662C6" w14:paraId="54762C63" w14:textId="77777777" w:rsidTr="00A71475">
        <w:trPr>
          <w:cantSplit/>
        </w:trPr>
        <w:tc>
          <w:tcPr>
            <w:tcW w:w="7793" w:type="dxa"/>
            <w:gridSpan w:val="2"/>
          </w:tcPr>
          <w:p w14:paraId="1AC9531A" w14:textId="77777777" w:rsidR="00A81EBE" w:rsidRPr="001662C6" w:rsidRDefault="00A81EBE" w:rsidP="00A71475">
            <w:pPr>
              <w:pStyle w:val="TAL"/>
              <w:rPr>
                <w:b/>
                <w:bCs/>
                <w:i/>
                <w:noProof/>
                <w:lang w:eastAsia="en-GB"/>
              </w:rPr>
            </w:pPr>
            <w:r w:rsidRPr="001662C6">
              <w:rPr>
                <w:b/>
                <w:bCs/>
                <w:i/>
                <w:noProof/>
                <w:lang w:eastAsia="en-GB"/>
              </w:rPr>
              <w:t>ims-VoiceOverNR-FR1</w:t>
            </w:r>
          </w:p>
          <w:p w14:paraId="3885BAFA" w14:textId="116C110C" w:rsidR="00A81EBE" w:rsidRPr="001662C6" w:rsidRDefault="00A81EBE" w:rsidP="00A71475">
            <w:pPr>
              <w:pStyle w:val="TAL"/>
              <w:rPr>
                <w:b/>
                <w:i/>
              </w:rPr>
            </w:pPr>
            <w:r w:rsidRPr="001662C6">
              <w:t>Indicates whether the UE supports IMS voice over NR FR1.</w:t>
            </w:r>
            <w:ins w:id="27" w:author="Google (Frank Wu)" w:date="2021-04-02T14:14:00Z">
              <w:r w:rsidR="00B56D86">
                <w:t xml:space="preserve"> </w:t>
              </w:r>
              <w:r w:rsidR="00B56D86">
                <w:rPr>
                  <w:lang w:eastAsia="x-none"/>
                </w:rPr>
                <w:t xml:space="preserve">If the UE supports IMS video, this field </w:t>
              </w:r>
            </w:ins>
            <w:ins w:id="28" w:author="Google (Frank Wu)" w:date="2021-04-02T14:15:00Z">
              <w:r w:rsidR="00CC457F">
                <w:rPr>
                  <w:lang w:eastAsia="x-none"/>
                </w:rPr>
                <w:t xml:space="preserve">also </w:t>
              </w:r>
            </w:ins>
            <w:ins w:id="29" w:author="Google (Frank Wu)" w:date="2021-04-02T14:14:00Z">
              <w:r w:rsidR="00B56D86" w:rsidRPr="00303C35">
                <w:rPr>
                  <w:lang w:eastAsia="x-none"/>
                </w:rPr>
                <w:t>indicates</w:t>
              </w:r>
              <w:r w:rsidR="00B56D86">
                <w:rPr>
                  <w:lang w:eastAsia="x-none"/>
                </w:rPr>
                <w:t xml:space="preserve"> whether the UE supports IMS video over</w:t>
              </w:r>
              <w:r w:rsidR="00B56D86" w:rsidRPr="00303C35">
                <w:rPr>
                  <w:lang w:eastAsia="zh-CN"/>
                </w:rPr>
                <w:t xml:space="preserve"> NR FR1</w:t>
              </w:r>
              <w:r w:rsidR="00B56D86">
                <w:rPr>
                  <w:lang w:eastAsia="x-none"/>
                </w:rPr>
                <w:t>.</w:t>
              </w:r>
            </w:ins>
          </w:p>
        </w:tc>
        <w:tc>
          <w:tcPr>
            <w:tcW w:w="862" w:type="dxa"/>
            <w:gridSpan w:val="2"/>
          </w:tcPr>
          <w:p w14:paraId="7D62DAF0"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6A614C60" w14:textId="77777777" w:rsidTr="00A71475">
        <w:trPr>
          <w:cantSplit/>
        </w:trPr>
        <w:tc>
          <w:tcPr>
            <w:tcW w:w="7793" w:type="dxa"/>
            <w:gridSpan w:val="2"/>
          </w:tcPr>
          <w:p w14:paraId="5491ADE7" w14:textId="77777777" w:rsidR="00A81EBE" w:rsidRPr="001662C6" w:rsidRDefault="00A81EBE" w:rsidP="00A71475">
            <w:pPr>
              <w:pStyle w:val="TAL"/>
              <w:rPr>
                <w:b/>
                <w:bCs/>
                <w:i/>
                <w:noProof/>
                <w:lang w:eastAsia="en-GB"/>
              </w:rPr>
            </w:pPr>
            <w:r w:rsidRPr="001662C6">
              <w:rPr>
                <w:b/>
                <w:bCs/>
                <w:i/>
                <w:noProof/>
                <w:lang w:eastAsia="en-GB"/>
              </w:rPr>
              <w:t>ims-VoiceOverNR-FR2</w:t>
            </w:r>
          </w:p>
          <w:p w14:paraId="73C94BE2" w14:textId="1C04C91A" w:rsidR="00A81EBE" w:rsidRPr="001662C6" w:rsidRDefault="00A81EBE" w:rsidP="00A71475">
            <w:pPr>
              <w:pStyle w:val="TAL"/>
              <w:rPr>
                <w:b/>
                <w:i/>
              </w:rPr>
            </w:pPr>
            <w:r w:rsidRPr="001662C6">
              <w:t>Indicates whether the UE supports IMS voice over NR FR2.</w:t>
            </w:r>
            <w:ins w:id="30" w:author="Google (Frank Wu)" w:date="2021-04-02T14:14:00Z">
              <w:r w:rsidR="00B56D86">
                <w:t xml:space="preserve"> </w:t>
              </w:r>
              <w:r w:rsidR="00B56D86">
                <w:rPr>
                  <w:lang w:eastAsia="x-none"/>
                </w:rPr>
                <w:t xml:space="preserve">If the UE supports IMS video, this field </w:t>
              </w:r>
            </w:ins>
            <w:ins w:id="31" w:author="Google (Frank Wu)" w:date="2021-04-02T14:15:00Z">
              <w:r w:rsidR="00CC457F">
                <w:rPr>
                  <w:lang w:eastAsia="x-none"/>
                </w:rPr>
                <w:t xml:space="preserve">also </w:t>
              </w:r>
            </w:ins>
            <w:ins w:id="32" w:author="Google (Frank Wu)" w:date="2021-04-02T14:14:00Z">
              <w:r w:rsidR="00B56D86" w:rsidRPr="00303C35">
                <w:rPr>
                  <w:lang w:eastAsia="x-none"/>
                </w:rPr>
                <w:t>indicates</w:t>
              </w:r>
              <w:r w:rsidR="00B56D86">
                <w:rPr>
                  <w:lang w:eastAsia="x-none"/>
                </w:rPr>
                <w:t xml:space="preserve"> whether the UE supports IMS video over</w:t>
              </w:r>
              <w:r w:rsidR="00B56D86" w:rsidRPr="00303C35">
                <w:rPr>
                  <w:lang w:eastAsia="zh-CN"/>
                </w:rPr>
                <w:t xml:space="preserve"> NR FR</w:t>
              </w:r>
              <w:r w:rsidR="00B56D86">
                <w:rPr>
                  <w:lang w:eastAsia="zh-CN"/>
                </w:rPr>
                <w:t>2</w:t>
              </w:r>
              <w:r w:rsidR="00B56D86">
                <w:rPr>
                  <w:lang w:eastAsia="x-none"/>
                </w:rPr>
                <w:t>.</w:t>
              </w:r>
            </w:ins>
          </w:p>
        </w:tc>
        <w:tc>
          <w:tcPr>
            <w:tcW w:w="862" w:type="dxa"/>
            <w:gridSpan w:val="2"/>
          </w:tcPr>
          <w:p w14:paraId="0C711C8F"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5F3F9885" w14:textId="77777777" w:rsidTr="00A71475">
        <w:trPr>
          <w:cantSplit/>
        </w:trPr>
        <w:tc>
          <w:tcPr>
            <w:tcW w:w="7793" w:type="dxa"/>
            <w:gridSpan w:val="2"/>
          </w:tcPr>
          <w:p w14:paraId="31BBE215" w14:textId="77777777" w:rsidR="00A81EBE" w:rsidRPr="001662C6" w:rsidRDefault="00A81EBE" w:rsidP="00A71475">
            <w:pPr>
              <w:pStyle w:val="TAL"/>
              <w:rPr>
                <w:b/>
                <w:bCs/>
                <w:i/>
                <w:noProof/>
                <w:lang w:eastAsia="en-GB"/>
              </w:rPr>
            </w:pPr>
            <w:r w:rsidRPr="001662C6">
              <w:rPr>
                <w:b/>
                <w:bCs/>
                <w:i/>
                <w:noProof/>
                <w:lang w:eastAsia="en-GB"/>
              </w:rPr>
              <w:t>ims-VoiceOverNR-PDCP-MCG-Bearer</w:t>
            </w:r>
          </w:p>
          <w:p w14:paraId="0FDD05FD" w14:textId="518C3A3B" w:rsidR="00A81EBE" w:rsidRPr="001662C6" w:rsidRDefault="00A81EBE" w:rsidP="00A71475">
            <w:pPr>
              <w:pStyle w:val="TAL"/>
              <w:rPr>
                <w:b/>
                <w:bCs/>
                <w:i/>
                <w:noProof/>
                <w:lang w:eastAsia="en-GB"/>
              </w:rPr>
            </w:pPr>
            <w:r w:rsidRPr="001662C6">
              <w:t>Indicates whether the UE supports IMS voice over NR PDCP with only MCG RLC bearer.</w:t>
            </w:r>
            <w:ins w:id="33" w:author="Google (Frank Wu)" w:date="2021-04-02T14:12:00Z">
              <w:r w:rsidR="00B56D86">
                <w:t xml:space="preserve"> </w:t>
              </w:r>
            </w:ins>
            <w:ins w:id="34" w:author="Google (Frank Wu)" w:date="2021-04-02T14:13:00Z">
              <w:r w:rsidR="00B56D86">
                <w:rPr>
                  <w:lang w:eastAsia="x-none"/>
                </w:rPr>
                <w:t xml:space="preserve">If the UE supports IMS video, this field </w:t>
              </w:r>
            </w:ins>
            <w:ins w:id="35" w:author="Google (Frank Wu)" w:date="2021-04-02T14:15:00Z">
              <w:r w:rsidR="00CC457F">
                <w:rPr>
                  <w:lang w:eastAsia="x-none"/>
                </w:rPr>
                <w:t xml:space="preserve">also </w:t>
              </w:r>
            </w:ins>
            <w:ins w:id="36" w:author="Google (Frank Wu)" w:date="2021-04-02T14:13:00Z">
              <w:r w:rsidR="00B56D86" w:rsidRPr="00303C35">
                <w:rPr>
                  <w:lang w:eastAsia="x-none"/>
                </w:rPr>
                <w:t>indicates</w:t>
              </w:r>
              <w:r w:rsidR="00B56D86">
                <w:rPr>
                  <w:lang w:eastAsia="x-none"/>
                </w:rPr>
                <w:t xml:space="preserve"> whether the UE supports IMS video over NR PDCP with only MCG RLC bearer.</w:t>
              </w:r>
            </w:ins>
          </w:p>
        </w:tc>
        <w:tc>
          <w:tcPr>
            <w:tcW w:w="862" w:type="dxa"/>
            <w:gridSpan w:val="2"/>
          </w:tcPr>
          <w:p w14:paraId="2D3B83E4"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3760DCF5" w14:textId="77777777" w:rsidTr="00A71475">
        <w:trPr>
          <w:cantSplit/>
        </w:trPr>
        <w:tc>
          <w:tcPr>
            <w:tcW w:w="7793" w:type="dxa"/>
            <w:gridSpan w:val="2"/>
          </w:tcPr>
          <w:p w14:paraId="25CB063A" w14:textId="77777777" w:rsidR="00A81EBE" w:rsidRPr="001662C6" w:rsidRDefault="00A81EBE" w:rsidP="00A71475">
            <w:pPr>
              <w:pStyle w:val="TAL"/>
              <w:rPr>
                <w:b/>
                <w:bCs/>
                <w:i/>
                <w:noProof/>
                <w:lang w:eastAsia="en-GB"/>
              </w:rPr>
            </w:pPr>
            <w:r w:rsidRPr="001662C6">
              <w:rPr>
                <w:b/>
                <w:bCs/>
                <w:i/>
                <w:noProof/>
                <w:lang w:eastAsia="en-GB"/>
              </w:rPr>
              <w:t>ims-VoiceOverNR-PDCP-SCG-Bearer</w:t>
            </w:r>
          </w:p>
          <w:p w14:paraId="78BAA5B9" w14:textId="5F6D3A20" w:rsidR="00A81EBE" w:rsidRPr="001662C6" w:rsidRDefault="00A81EBE" w:rsidP="00A71475">
            <w:pPr>
              <w:pStyle w:val="TAL"/>
              <w:rPr>
                <w:b/>
                <w:bCs/>
                <w:i/>
                <w:noProof/>
                <w:lang w:eastAsia="en-GB"/>
              </w:rPr>
            </w:pPr>
            <w:r w:rsidRPr="001662C6">
              <w:t>Indicates whether the UE supports IMS voice over NR PDCP with only SCG RLC bearer when configured with EN-DC.</w:t>
            </w:r>
            <w:ins w:id="37" w:author="Google (Frank Wu)" w:date="2021-04-02T14:13:00Z">
              <w:r w:rsidR="00B56D86">
                <w:t xml:space="preserve"> </w:t>
              </w:r>
              <w:r w:rsidR="00B56D86">
                <w:rPr>
                  <w:lang w:eastAsia="x-none"/>
                </w:rPr>
                <w:t>If the UE supports IMS video, this field</w:t>
              </w:r>
            </w:ins>
            <w:ins w:id="38" w:author="Google (Frank Wu)" w:date="2021-04-02T14:15:00Z">
              <w:r w:rsidR="00CC457F">
                <w:rPr>
                  <w:lang w:eastAsia="x-none"/>
                </w:rPr>
                <w:t xml:space="preserve"> also</w:t>
              </w:r>
            </w:ins>
            <w:ins w:id="39" w:author="Google (Frank Wu)" w:date="2021-04-02T14:13:00Z">
              <w:r w:rsidR="00B56D86">
                <w:rPr>
                  <w:lang w:eastAsia="x-none"/>
                </w:rPr>
                <w:t xml:space="preserve"> </w:t>
              </w:r>
              <w:r w:rsidR="00B56D86" w:rsidRPr="00303C35">
                <w:rPr>
                  <w:lang w:eastAsia="x-none"/>
                </w:rPr>
                <w:t>indicates</w:t>
              </w:r>
              <w:r w:rsidR="00B56D86">
                <w:rPr>
                  <w:lang w:eastAsia="x-none"/>
                </w:rPr>
                <w:t xml:space="preserve"> whether the UE supports IMS video over NR PDCP with only </w:t>
              </w:r>
              <w:r w:rsidR="00B56D86" w:rsidRPr="00303C35">
                <w:rPr>
                  <w:lang w:eastAsia="x-none"/>
                </w:rPr>
                <w:t>SCG RLC bearer when configured with EN-DC</w:t>
              </w:r>
              <w:r w:rsidR="00B56D86">
                <w:rPr>
                  <w:lang w:eastAsia="x-none"/>
                </w:rPr>
                <w:t>.</w:t>
              </w:r>
            </w:ins>
          </w:p>
        </w:tc>
        <w:tc>
          <w:tcPr>
            <w:tcW w:w="862" w:type="dxa"/>
            <w:gridSpan w:val="2"/>
          </w:tcPr>
          <w:p w14:paraId="2B74B56D"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61DAEE32" w14:textId="77777777" w:rsidTr="00A71475">
        <w:trPr>
          <w:cantSplit/>
        </w:trPr>
        <w:tc>
          <w:tcPr>
            <w:tcW w:w="7793" w:type="dxa"/>
            <w:gridSpan w:val="2"/>
          </w:tcPr>
          <w:p w14:paraId="1A096BFD" w14:textId="77777777" w:rsidR="00A81EBE" w:rsidRPr="001662C6" w:rsidRDefault="00A81EBE" w:rsidP="00A71475">
            <w:pPr>
              <w:pStyle w:val="TAL"/>
              <w:rPr>
                <w:b/>
                <w:bCs/>
                <w:i/>
                <w:noProof/>
                <w:lang w:eastAsia="en-GB"/>
              </w:rPr>
            </w:pPr>
            <w:r w:rsidRPr="001662C6">
              <w:rPr>
                <w:b/>
                <w:bCs/>
                <w:i/>
                <w:noProof/>
                <w:lang w:eastAsia="en-GB"/>
              </w:rPr>
              <w:t>ims-VoNR-PDCP-SCG-NGENDC</w:t>
            </w:r>
          </w:p>
          <w:p w14:paraId="7680793C" w14:textId="01AE21B8" w:rsidR="00A81EBE" w:rsidRPr="001662C6" w:rsidRDefault="00A81EBE" w:rsidP="00A71475">
            <w:pPr>
              <w:pStyle w:val="TAL"/>
              <w:rPr>
                <w:b/>
                <w:bCs/>
                <w:i/>
                <w:noProof/>
                <w:lang w:eastAsia="en-GB"/>
              </w:rPr>
            </w:pPr>
            <w:r w:rsidRPr="001662C6">
              <w:t>Indicates whether the UE supports IMS voice over NR PDCP with only SCG RLC bearer when configured with NGEN-DC.</w:t>
            </w:r>
            <w:ins w:id="40" w:author="Google (Frank Wu)" w:date="2021-04-02T14:13:00Z">
              <w:r w:rsidR="00B56D86">
                <w:t xml:space="preserve"> </w:t>
              </w:r>
              <w:r w:rsidR="00B56D86">
                <w:rPr>
                  <w:lang w:eastAsia="x-none"/>
                </w:rPr>
                <w:t>If the UE supports IMS video, this field</w:t>
              </w:r>
            </w:ins>
            <w:ins w:id="41" w:author="Google (Frank Wu)" w:date="2021-04-02T14:15:00Z">
              <w:r w:rsidR="00CC457F">
                <w:rPr>
                  <w:lang w:eastAsia="x-none"/>
                </w:rPr>
                <w:t xml:space="preserve"> also</w:t>
              </w:r>
            </w:ins>
            <w:ins w:id="42" w:author="Google (Frank Wu)" w:date="2021-04-02T14:13:00Z">
              <w:r w:rsidR="00B56D86">
                <w:rPr>
                  <w:lang w:eastAsia="x-none"/>
                </w:rPr>
                <w:t xml:space="preserve"> </w:t>
              </w:r>
              <w:r w:rsidR="00B56D86" w:rsidRPr="00303C35">
                <w:rPr>
                  <w:lang w:eastAsia="x-none"/>
                </w:rPr>
                <w:t>indicates</w:t>
              </w:r>
              <w:r w:rsidR="00B56D86">
                <w:rPr>
                  <w:lang w:eastAsia="x-none"/>
                </w:rPr>
                <w:t xml:space="preserve"> whether the UE supports IMS video over NR PDCP with only </w:t>
              </w:r>
              <w:r w:rsidR="00B56D86" w:rsidRPr="00303C35">
                <w:rPr>
                  <w:lang w:eastAsia="x-none"/>
                </w:rPr>
                <w:t xml:space="preserve">SCG RLC bearer when configured with </w:t>
              </w:r>
              <w:r w:rsidR="00B56D86">
                <w:rPr>
                  <w:lang w:eastAsia="x-none"/>
                </w:rPr>
                <w:t>NG</w:t>
              </w:r>
              <w:r w:rsidR="00B56D86" w:rsidRPr="00303C35">
                <w:rPr>
                  <w:lang w:eastAsia="x-none"/>
                </w:rPr>
                <w:t>EN-DC</w:t>
              </w:r>
              <w:r w:rsidR="00B56D86">
                <w:rPr>
                  <w:lang w:eastAsia="x-none"/>
                </w:rPr>
                <w:t>.</w:t>
              </w:r>
            </w:ins>
          </w:p>
        </w:tc>
        <w:tc>
          <w:tcPr>
            <w:tcW w:w="862" w:type="dxa"/>
            <w:gridSpan w:val="2"/>
          </w:tcPr>
          <w:p w14:paraId="39B7F912"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7577176D" w14:textId="77777777" w:rsidTr="00A71475">
        <w:trPr>
          <w:cantSplit/>
        </w:trPr>
        <w:tc>
          <w:tcPr>
            <w:tcW w:w="7793" w:type="dxa"/>
            <w:gridSpan w:val="2"/>
          </w:tcPr>
          <w:p w14:paraId="26F0D905" w14:textId="77777777" w:rsidR="00A81EBE" w:rsidRPr="001662C6" w:rsidRDefault="00A81EBE" w:rsidP="00A71475">
            <w:pPr>
              <w:pStyle w:val="TAL"/>
              <w:rPr>
                <w:b/>
                <w:bCs/>
                <w:i/>
                <w:noProof/>
                <w:lang w:eastAsia="en-GB"/>
              </w:rPr>
            </w:pPr>
            <w:r w:rsidRPr="001662C6">
              <w:rPr>
                <w:b/>
                <w:bCs/>
                <w:i/>
                <w:noProof/>
                <w:lang w:eastAsia="en-GB"/>
              </w:rPr>
              <w:t>inactiveState</w:t>
            </w:r>
          </w:p>
          <w:p w14:paraId="00C25B07" w14:textId="77777777" w:rsidR="00A81EBE" w:rsidRPr="001662C6" w:rsidRDefault="00A81EBE" w:rsidP="00A71475">
            <w:pPr>
              <w:pStyle w:val="TAL"/>
              <w:rPr>
                <w:b/>
                <w:i/>
              </w:rPr>
            </w:pPr>
            <w:r w:rsidRPr="001662C6">
              <w:t>Indicates whether the UE supports RRC_INACTIVE.</w:t>
            </w:r>
          </w:p>
        </w:tc>
        <w:tc>
          <w:tcPr>
            <w:tcW w:w="862" w:type="dxa"/>
            <w:gridSpan w:val="2"/>
          </w:tcPr>
          <w:p w14:paraId="3B2AD696"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05A8E6F9" w14:textId="77777777" w:rsidTr="00A71475">
        <w:trPr>
          <w:cantSplit/>
        </w:trPr>
        <w:tc>
          <w:tcPr>
            <w:tcW w:w="7793" w:type="dxa"/>
            <w:gridSpan w:val="2"/>
            <w:tcBorders>
              <w:bottom w:val="single" w:sz="4" w:space="0" w:color="808080"/>
            </w:tcBorders>
          </w:tcPr>
          <w:p w14:paraId="74CA9B38" w14:textId="77777777" w:rsidR="00A81EBE" w:rsidRPr="001662C6" w:rsidRDefault="00A81EBE" w:rsidP="00A71475">
            <w:pPr>
              <w:pStyle w:val="TAL"/>
              <w:rPr>
                <w:b/>
                <w:bCs/>
                <w:i/>
                <w:noProof/>
                <w:lang w:eastAsia="en-GB"/>
              </w:rPr>
            </w:pPr>
            <w:r w:rsidRPr="001662C6">
              <w:rPr>
                <w:b/>
                <w:bCs/>
                <w:i/>
                <w:noProof/>
                <w:lang w:eastAsia="en-GB"/>
              </w:rPr>
              <w:t>incMonEUTRA</w:t>
            </w:r>
          </w:p>
          <w:p w14:paraId="1BB19F78" w14:textId="77777777" w:rsidR="00A81EBE" w:rsidRPr="001662C6" w:rsidRDefault="00A81EBE" w:rsidP="00A71475">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83F7645"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08786A6F" w14:textId="77777777" w:rsidTr="00A71475">
        <w:trPr>
          <w:cantSplit/>
        </w:trPr>
        <w:tc>
          <w:tcPr>
            <w:tcW w:w="7793" w:type="dxa"/>
            <w:gridSpan w:val="2"/>
            <w:tcBorders>
              <w:bottom w:val="single" w:sz="4" w:space="0" w:color="808080"/>
            </w:tcBorders>
          </w:tcPr>
          <w:p w14:paraId="3BB190E2" w14:textId="77777777" w:rsidR="00A81EBE" w:rsidRPr="001662C6" w:rsidRDefault="00A81EBE" w:rsidP="00A71475">
            <w:pPr>
              <w:pStyle w:val="TAL"/>
              <w:rPr>
                <w:b/>
                <w:bCs/>
                <w:i/>
                <w:noProof/>
                <w:lang w:eastAsia="en-GB"/>
              </w:rPr>
            </w:pPr>
            <w:r w:rsidRPr="001662C6">
              <w:rPr>
                <w:b/>
                <w:bCs/>
                <w:i/>
                <w:noProof/>
                <w:lang w:eastAsia="en-GB"/>
              </w:rPr>
              <w:t>incMonUTRA</w:t>
            </w:r>
          </w:p>
          <w:p w14:paraId="2610114F" w14:textId="77777777" w:rsidR="00A81EBE" w:rsidRPr="001662C6" w:rsidRDefault="00A81EBE" w:rsidP="00A71475">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174CA0E"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2F2E722A" w14:textId="77777777" w:rsidTr="00A71475">
        <w:trPr>
          <w:cantSplit/>
        </w:trPr>
        <w:tc>
          <w:tcPr>
            <w:tcW w:w="7793" w:type="dxa"/>
            <w:gridSpan w:val="2"/>
            <w:tcBorders>
              <w:bottom w:val="single" w:sz="4" w:space="0" w:color="808080"/>
            </w:tcBorders>
          </w:tcPr>
          <w:p w14:paraId="0E97D4A8" w14:textId="77777777" w:rsidR="00A81EBE" w:rsidRPr="001662C6" w:rsidRDefault="00A81EBE" w:rsidP="00A71475">
            <w:pPr>
              <w:pStyle w:val="TAL"/>
              <w:rPr>
                <w:b/>
                <w:bCs/>
                <w:i/>
                <w:noProof/>
                <w:lang w:eastAsia="en-GB"/>
              </w:rPr>
            </w:pPr>
            <w:r w:rsidRPr="001662C6">
              <w:rPr>
                <w:b/>
                <w:bCs/>
                <w:i/>
                <w:noProof/>
                <w:lang w:eastAsia="en-GB"/>
              </w:rPr>
              <w:lastRenderedPageBreak/>
              <w:t>inDeviceCoexInd</w:t>
            </w:r>
          </w:p>
          <w:p w14:paraId="71C5EA93" w14:textId="77777777" w:rsidR="00A81EBE" w:rsidRPr="001662C6" w:rsidRDefault="00A81EBE" w:rsidP="00A71475">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0C4F66C"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98B9CD2" w14:textId="77777777" w:rsidTr="00A71475">
        <w:trPr>
          <w:cantSplit/>
        </w:trPr>
        <w:tc>
          <w:tcPr>
            <w:tcW w:w="7793" w:type="dxa"/>
            <w:gridSpan w:val="2"/>
            <w:tcBorders>
              <w:bottom w:val="single" w:sz="4" w:space="0" w:color="808080"/>
            </w:tcBorders>
          </w:tcPr>
          <w:p w14:paraId="23DE8270" w14:textId="77777777" w:rsidR="00A81EBE" w:rsidRPr="001662C6" w:rsidRDefault="00A81EBE" w:rsidP="00A71475">
            <w:pPr>
              <w:pStyle w:val="TAL"/>
            </w:pPr>
            <w:r w:rsidRPr="001662C6">
              <w:rPr>
                <w:b/>
                <w:i/>
              </w:rPr>
              <w:t>inDeviceCoexInd-ENDC</w:t>
            </w:r>
          </w:p>
          <w:p w14:paraId="2A3EB99D" w14:textId="77777777" w:rsidR="00A81EBE" w:rsidRPr="001662C6" w:rsidRDefault="00A81EBE" w:rsidP="00A71475">
            <w:pPr>
              <w:pStyle w:val="TAL"/>
              <w:rPr>
                <w:b/>
                <w:bCs/>
                <w:i/>
                <w:noProof/>
                <w:lang w:eastAsia="en-GB"/>
              </w:rPr>
            </w:pPr>
            <w:r w:rsidRPr="001662C6">
              <w:rPr>
                <w:lang w:eastAsia="en-GB"/>
              </w:rPr>
              <w:t xml:space="preserve">Indicates whether the UE supports in-device coexistence indication for (NG)EN-DC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436374FB"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7981797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0C03BF" w14:textId="77777777" w:rsidR="00A81EBE" w:rsidRPr="001662C6" w:rsidRDefault="00A81EBE" w:rsidP="00A71475">
            <w:pPr>
              <w:pStyle w:val="TAL"/>
              <w:rPr>
                <w:b/>
                <w:i/>
                <w:lang w:eastAsia="zh-CN"/>
              </w:rPr>
            </w:pPr>
            <w:r w:rsidRPr="001662C6">
              <w:rPr>
                <w:b/>
                <w:i/>
                <w:lang w:eastAsia="zh-CN"/>
              </w:rPr>
              <w:t>inDeviceCoexInd-HardwareSharingInd</w:t>
            </w:r>
          </w:p>
          <w:p w14:paraId="53F89FF6" w14:textId="77777777" w:rsidR="00A81EBE" w:rsidRPr="001662C6" w:rsidRDefault="00A81EBE" w:rsidP="00A71475">
            <w:pPr>
              <w:pStyle w:val="TAL"/>
              <w:rPr>
                <w:lang w:eastAsia="en-GB"/>
              </w:rPr>
            </w:pPr>
            <w:r w:rsidRPr="001662C6">
              <w:rPr>
                <w:lang w:eastAsia="zh-CN"/>
              </w:rPr>
              <w:t xml:space="preserve">Indicates whether the UE supports indicating hardware sharing problems when sending the </w:t>
            </w:r>
            <w:r w:rsidRPr="001662C6">
              <w:rPr>
                <w:i/>
                <w:lang w:eastAsia="zh-CN"/>
              </w:rPr>
              <w:t>InDeviceCoexIndication</w:t>
            </w:r>
            <w:r w:rsidRPr="001662C6">
              <w:rPr>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1D7796"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DFF91FF" w14:textId="77777777" w:rsidTr="00A71475">
        <w:trPr>
          <w:cantSplit/>
        </w:trPr>
        <w:tc>
          <w:tcPr>
            <w:tcW w:w="7793" w:type="dxa"/>
            <w:gridSpan w:val="2"/>
            <w:tcBorders>
              <w:bottom w:val="single" w:sz="4" w:space="0" w:color="808080"/>
            </w:tcBorders>
          </w:tcPr>
          <w:p w14:paraId="771D2750" w14:textId="77777777" w:rsidR="00A81EBE" w:rsidRPr="001662C6" w:rsidRDefault="00A81EBE" w:rsidP="00A71475">
            <w:pPr>
              <w:pStyle w:val="TAL"/>
              <w:rPr>
                <w:b/>
                <w:i/>
                <w:lang w:eastAsia="en-GB"/>
              </w:rPr>
            </w:pPr>
            <w:r w:rsidRPr="001662C6">
              <w:rPr>
                <w:b/>
                <w:i/>
                <w:lang w:eastAsia="en-GB"/>
              </w:rPr>
              <w:t>inDeviceCoexInd-UL-CA</w:t>
            </w:r>
          </w:p>
          <w:p w14:paraId="347A0FB0" w14:textId="77777777" w:rsidR="00A81EBE" w:rsidRPr="001662C6" w:rsidRDefault="00A81EBE" w:rsidP="00A71475">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49B8B4D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D9C4722" w14:textId="77777777" w:rsidTr="00A71475">
        <w:trPr>
          <w:cantSplit/>
        </w:trPr>
        <w:tc>
          <w:tcPr>
            <w:tcW w:w="7793" w:type="dxa"/>
            <w:gridSpan w:val="2"/>
            <w:tcBorders>
              <w:bottom w:val="single" w:sz="4" w:space="0" w:color="808080"/>
            </w:tcBorders>
          </w:tcPr>
          <w:p w14:paraId="6090CC4F" w14:textId="77777777" w:rsidR="00A81EBE" w:rsidRPr="001662C6" w:rsidRDefault="00A81EBE" w:rsidP="00A71475">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2DFAE963" w14:textId="77777777" w:rsidR="00A81EBE" w:rsidRPr="001662C6" w:rsidRDefault="00A81EBE" w:rsidP="00A71475">
            <w:pPr>
              <w:keepNext/>
              <w:keepLines/>
              <w:spacing w:after="0"/>
              <w:rPr>
                <w:rFonts w:ascii="Arial" w:eastAsia="SimSun"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DD84A05" w14:textId="77777777" w:rsidR="00A81EBE" w:rsidRPr="001662C6" w:rsidRDefault="00A81EBE" w:rsidP="00A71475">
            <w:pPr>
              <w:keepNext/>
              <w:keepLines/>
              <w:spacing w:after="0"/>
              <w:jc w:val="center"/>
              <w:rPr>
                <w:rFonts w:ascii="Arial" w:eastAsia="SimSun" w:hAnsi="Arial" w:cs="Arial"/>
                <w:bCs/>
                <w:noProof/>
                <w:sz w:val="18"/>
                <w:szCs w:val="18"/>
                <w:lang w:eastAsia="zh-CN"/>
              </w:rPr>
            </w:pPr>
            <w:r w:rsidRPr="001662C6">
              <w:rPr>
                <w:rFonts w:ascii="Arial" w:hAnsi="Arial" w:cs="Arial"/>
                <w:bCs/>
                <w:noProof/>
                <w:sz w:val="18"/>
                <w:szCs w:val="18"/>
                <w:lang w:eastAsia="zh-CN"/>
              </w:rPr>
              <w:t>-</w:t>
            </w:r>
          </w:p>
        </w:tc>
      </w:tr>
      <w:tr w:rsidR="00A81EBE" w:rsidRPr="001662C6" w14:paraId="45681D30" w14:textId="77777777" w:rsidTr="00A71475">
        <w:trPr>
          <w:cantSplit/>
        </w:trPr>
        <w:tc>
          <w:tcPr>
            <w:tcW w:w="7793" w:type="dxa"/>
            <w:gridSpan w:val="2"/>
            <w:tcBorders>
              <w:bottom w:val="single" w:sz="4" w:space="0" w:color="808080"/>
            </w:tcBorders>
          </w:tcPr>
          <w:p w14:paraId="2F61A85D" w14:textId="77777777" w:rsidR="00A81EBE" w:rsidRPr="001662C6" w:rsidRDefault="00A81EBE" w:rsidP="00A71475">
            <w:pPr>
              <w:pStyle w:val="TAL"/>
              <w:rPr>
                <w:b/>
                <w:bCs/>
                <w:i/>
                <w:iCs/>
                <w:noProof/>
                <w:lang w:eastAsia="zh-CN"/>
              </w:rPr>
            </w:pPr>
            <w:r w:rsidRPr="001662C6">
              <w:rPr>
                <w:b/>
                <w:bCs/>
                <w:i/>
                <w:iCs/>
                <w:noProof/>
                <w:lang w:eastAsia="zh-CN"/>
              </w:rPr>
              <w:t>interBandPowerSharingAsyncDAPS</w:t>
            </w:r>
          </w:p>
          <w:p w14:paraId="5084B66D" w14:textId="77777777" w:rsidR="00A81EBE" w:rsidRPr="001662C6" w:rsidRDefault="00A81EBE" w:rsidP="00A71475">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0E5747BF"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54D108E0" w14:textId="77777777" w:rsidTr="00A71475">
        <w:trPr>
          <w:cantSplit/>
        </w:trPr>
        <w:tc>
          <w:tcPr>
            <w:tcW w:w="7793" w:type="dxa"/>
            <w:gridSpan w:val="2"/>
            <w:tcBorders>
              <w:bottom w:val="single" w:sz="4" w:space="0" w:color="808080"/>
            </w:tcBorders>
          </w:tcPr>
          <w:p w14:paraId="46349A1F" w14:textId="77777777" w:rsidR="00A81EBE" w:rsidRPr="001662C6" w:rsidRDefault="00A81EBE" w:rsidP="00A71475">
            <w:pPr>
              <w:pStyle w:val="TAL"/>
              <w:rPr>
                <w:b/>
                <w:bCs/>
                <w:i/>
                <w:iCs/>
                <w:noProof/>
                <w:lang w:eastAsia="zh-CN"/>
              </w:rPr>
            </w:pPr>
            <w:r w:rsidRPr="001662C6">
              <w:rPr>
                <w:b/>
                <w:bCs/>
                <w:i/>
                <w:iCs/>
                <w:noProof/>
                <w:lang w:eastAsia="zh-CN"/>
              </w:rPr>
              <w:t>interBandPowerSharingSyncDAPS</w:t>
            </w:r>
          </w:p>
          <w:p w14:paraId="6B096F60" w14:textId="77777777" w:rsidR="00A81EBE" w:rsidRPr="001662C6" w:rsidRDefault="00A81EBE" w:rsidP="00A71475">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6402A717"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3DECA779" w14:textId="77777777" w:rsidTr="00A71475">
        <w:trPr>
          <w:cantSplit/>
        </w:trPr>
        <w:tc>
          <w:tcPr>
            <w:tcW w:w="7793" w:type="dxa"/>
            <w:gridSpan w:val="2"/>
            <w:tcBorders>
              <w:bottom w:val="single" w:sz="4" w:space="0" w:color="808080"/>
            </w:tcBorders>
          </w:tcPr>
          <w:p w14:paraId="724E6C50" w14:textId="77777777" w:rsidR="00A81EBE" w:rsidRPr="001662C6" w:rsidRDefault="00A81EBE" w:rsidP="00A71475">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459E2B54" w14:textId="77777777" w:rsidR="00A81EBE" w:rsidRPr="001662C6" w:rsidRDefault="00A81EBE" w:rsidP="00A71475">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FF10F81"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5274862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19E1B" w14:textId="77777777" w:rsidR="00A81EBE" w:rsidRPr="001662C6" w:rsidRDefault="00A81EBE" w:rsidP="00A71475">
            <w:pPr>
              <w:pStyle w:val="TAL"/>
              <w:rPr>
                <w:b/>
                <w:i/>
              </w:rPr>
            </w:pPr>
            <w:r w:rsidRPr="001662C6">
              <w:rPr>
                <w:b/>
                <w:i/>
              </w:rPr>
              <w:t>interFreqAsyncDAPS</w:t>
            </w:r>
          </w:p>
          <w:p w14:paraId="7C7B40C8" w14:textId="77777777" w:rsidR="00A81EBE" w:rsidRPr="001662C6" w:rsidRDefault="00A81EBE" w:rsidP="00A71475">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F7123BB" w14:textId="77777777" w:rsidR="00A81EBE" w:rsidRPr="001662C6" w:rsidRDefault="00A81EBE" w:rsidP="00A71475">
            <w:pPr>
              <w:pStyle w:val="TAL"/>
              <w:jc w:val="center"/>
              <w:rPr>
                <w:bCs/>
                <w:noProof/>
                <w:lang w:eastAsia="en-GB"/>
              </w:rPr>
            </w:pPr>
            <w:r w:rsidRPr="001662C6">
              <w:rPr>
                <w:noProof/>
                <w:lang w:eastAsia="zh-CN"/>
              </w:rPr>
              <w:t>-</w:t>
            </w:r>
          </w:p>
        </w:tc>
      </w:tr>
      <w:tr w:rsidR="00A81EBE" w:rsidRPr="001662C6" w14:paraId="66724C6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AD84F" w14:textId="77777777" w:rsidR="00A81EBE" w:rsidRPr="001662C6" w:rsidRDefault="00A81EBE" w:rsidP="00A71475">
            <w:pPr>
              <w:pStyle w:val="TAL"/>
              <w:rPr>
                <w:b/>
                <w:bCs/>
                <w:i/>
                <w:noProof/>
                <w:lang w:eastAsia="en-GB"/>
              </w:rPr>
            </w:pPr>
            <w:r w:rsidRPr="001662C6">
              <w:rPr>
                <w:b/>
                <w:bCs/>
                <w:i/>
                <w:noProof/>
                <w:lang w:eastAsia="en-GB"/>
              </w:rPr>
              <w:t>interFreqBandList</w:t>
            </w:r>
          </w:p>
          <w:p w14:paraId="6159489B" w14:textId="77777777" w:rsidR="00A81EBE" w:rsidRPr="001662C6" w:rsidRDefault="00A81EBE" w:rsidP="00A71475">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43507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CDB5FD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AED14" w14:textId="77777777" w:rsidR="00A81EBE" w:rsidRPr="001662C6" w:rsidRDefault="00A81EBE" w:rsidP="00A71475">
            <w:pPr>
              <w:pStyle w:val="TAL"/>
              <w:rPr>
                <w:b/>
                <w:i/>
              </w:rPr>
            </w:pPr>
            <w:r w:rsidRPr="001662C6">
              <w:rPr>
                <w:b/>
                <w:i/>
              </w:rPr>
              <w:t>interFreqDAPS</w:t>
            </w:r>
          </w:p>
          <w:p w14:paraId="5495FF4B" w14:textId="77777777" w:rsidR="00A81EBE" w:rsidRPr="001662C6" w:rsidRDefault="00A81EBE" w:rsidP="00A71475">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96FB0B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D78B81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831D1" w14:textId="77777777" w:rsidR="00A81EBE" w:rsidRPr="001662C6" w:rsidRDefault="00A81EBE" w:rsidP="00A71475">
            <w:pPr>
              <w:pStyle w:val="TAL"/>
              <w:rPr>
                <w:b/>
                <w:i/>
              </w:rPr>
            </w:pPr>
            <w:r w:rsidRPr="001662C6">
              <w:rPr>
                <w:b/>
                <w:i/>
              </w:rPr>
              <w:t>interFreqMultiUL-TransmissionDAPS</w:t>
            </w:r>
          </w:p>
          <w:p w14:paraId="6A9BE4AF" w14:textId="77777777" w:rsidR="00A81EBE" w:rsidRPr="001662C6" w:rsidRDefault="00A81EBE" w:rsidP="00A71475">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A0EB88" w14:textId="77777777" w:rsidR="00A81EBE" w:rsidRPr="001662C6" w:rsidRDefault="00A81EBE" w:rsidP="00A71475">
            <w:pPr>
              <w:pStyle w:val="TAL"/>
              <w:jc w:val="center"/>
              <w:rPr>
                <w:bCs/>
                <w:noProof/>
                <w:lang w:eastAsia="en-GB"/>
              </w:rPr>
            </w:pPr>
            <w:r w:rsidRPr="001662C6">
              <w:rPr>
                <w:rFonts w:eastAsia="DengXian"/>
                <w:noProof/>
                <w:lang w:eastAsia="zh-CN"/>
              </w:rPr>
              <w:t>-</w:t>
            </w:r>
          </w:p>
        </w:tc>
      </w:tr>
      <w:tr w:rsidR="00A81EBE" w:rsidRPr="001662C6" w14:paraId="6694BA3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A412A" w14:textId="77777777" w:rsidR="00A81EBE" w:rsidRPr="001662C6" w:rsidRDefault="00A81EBE" w:rsidP="00A71475">
            <w:pPr>
              <w:pStyle w:val="TAL"/>
              <w:rPr>
                <w:b/>
                <w:bCs/>
                <w:i/>
                <w:noProof/>
                <w:lang w:eastAsia="en-GB"/>
              </w:rPr>
            </w:pPr>
            <w:r w:rsidRPr="001662C6">
              <w:rPr>
                <w:b/>
                <w:bCs/>
                <w:i/>
                <w:noProof/>
                <w:lang w:eastAsia="en-GB"/>
              </w:rPr>
              <w:t>interFreqNeedForGaps</w:t>
            </w:r>
          </w:p>
          <w:p w14:paraId="54E2ABB1" w14:textId="77777777" w:rsidR="00A81EBE" w:rsidRPr="001662C6" w:rsidRDefault="00A81EBE" w:rsidP="00A71475">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E1916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56CDE8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7E175" w14:textId="77777777" w:rsidR="00A81EBE" w:rsidRPr="001662C6" w:rsidRDefault="00A81EBE" w:rsidP="00A71475">
            <w:pPr>
              <w:pStyle w:val="TAL"/>
              <w:rPr>
                <w:b/>
                <w:i/>
                <w:lang w:eastAsia="zh-CN"/>
              </w:rPr>
            </w:pPr>
            <w:r w:rsidRPr="001662C6">
              <w:rPr>
                <w:b/>
                <w:i/>
                <w:lang w:eastAsia="zh-CN"/>
              </w:rPr>
              <w:t>interFreqProximityIndication</w:t>
            </w:r>
          </w:p>
          <w:p w14:paraId="135148C8" w14:textId="77777777" w:rsidR="00A81EBE" w:rsidRPr="001662C6" w:rsidRDefault="00A81EBE" w:rsidP="00A71475">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1DD20" w14:textId="77777777" w:rsidR="00A81EBE" w:rsidRPr="001662C6" w:rsidRDefault="00A81EBE" w:rsidP="00A71475">
            <w:pPr>
              <w:pStyle w:val="TAL"/>
              <w:jc w:val="center"/>
              <w:rPr>
                <w:lang w:eastAsia="zh-CN"/>
              </w:rPr>
            </w:pPr>
            <w:r w:rsidRPr="001662C6">
              <w:rPr>
                <w:lang w:eastAsia="zh-CN"/>
              </w:rPr>
              <w:t>-</w:t>
            </w:r>
          </w:p>
        </w:tc>
      </w:tr>
      <w:tr w:rsidR="00A81EBE" w:rsidRPr="001662C6" w14:paraId="40C1AD4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A0D873" w14:textId="77777777" w:rsidR="00A81EBE" w:rsidRPr="001662C6" w:rsidRDefault="00A81EBE" w:rsidP="00A71475">
            <w:pPr>
              <w:pStyle w:val="TAL"/>
              <w:rPr>
                <w:b/>
                <w:i/>
                <w:lang w:eastAsia="zh-CN"/>
              </w:rPr>
            </w:pPr>
            <w:r w:rsidRPr="001662C6">
              <w:rPr>
                <w:b/>
                <w:i/>
                <w:lang w:eastAsia="zh-CN"/>
              </w:rPr>
              <w:t>interFreqRSTD-Measurement</w:t>
            </w:r>
          </w:p>
          <w:p w14:paraId="319C8899" w14:textId="77777777" w:rsidR="00A81EBE" w:rsidRPr="001662C6" w:rsidRDefault="00A81EBE" w:rsidP="00A71475">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D3120BC" w14:textId="77777777" w:rsidR="00A81EBE" w:rsidRPr="001662C6" w:rsidRDefault="00A81EBE" w:rsidP="00A71475">
            <w:pPr>
              <w:pStyle w:val="TAL"/>
              <w:jc w:val="center"/>
              <w:rPr>
                <w:lang w:eastAsia="zh-CN"/>
              </w:rPr>
            </w:pPr>
            <w:r w:rsidRPr="001662C6">
              <w:rPr>
                <w:lang w:eastAsia="zh-CN"/>
              </w:rPr>
              <w:t>Yes</w:t>
            </w:r>
          </w:p>
        </w:tc>
      </w:tr>
      <w:tr w:rsidR="00A81EBE" w:rsidRPr="001662C6" w14:paraId="7BD4F25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07219" w14:textId="77777777" w:rsidR="00A81EBE" w:rsidRPr="001662C6" w:rsidRDefault="00A81EBE" w:rsidP="00A71475">
            <w:pPr>
              <w:pStyle w:val="TAL"/>
              <w:rPr>
                <w:b/>
                <w:i/>
                <w:lang w:eastAsia="zh-CN"/>
              </w:rPr>
            </w:pPr>
            <w:r w:rsidRPr="001662C6">
              <w:rPr>
                <w:b/>
                <w:i/>
                <w:lang w:eastAsia="zh-CN"/>
              </w:rPr>
              <w:t>interFreqSI-AcquisitionForHO</w:t>
            </w:r>
          </w:p>
          <w:p w14:paraId="34C620F8" w14:textId="77777777" w:rsidR="00A81EBE" w:rsidRPr="001662C6" w:rsidRDefault="00A81EBE" w:rsidP="00A71475">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EB958C"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03EC792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14B85" w14:textId="77777777" w:rsidR="00A81EBE" w:rsidRPr="001662C6" w:rsidRDefault="00A81EBE" w:rsidP="00A71475">
            <w:pPr>
              <w:pStyle w:val="TAL"/>
              <w:rPr>
                <w:b/>
                <w:bCs/>
                <w:i/>
                <w:noProof/>
                <w:lang w:eastAsia="en-GB"/>
              </w:rPr>
            </w:pPr>
            <w:r w:rsidRPr="001662C6">
              <w:rPr>
                <w:b/>
                <w:bCs/>
                <w:i/>
                <w:noProof/>
                <w:lang w:eastAsia="en-GB"/>
              </w:rPr>
              <w:t>interRAT-BandList</w:t>
            </w:r>
          </w:p>
          <w:p w14:paraId="369B006A" w14:textId="77777777" w:rsidR="00A81EBE" w:rsidRPr="001662C6" w:rsidRDefault="00A81EBE" w:rsidP="00A71475">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36BA6D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C8FFD8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F6D36" w14:textId="77777777" w:rsidR="00A81EBE" w:rsidRPr="001662C6" w:rsidRDefault="00A81EBE" w:rsidP="00A71475">
            <w:pPr>
              <w:pStyle w:val="TAL"/>
              <w:rPr>
                <w:b/>
                <w:bCs/>
                <w:i/>
                <w:noProof/>
                <w:lang w:eastAsia="en-GB"/>
              </w:rPr>
            </w:pPr>
            <w:r w:rsidRPr="001662C6">
              <w:rPr>
                <w:b/>
                <w:bCs/>
                <w:i/>
                <w:noProof/>
                <w:lang w:eastAsia="en-GB"/>
              </w:rPr>
              <w:lastRenderedPageBreak/>
              <w:t>interRAT-BandListNR-EN-DC</w:t>
            </w:r>
          </w:p>
          <w:p w14:paraId="793D6703" w14:textId="77777777" w:rsidR="00A81EBE" w:rsidRPr="001662C6" w:rsidRDefault="00A81EBE" w:rsidP="00A71475">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3A5D95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B676BF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E07D9" w14:textId="77777777" w:rsidR="00A81EBE" w:rsidRPr="001662C6" w:rsidRDefault="00A81EBE" w:rsidP="00A71475">
            <w:pPr>
              <w:pStyle w:val="TAL"/>
              <w:rPr>
                <w:b/>
                <w:bCs/>
                <w:i/>
                <w:noProof/>
                <w:lang w:eastAsia="en-GB"/>
              </w:rPr>
            </w:pPr>
            <w:r w:rsidRPr="001662C6">
              <w:rPr>
                <w:b/>
                <w:bCs/>
                <w:i/>
                <w:noProof/>
                <w:lang w:eastAsia="en-GB"/>
              </w:rPr>
              <w:t>interRAT-BandListNR-SA</w:t>
            </w:r>
          </w:p>
          <w:p w14:paraId="0E7FE794" w14:textId="77777777" w:rsidR="00A81EBE" w:rsidRPr="001662C6" w:rsidRDefault="00A81EBE" w:rsidP="00A71475">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E3C0C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44395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66648" w14:textId="77777777" w:rsidR="00A81EBE" w:rsidRPr="001662C6" w:rsidRDefault="00A81EBE" w:rsidP="00A71475">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5FAEB9C9" w14:textId="77777777" w:rsidR="00A81EBE" w:rsidRPr="001662C6" w:rsidRDefault="00A81EBE" w:rsidP="00A71475">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D1A47DC"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26AAA3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382AB" w14:textId="77777777" w:rsidR="00A81EBE" w:rsidRPr="001662C6" w:rsidRDefault="00A81EBE" w:rsidP="00A71475">
            <w:pPr>
              <w:pStyle w:val="TAL"/>
              <w:rPr>
                <w:b/>
                <w:bCs/>
                <w:i/>
                <w:noProof/>
                <w:lang w:eastAsia="en-GB"/>
              </w:rPr>
            </w:pPr>
            <w:r w:rsidRPr="001662C6">
              <w:rPr>
                <w:b/>
                <w:bCs/>
                <w:i/>
                <w:noProof/>
                <w:lang w:eastAsia="en-GB"/>
              </w:rPr>
              <w:t>interRAT-NeedForGaps</w:t>
            </w:r>
          </w:p>
          <w:p w14:paraId="6048B741" w14:textId="77777777" w:rsidR="00A81EBE" w:rsidRPr="001662C6" w:rsidRDefault="00A81EBE" w:rsidP="00A71475">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AB305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38661E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0B853" w14:textId="77777777" w:rsidR="00A81EBE" w:rsidRPr="001662C6" w:rsidRDefault="00A81EBE" w:rsidP="00A71475">
            <w:pPr>
              <w:pStyle w:val="TAL"/>
              <w:rPr>
                <w:b/>
                <w:bCs/>
                <w:i/>
                <w:noProof/>
                <w:lang w:eastAsia="en-GB"/>
              </w:rPr>
            </w:pPr>
            <w:r w:rsidRPr="001662C6">
              <w:rPr>
                <w:b/>
                <w:bCs/>
                <w:i/>
                <w:noProof/>
                <w:lang w:eastAsia="en-GB"/>
              </w:rPr>
              <w:t>interRAT-NeedForGapsNR</w:t>
            </w:r>
          </w:p>
          <w:p w14:paraId="297C38C5" w14:textId="77777777" w:rsidR="00A81EBE" w:rsidRPr="001662C6" w:rsidRDefault="00A81EBE" w:rsidP="00A71475">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bCs/>
                <w:i/>
                <w:noProof/>
                <w:lang w:eastAsia="en-GB"/>
              </w:rPr>
              <w:t>supportedBandListEUTRA</w:t>
            </w:r>
            <w:r w:rsidRPr="001662C6">
              <w:rPr>
                <w:i/>
                <w:noProof/>
                <w:lang w:eastAsia="en-GB"/>
              </w:rPr>
              <w:t xml:space="preserve"> or on the E-UTRA band combination given by the entry in </w:t>
            </w:r>
            <w:r w:rsidRPr="001662C6">
              <w:rPr>
                <w:bCs/>
                <w:i/>
                <w:noProof/>
                <w:lang w:eastAsia="en-GB"/>
              </w:rPr>
              <w:t>supportedBandCombination-r10 or supportedBandCombinationAdd-r11</w:t>
            </w:r>
            <w:r w:rsidRPr="001662C6">
              <w:rPr>
                <w:bCs/>
                <w:noProof/>
                <w:lang w:eastAsia="en-GB"/>
              </w:rPr>
              <w:t xml:space="preserve"> or </w:t>
            </w:r>
            <w:r w:rsidRPr="001662C6">
              <w:rPr>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AB7B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6912BE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7FD17" w14:textId="77777777" w:rsidR="00A81EBE" w:rsidRPr="001662C6" w:rsidRDefault="00A81EBE" w:rsidP="00A71475">
            <w:pPr>
              <w:pStyle w:val="TAL"/>
              <w:rPr>
                <w:b/>
                <w:i/>
                <w:lang w:eastAsia="en-GB"/>
              </w:rPr>
            </w:pPr>
            <w:r w:rsidRPr="001662C6">
              <w:rPr>
                <w:b/>
                <w:i/>
                <w:lang w:eastAsia="en-GB"/>
              </w:rPr>
              <w:t>interRAT-ParametersWLAN</w:t>
            </w:r>
          </w:p>
          <w:p w14:paraId="61655171" w14:textId="77777777" w:rsidR="00A81EBE" w:rsidRPr="001662C6" w:rsidRDefault="00A81EBE" w:rsidP="00A71475">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F2401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676D45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E7205" w14:textId="77777777" w:rsidR="00A81EBE" w:rsidRPr="001662C6" w:rsidRDefault="00A81EBE" w:rsidP="00A71475">
            <w:pPr>
              <w:pStyle w:val="TAL"/>
              <w:rPr>
                <w:b/>
                <w:bCs/>
                <w:i/>
                <w:noProof/>
                <w:lang w:eastAsia="en-GB"/>
              </w:rPr>
            </w:pPr>
            <w:r w:rsidRPr="001662C6">
              <w:rPr>
                <w:b/>
                <w:bCs/>
                <w:i/>
                <w:noProof/>
                <w:lang w:eastAsia="en-GB"/>
              </w:rPr>
              <w:t>interRAT-PS-HO-ToGERAN</w:t>
            </w:r>
          </w:p>
          <w:p w14:paraId="0E7904A2" w14:textId="77777777" w:rsidR="00A81EBE" w:rsidRPr="001662C6" w:rsidDel="002E1589" w:rsidRDefault="00A81EBE" w:rsidP="00A71475">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B37405" w14:textId="77777777" w:rsidR="00A81EBE" w:rsidRPr="001662C6" w:rsidRDefault="00A81EBE" w:rsidP="00A71475">
            <w:pPr>
              <w:pStyle w:val="TAL"/>
              <w:jc w:val="center"/>
              <w:rPr>
                <w:bCs/>
                <w:noProof/>
                <w:lang w:eastAsia="en-GB"/>
              </w:rPr>
            </w:pPr>
            <w:r w:rsidRPr="001662C6">
              <w:rPr>
                <w:bCs/>
                <w:noProof/>
                <w:lang w:eastAsia="en-GB"/>
              </w:rPr>
              <w:t>Y</w:t>
            </w:r>
            <w:r w:rsidRPr="001662C6">
              <w:rPr>
                <w:lang w:eastAsia="en-GB"/>
              </w:rPr>
              <w:t>es</w:t>
            </w:r>
          </w:p>
        </w:tc>
      </w:tr>
      <w:tr w:rsidR="00A81EBE" w:rsidRPr="001662C6" w14:paraId="6DCA25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DA085" w14:textId="77777777" w:rsidR="00A81EBE" w:rsidRPr="001662C6" w:rsidRDefault="00A81EBE" w:rsidP="00A71475">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00C3D2A8" w14:textId="77777777" w:rsidR="00A81EBE" w:rsidRPr="001662C6" w:rsidRDefault="00A81EBE" w:rsidP="00A71475">
            <w:pPr>
              <w:pStyle w:val="TAL"/>
              <w:rPr>
                <w:lang w:eastAsia="ko-KR"/>
              </w:rPr>
            </w:pPr>
            <w:r w:rsidRPr="001662C6">
              <w:t>Indicates</w:t>
            </w:r>
            <w:r w:rsidRPr="001662C6">
              <w:rPr>
                <w:lang w:eastAsia="ko-KR"/>
              </w:rPr>
              <w:t>,</w:t>
            </w:r>
            <w:r w:rsidRPr="001662C6">
              <w:t xml:space="preserve"> per serving carrier of which the corresponding bandwidth class includes multiple serving carriers (i.e. bandwidth class B, C, D and so on)</w:t>
            </w:r>
            <w:r w:rsidRPr="001662C6">
              <w:rPr>
                <w:lang w:eastAsia="ko-KR"/>
              </w:rPr>
              <w:t>,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The UE shall support the setting indicated in each entry of the list regardless of the order of entries in the list.The UE shall include the field only if it supports 4-layer spatial multiplexing in transmission mode3/4 for a subset of component carriers in the corresponding bandwidth class, or if the maximum number of supported layers for at least one component carrier is higher than </w:t>
            </w:r>
            <w:r w:rsidRPr="001662C6">
              <w:rPr>
                <w:i/>
                <w:lang w:eastAsia="ko-KR"/>
              </w:rPr>
              <w:t xml:space="preserve">supportedMIMO-CapabilityDL-r10 </w:t>
            </w:r>
            <w:r w:rsidRPr="001662C6">
              <w:rPr>
                <w:lang w:eastAsia="ko-KR"/>
              </w:rPr>
              <w:t xml:space="preserve">in the corresponding bandwidth class, or if the number of CSI processes for at least one component carrier is higher than </w:t>
            </w:r>
            <w:r w:rsidRPr="001662C6">
              <w:rPr>
                <w:i/>
                <w:lang w:eastAsia="ko-KR"/>
              </w:rPr>
              <w:t>supportedCSI-Proc-r11</w:t>
            </w:r>
            <w:r w:rsidRPr="001662C6">
              <w:rPr>
                <w:lang w:eastAsia="ko-KR"/>
              </w:rPr>
              <w:t xml:space="preserve"> in the corresponding band.</w:t>
            </w:r>
          </w:p>
          <w:p w14:paraId="73751D51" w14:textId="77777777" w:rsidR="00A81EBE" w:rsidRPr="001662C6" w:rsidRDefault="00A81EBE" w:rsidP="00A71475">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EF2A5A9" w14:textId="77777777" w:rsidR="00A81EBE" w:rsidRPr="001662C6" w:rsidRDefault="00A81EBE" w:rsidP="00A71475">
            <w:pPr>
              <w:pStyle w:val="TAL"/>
              <w:jc w:val="center"/>
              <w:rPr>
                <w:bCs/>
                <w:noProof/>
                <w:lang w:eastAsia="en-GB"/>
              </w:rPr>
            </w:pPr>
            <w:r w:rsidRPr="001662C6">
              <w:rPr>
                <w:bCs/>
                <w:noProof/>
              </w:rPr>
              <w:t>-</w:t>
            </w:r>
          </w:p>
        </w:tc>
      </w:tr>
      <w:tr w:rsidR="00A81EBE" w:rsidRPr="001662C6" w14:paraId="226ADC8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6289C" w14:textId="77777777" w:rsidR="00A81EBE" w:rsidRPr="001662C6" w:rsidRDefault="00A81EBE" w:rsidP="00A71475">
            <w:pPr>
              <w:pStyle w:val="TAL"/>
              <w:rPr>
                <w:b/>
                <w:i/>
                <w:lang w:eastAsia="zh-CN"/>
              </w:rPr>
            </w:pPr>
            <w:r w:rsidRPr="001662C6">
              <w:rPr>
                <w:b/>
                <w:i/>
                <w:lang w:eastAsia="zh-CN"/>
              </w:rPr>
              <w:t>intraFreqA3-CE-ModeA</w:t>
            </w:r>
          </w:p>
          <w:p w14:paraId="1020D300" w14:textId="77777777" w:rsidR="00A81EBE" w:rsidRPr="001662C6" w:rsidRDefault="00A81EBE" w:rsidP="00A71475">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64B50E2"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D5ADBE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BB6A8"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intraFreqA3-CE-ModeB</w:t>
            </w:r>
          </w:p>
          <w:p w14:paraId="08BB3608" w14:textId="77777777" w:rsidR="00A81EBE" w:rsidRPr="001662C6" w:rsidRDefault="00A81EBE" w:rsidP="00A71475">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149312"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979CC6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EA65" w14:textId="77777777" w:rsidR="00A81EBE" w:rsidRPr="001662C6" w:rsidRDefault="00A81EBE" w:rsidP="00A71475">
            <w:pPr>
              <w:pStyle w:val="TAL"/>
              <w:rPr>
                <w:b/>
                <w:i/>
              </w:rPr>
            </w:pPr>
            <w:r w:rsidRPr="001662C6">
              <w:rPr>
                <w:b/>
                <w:i/>
              </w:rPr>
              <w:t>intraFreq-CE-NeedForGaps</w:t>
            </w:r>
          </w:p>
          <w:p w14:paraId="6E33C941" w14:textId="77777777" w:rsidR="00A81EBE" w:rsidRPr="001662C6" w:rsidRDefault="00A81EBE" w:rsidP="00A71475">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3BCB508" w14:textId="77777777" w:rsidR="00A81EBE" w:rsidRPr="001662C6" w:rsidRDefault="00A81EBE" w:rsidP="00A71475">
            <w:pPr>
              <w:pStyle w:val="TAL"/>
              <w:jc w:val="center"/>
              <w:rPr>
                <w:bCs/>
                <w:noProof/>
                <w:lang w:eastAsia="en-GB"/>
              </w:rPr>
            </w:pPr>
          </w:p>
        </w:tc>
      </w:tr>
      <w:tr w:rsidR="00A81EBE" w:rsidRPr="001662C6" w14:paraId="669DFBF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32C63" w14:textId="77777777" w:rsidR="00A81EBE" w:rsidRPr="001662C6" w:rsidRDefault="00A81EBE" w:rsidP="00A71475">
            <w:pPr>
              <w:pStyle w:val="TAL"/>
              <w:rPr>
                <w:b/>
                <w:i/>
              </w:rPr>
            </w:pPr>
            <w:r w:rsidRPr="001662C6">
              <w:rPr>
                <w:b/>
                <w:i/>
              </w:rPr>
              <w:t>intraFreqAsyncDAPS</w:t>
            </w:r>
          </w:p>
          <w:p w14:paraId="2EEAA8CF" w14:textId="77777777" w:rsidR="00A81EBE" w:rsidRPr="001662C6" w:rsidRDefault="00A81EBE" w:rsidP="00A71475">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7B5AD4AD" w14:textId="77777777" w:rsidR="00A81EBE" w:rsidRPr="001662C6" w:rsidRDefault="00A81EBE" w:rsidP="00A71475">
            <w:pPr>
              <w:pStyle w:val="TAL"/>
              <w:jc w:val="center"/>
              <w:rPr>
                <w:bCs/>
                <w:noProof/>
                <w:lang w:eastAsia="en-GB"/>
              </w:rPr>
            </w:pPr>
            <w:r w:rsidRPr="001662C6">
              <w:rPr>
                <w:noProof/>
                <w:lang w:eastAsia="zh-CN"/>
              </w:rPr>
              <w:t>-</w:t>
            </w:r>
          </w:p>
        </w:tc>
      </w:tr>
      <w:tr w:rsidR="00A81EBE" w:rsidRPr="001662C6" w14:paraId="1E69796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8FE96" w14:textId="77777777" w:rsidR="00A81EBE" w:rsidRPr="001662C6" w:rsidRDefault="00A81EBE" w:rsidP="00A71475">
            <w:pPr>
              <w:pStyle w:val="TAL"/>
              <w:rPr>
                <w:b/>
                <w:bCs/>
                <w:i/>
                <w:iCs/>
              </w:rPr>
            </w:pPr>
            <w:r w:rsidRPr="001662C6">
              <w:rPr>
                <w:b/>
                <w:bCs/>
                <w:i/>
                <w:iCs/>
              </w:rPr>
              <w:t>intraFreqDAPS</w:t>
            </w:r>
          </w:p>
          <w:p w14:paraId="00ABACFE" w14:textId="77777777" w:rsidR="00A81EBE" w:rsidRPr="001662C6" w:rsidRDefault="00A81EBE" w:rsidP="00A71475">
            <w:pPr>
              <w:pStyle w:val="TAL"/>
              <w:rPr>
                <w:b/>
                <w:i/>
              </w:rPr>
            </w:pPr>
            <w:r w:rsidRPr="001662C6">
              <w:t xml:space="preserve">Indicates whether UE supports DAPS handover in source PCell and </w:t>
            </w:r>
            <w:r w:rsidRPr="001662C6">
              <w:rPr>
                <w:lang w:eastAsia="zh-CN"/>
              </w:rPr>
              <w:t xml:space="preserve">intra-frequency </w:t>
            </w:r>
            <w:r w:rsidRPr="001662C6">
              <w:t>target PCell, i.e. support of simultaneous DL reception of PDCCH and PDSCH from source and target cell. 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518405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3EE000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62B536" w14:textId="77777777" w:rsidR="00A81EBE" w:rsidRPr="001662C6" w:rsidRDefault="00A81EBE" w:rsidP="00A71475">
            <w:pPr>
              <w:pStyle w:val="TAL"/>
              <w:rPr>
                <w:b/>
                <w:i/>
                <w:lang w:eastAsia="zh-CN"/>
              </w:rPr>
            </w:pPr>
            <w:r w:rsidRPr="001662C6">
              <w:rPr>
                <w:b/>
                <w:i/>
                <w:lang w:eastAsia="zh-CN"/>
              </w:rPr>
              <w:t>intraFreqHO-CE-ModeA</w:t>
            </w:r>
          </w:p>
          <w:p w14:paraId="18CEC830" w14:textId="77777777" w:rsidR="00A81EBE" w:rsidRPr="001662C6" w:rsidRDefault="00A81EBE" w:rsidP="00A71475">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FE29EAC" w14:textId="77777777" w:rsidR="00A81EBE" w:rsidRPr="001662C6" w:rsidRDefault="00A81EBE" w:rsidP="00A71475">
            <w:pPr>
              <w:pStyle w:val="TAL"/>
              <w:jc w:val="center"/>
              <w:rPr>
                <w:lang w:eastAsia="zh-CN"/>
              </w:rPr>
            </w:pPr>
            <w:r w:rsidRPr="001662C6">
              <w:rPr>
                <w:lang w:eastAsia="zh-CN"/>
              </w:rPr>
              <w:t>-</w:t>
            </w:r>
          </w:p>
        </w:tc>
      </w:tr>
      <w:tr w:rsidR="00A81EBE" w:rsidRPr="001662C6" w14:paraId="694C327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83FAB1" w14:textId="77777777" w:rsidR="00A81EBE" w:rsidRPr="001662C6" w:rsidRDefault="00A81EBE" w:rsidP="00A71475">
            <w:pPr>
              <w:pStyle w:val="TAL"/>
              <w:rPr>
                <w:b/>
                <w:bCs/>
                <w:i/>
                <w:iCs/>
                <w:lang w:eastAsia="zh-CN"/>
              </w:rPr>
            </w:pPr>
            <w:r w:rsidRPr="001662C6">
              <w:rPr>
                <w:b/>
                <w:bCs/>
                <w:i/>
                <w:iCs/>
                <w:lang w:eastAsia="zh-CN"/>
              </w:rPr>
              <w:t>intraFreqHO-CE-ModeB</w:t>
            </w:r>
          </w:p>
          <w:p w14:paraId="0E350C3B" w14:textId="77777777" w:rsidR="00A81EBE" w:rsidRPr="001662C6" w:rsidRDefault="00A81EBE" w:rsidP="00A71475">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422E231" w14:textId="77777777" w:rsidR="00A81EBE" w:rsidRPr="001662C6" w:rsidRDefault="00A81EBE" w:rsidP="00A71475">
            <w:pPr>
              <w:pStyle w:val="TAL"/>
              <w:jc w:val="center"/>
              <w:rPr>
                <w:bCs/>
                <w:noProof/>
              </w:rPr>
            </w:pPr>
            <w:r w:rsidRPr="001662C6">
              <w:rPr>
                <w:lang w:eastAsia="zh-CN"/>
              </w:rPr>
              <w:t>-</w:t>
            </w:r>
          </w:p>
        </w:tc>
      </w:tr>
      <w:tr w:rsidR="00A81EBE" w:rsidRPr="001662C6" w14:paraId="3D725F9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38CFB4" w14:textId="77777777" w:rsidR="00A81EBE" w:rsidRPr="001662C6" w:rsidRDefault="00A81EBE" w:rsidP="00A71475">
            <w:pPr>
              <w:pStyle w:val="TAL"/>
              <w:rPr>
                <w:b/>
                <w:i/>
                <w:lang w:eastAsia="zh-CN"/>
              </w:rPr>
            </w:pPr>
            <w:r w:rsidRPr="001662C6">
              <w:rPr>
                <w:b/>
                <w:i/>
                <w:lang w:eastAsia="zh-CN"/>
              </w:rPr>
              <w:lastRenderedPageBreak/>
              <w:t>intraFreqProximityIndication</w:t>
            </w:r>
          </w:p>
          <w:p w14:paraId="3D850961" w14:textId="77777777" w:rsidR="00A81EBE" w:rsidRPr="001662C6" w:rsidRDefault="00A81EBE" w:rsidP="00A71475">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C591AD" w14:textId="77777777" w:rsidR="00A81EBE" w:rsidRPr="001662C6" w:rsidRDefault="00A81EBE" w:rsidP="00A71475">
            <w:pPr>
              <w:pStyle w:val="TAL"/>
              <w:jc w:val="center"/>
              <w:rPr>
                <w:lang w:eastAsia="zh-CN"/>
              </w:rPr>
            </w:pPr>
            <w:r w:rsidRPr="001662C6">
              <w:rPr>
                <w:lang w:eastAsia="zh-CN"/>
              </w:rPr>
              <w:t>-</w:t>
            </w:r>
          </w:p>
        </w:tc>
      </w:tr>
      <w:tr w:rsidR="00A81EBE" w:rsidRPr="001662C6" w14:paraId="34EF1A7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CA9B44" w14:textId="77777777" w:rsidR="00A81EBE" w:rsidRPr="001662C6" w:rsidRDefault="00A81EBE" w:rsidP="00A71475">
            <w:pPr>
              <w:pStyle w:val="TAL"/>
              <w:rPr>
                <w:b/>
                <w:i/>
                <w:lang w:eastAsia="zh-CN"/>
              </w:rPr>
            </w:pPr>
            <w:r w:rsidRPr="001662C6">
              <w:rPr>
                <w:b/>
                <w:i/>
                <w:lang w:eastAsia="zh-CN"/>
              </w:rPr>
              <w:t>intraFreqSI-AcquisitionForHO</w:t>
            </w:r>
          </w:p>
          <w:p w14:paraId="62B3775D" w14:textId="77777777" w:rsidR="00A81EBE" w:rsidRPr="001662C6" w:rsidRDefault="00A81EBE" w:rsidP="00A71475">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9F707B3"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2B9174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D84404" w14:textId="77777777" w:rsidR="00A81EBE" w:rsidRPr="001662C6" w:rsidRDefault="00A81EBE" w:rsidP="00A71475">
            <w:pPr>
              <w:pStyle w:val="TAL"/>
              <w:rPr>
                <w:b/>
                <w:i/>
                <w:lang w:eastAsia="zh-CN"/>
              </w:rPr>
            </w:pPr>
            <w:r w:rsidRPr="001662C6">
              <w:rPr>
                <w:b/>
                <w:i/>
                <w:lang w:eastAsia="zh-CN"/>
              </w:rPr>
              <w:t>intraFreqTwoTAGs-DAPS</w:t>
            </w:r>
          </w:p>
          <w:p w14:paraId="2AB62B0A" w14:textId="77777777" w:rsidR="00A81EBE" w:rsidRPr="001662C6" w:rsidRDefault="00A81EBE" w:rsidP="00A71475">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t xml:space="preserve">target PCell. 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99DF374" w14:textId="77777777" w:rsidR="00A81EBE" w:rsidRPr="001662C6" w:rsidRDefault="00A81EBE" w:rsidP="00A71475">
            <w:pPr>
              <w:pStyle w:val="TAL"/>
              <w:jc w:val="center"/>
              <w:rPr>
                <w:lang w:eastAsia="zh-CN"/>
              </w:rPr>
            </w:pPr>
            <w:r w:rsidRPr="001662C6">
              <w:rPr>
                <w:lang w:eastAsia="zh-CN"/>
              </w:rPr>
              <w:t>-</w:t>
            </w:r>
          </w:p>
        </w:tc>
      </w:tr>
      <w:tr w:rsidR="00A81EBE" w:rsidRPr="001662C6" w14:paraId="0F8E56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274235" w14:textId="77777777" w:rsidR="00A81EBE" w:rsidRPr="001662C6" w:rsidRDefault="00A81EBE" w:rsidP="00A71475">
            <w:pPr>
              <w:pStyle w:val="TAL"/>
              <w:rPr>
                <w:b/>
                <w:i/>
                <w:lang w:eastAsia="en-GB"/>
              </w:rPr>
            </w:pPr>
            <w:r w:rsidRPr="001662C6">
              <w:rPr>
                <w:b/>
                <w:i/>
                <w:lang w:eastAsia="en-GB"/>
              </w:rPr>
              <w:t>jointEHC-ROHC-Config</w:t>
            </w:r>
          </w:p>
          <w:p w14:paraId="2B23A061" w14:textId="77777777" w:rsidR="00A81EBE" w:rsidRPr="001662C6" w:rsidRDefault="00A81EBE" w:rsidP="00A71475">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0CC7AC3" w14:textId="77777777" w:rsidR="00A81EBE" w:rsidRPr="001662C6" w:rsidRDefault="00A81EBE" w:rsidP="00A71475">
            <w:pPr>
              <w:pStyle w:val="TAL"/>
              <w:jc w:val="center"/>
              <w:rPr>
                <w:lang w:eastAsia="zh-CN"/>
              </w:rPr>
            </w:pPr>
            <w:r w:rsidRPr="001662C6">
              <w:rPr>
                <w:lang w:eastAsia="zh-CN"/>
              </w:rPr>
              <w:t>No</w:t>
            </w:r>
          </w:p>
        </w:tc>
      </w:tr>
      <w:tr w:rsidR="00A81EBE" w:rsidRPr="001662C6" w14:paraId="6234FBE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9151B6" w14:textId="77777777" w:rsidR="00A81EBE" w:rsidRPr="001662C6" w:rsidRDefault="00A81EBE" w:rsidP="00A71475">
            <w:pPr>
              <w:pStyle w:val="TAL"/>
              <w:rPr>
                <w:b/>
                <w:i/>
                <w:lang w:eastAsia="en-GB"/>
              </w:rPr>
            </w:pPr>
            <w:r w:rsidRPr="001662C6">
              <w:rPr>
                <w:b/>
                <w:i/>
                <w:lang w:eastAsia="en-GB"/>
              </w:rPr>
              <w:t>k-Max (in MIMO-CA-ParametersPerBoBCPerTM)</w:t>
            </w:r>
          </w:p>
          <w:p w14:paraId="7BF8A47B" w14:textId="77777777" w:rsidR="00A81EBE" w:rsidRPr="001662C6" w:rsidRDefault="00A81EBE" w:rsidP="00A71475">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CAFC12" w14:textId="77777777" w:rsidR="00A81EBE" w:rsidRPr="001662C6" w:rsidRDefault="00A81EBE" w:rsidP="00A71475">
            <w:pPr>
              <w:pStyle w:val="TAL"/>
              <w:jc w:val="center"/>
              <w:rPr>
                <w:lang w:eastAsia="zh-CN"/>
              </w:rPr>
            </w:pPr>
            <w:r w:rsidRPr="001662C6">
              <w:rPr>
                <w:bCs/>
                <w:noProof/>
                <w:lang w:eastAsia="en-GB"/>
              </w:rPr>
              <w:t>No</w:t>
            </w:r>
          </w:p>
        </w:tc>
      </w:tr>
      <w:tr w:rsidR="00A81EBE" w:rsidRPr="001662C6" w14:paraId="285C8CA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B0C40E" w14:textId="77777777" w:rsidR="00A81EBE" w:rsidRPr="001662C6" w:rsidRDefault="00A81EBE" w:rsidP="00A71475">
            <w:pPr>
              <w:pStyle w:val="TAL"/>
              <w:rPr>
                <w:b/>
                <w:i/>
                <w:lang w:eastAsia="en-GB"/>
              </w:rPr>
            </w:pPr>
            <w:r w:rsidRPr="001662C6">
              <w:rPr>
                <w:b/>
                <w:i/>
                <w:lang w:eastAsia="en-GB"/>
              </w:rPr>
              <w:t>k-Max (in MIMO-UE-ParametersPerTM)</w:t>
            </w:r>
          </w:p>
          <w:p w14:paraId="095E1F96" w14:textId="77777777" w:rsidR="00A81EBE" w:rsidRPr="001662C6" w:rsidRDefault="00A81EBE" w:rsidP="00A71475">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AEE7071"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102131F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8D7270" w14:textId="77777777" w:rsidR="00A81EBE" w:rsidRPr="001662C6" w:rsidRDefault="00A81EBE" w:rsidP="00A71475">
            <w:pPr>
              <w:pStyle w:val="TAL"/>
              <w:rPr>
                <w:b/>
                <w:i/>
                <w:lang w:eastAsia="en-GB"/>
              </w:rPr>
            </w:pPr>
            <w:r w:rsidRPr="001662C6">
              <w:rPr>
                <w:b/>
                <w:i/>
                <w:lang w:eastAsia="en-GB"/>
              </w:rPr>
              <w:t>laa-PUSCH-Mode1</w:t>
            </w:r>
          </w:p>
          <w:p w14:paraId="2A6BDEE6" w14:textId="77777777" w:rsidR="00A81EBE" w:rsidRPr="001662C6" w:rsidRDefault="00A81EBE" w:rsidP="00A71475">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D77B"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DC3869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8662E6" w14:textId="77777777" w:rsidR="00A81EBE" w:rsidRPr="001662C6" w:rsidRDefault="00A81EBE" w:rsidP="00A71475">
            <w:pPr>
              <w:pStyle w:val="TAL"/>
              <w:rPr>
                <w:b/>
                <w:i/>
                <w:lang w:eastAsia="en-GB"/>
              </w:rPr>
            </w:pPr>
            <w:r w:rsidRPr="001662C6">
              <w:rPr>
                <w:b/>
                <w:i/>
                <w:lang w:eastAsia="en-GB"/>
              </w:rPr>
              <w:t>laa-PUSCH-Mode2</w:t>
            </w:r>
          </w:p>
          <w:p w14:paraId="128D006A" w14:textId="77777777" w:rsidR="00A81EBE" w:rsidRPr="001662C6" w:rsidRDefault="00A81EBE" w:rsidP="00A71475">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559F0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7A5A7EF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0E6881" w14:textId="77777777" w:rsidR="00A81EBE" w:rsidRPr="001662C6" w:rsidRDefault="00A81EBE" w:rsidP="00A71475">
            <w:pPr>
              <w:pStyle w:val="TAL"/>
              <w:rPr>
                <w:b/>
                <w:i/>
                <w:lang w:eastAsia="en-GB"/>
              </w:rPr>
            </w:pPr>
            <w:r w:rsidRPr="001662C6">
              <w:rPr>
                <w:b/>
                <w:i/>
                <w:lang w:eastAsia="en-GB"/>
              </w:rPr>
              <w:t>laa-PUSCH-Mode3</w:t>
            </w:r>
          </w:p>
          <w:p w14:paraId="10CBF20F" w14:textId="77777777" w:rsidR="00A81EBE" w:rsidRPr="001662C6" w:rsidRDefault="00A81EBE" w:rsidP="00A71475">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1F11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643703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C6409E" w14:textId="77777777" w:rsidR="00A81EBE" w:rsidRPr="001662C6" w:rsidRDefault="00A81EBE" w:rsidP="00A71475">
            <w:pPr>
              <w:pStyle w:val="TAL"/>
              <w:rPr>
                <w:b/>
                <w:i/>
                <w:lang w:eastAsia="en-GB"/>
              </w:rPr>
            </w:pPr>
            <w:r w:rsidRPr="001662C6">
              <w:rPr>
                <w:b/>
                <w:i/>
                <w:lang w:eastAsia="en-GB"/>
              </w:rPr>
              <w:t>locationReport</w:t>
            </w:r>
          </w:p>
          <w:p w14:paraId="5CA9DAB8" w14:textId="77777777" w:rsidR="00A81EBE" w:rsidRPr="001662C6" w:rsidRDefault="00A81EBE" w:rsidP="00A71475">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389F47" w14:textId="77777777" w:rsidR="00A81EBE" w:rsidRPr="001662C6" w:rsidRDefault="00A81EBE" w:rsidP="00A71475">
            <w:pPr>
              <w:pStyle w:val="TAL"/>
              <w:jc w:val="center"/>
              <w:rPr>
                <w:lang w:eastAsia="zh-CN"/>
              </w:rPr>
            </w:pPr>
            <w:r w:rsidRPr="001662C6">
              <w:rPr>
                <w:bCs/>
                <w:noProof/>
                <w:lang w:eastAsia="ko-KR"/>
              </w:rPr>
              <w:t>-</w:t>
            </w:r>
          </w:p>
        </w:tc>
      </w:tr>
      <w:tr w:rsidR="00A81EBE" w:rsidRPr="001662C6" w14:paraId="190C18A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34A68E" w14:textId="77777777" w:rsidR="00A81EBE" w:rsidRPr="001662C6" w:rsidRDefault="00A81EBE" w:rsidP="00A71475">
            <w:pPr>
              <w:pStyle w:val="TAL"/>
              <w:rPr>
                <w:b/>
                <w:i/>
                <w:lang w:eastAsia="zh-CN"/>
              </w:rPr>
            </w:pPr>
            <w:r w:rsidRPr="001662C6">
              <w:rPr>
                <w:b/>
                <w:i/>
                <w:lang w:eastAsia="zh-CN"/>
              </w:rPr>
              <w:t>loggedMBSFNMeasurements</w:t>
            </w:r>
          </w:p>
          <w:p w14:paraId="12E64E62" w14:textId="77777777" w:rsidR="00A81EBE" w:rsidRPr="001662C6" w:rsidRDefault="00A81EBE" w:rsidP="00A71475">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59D34E" w14:textId="77777777" w:rsidR="00A81EBE" w:rsidRPr="001662C6" w:rsidRDefault="00A81EBE" w:rsidP="00A71475">
            <w:pPr>
              <w:pStyle w:val="TAL"/>
              <w:jc w:val="center"/>
              <w:rPr>
                <w:lang w:eastAsia="zh-CN"/>
              </w:rPr>
            </w:pPr>
            <w:r w:rsidRPr="001662C6">
              <w:rPr>
                <w:lang w:eastAsia="zh-CN"/>
              </w:rPr>
              <w:t>-</w:t>
            </w:r>
          </w:p>
        </w:tc>
      </w:tr>
      <w:tr w:rsidR="00A81EBE" w:rsidRPr="001662C6" w14:paraId="77BE8428" w14:textId="77777777" w:rsidTr="00A71475">
        <w:trPr>
          <w:cantSplit/>
        </w:trPr>
        <w:tc>
          <w:tcPr>
            <w:tcW w:w="7793" w:type="dxa"/>
            <w:gridSpan w:val="2"/>
          </w:tcPr>
          <w:p w14:paraId="001B6750" w14:textId="77777777" w:rsidR="00A81EBE" w:rsidRPr="001662C6" w:rsidRDefault="00A81EBE" w:rsidP="00A71475">
            <w:pPr>
              <w:pStyle w:val="TAL"/>
              <w:rPr>
                <w:b/>
                <w:i/>
              </w:rPr>
            </w:pPr>
            <w:r w:rsidRPr="001662C6">
              <w:rPr>
                <w:b/>
                <w:i/>
              </w:rPr>
              <w:t>loggedMeasBT</w:t>
            </w:r>
          </w:p>
          <w:p w14:paraId="36571FF6" w14:textId="77777777" w:rsidR="00A81EBE" w:rsidRPr="001662C6" w:rsidRDefault="00A81EBE" w:rsidP="00A71475">
            <w:pPr>
              <w:pStyle w:val="TAL"/>
              <w:rPr>
                <w:b/>
                <w:i/>
                <w:noProof/>
                <w:lang w:eastAsia="en-GB"/>
              </w:rPr>
            </w:pPr>
            <w:r w:rsidRPr="001662C6">
              <w:rPr>
                <w:lang w:eastAsia="en-GB"/>
              </w:rPr>
              <w:t>Indicates whether the UE supports Bluetooth measurements in RRC idle mode.</w:t>
            </w:r>
          </w:p>
        </w:tc>
        <w:tc>
          <w:tcPr>
            <w:tcW w:w="862" w:type="dxa"/>
            <w:gridSpan w:val="2"/>
          </w:tcPr>
          <w:p w14:paraId="4771E72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C1712B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0F86D" w14:textId="77777777" w:rsidR="00A81EBE" w:rsidRPr="001662C6" w:rsidRDefault="00A81EBE" w:rsidP="00A71475">
            <w:pPr>
              <w:pStyle w:val="TAL"/>
              <w:rPr>
                <w:b/>
                <w:i/>
                <w:lang w:eastAsia="zh-CN"/>
              </w:rPr>
            </w:pPr>
            <w:r w:rsidRPr="001662C6">
              <w:rPr>
                <w:b/>
                <w:i/>
                <w:lang w:eastAsia="zh-CN"/>
              </w:rPr>
              <w:t>loggedMeasurementsIdle</w:t>
            </w:r>
          </w:p>
          <w:p w14:paraId="6BA75E36" w14:textId="77777777" w:rsidR="00A81EBE" w:rsidRPr="001662C6" w:rsidRDefault="00A81EBE" w:rsidP="00A71475">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ED63E0C" w14:textId="77777777" w:rsidR="00A81EBE" w:rsidRPr="001662C6" w:rsidRDefault="00A81EBE" w:rsidP="00A71475">
            <w:pPr>
              <w:pStyle w:val="TAL"/>
              <w:jc w:val="center"/>
              <w:rPr>
                <w:lang w:eastAsia="zh-CN"/>
              </w:rPr>
            </w:pPr>
            <w:r w:rsidRPr="001662C6">
              <w:rPr>
                <w:lang w:eastAsia="zh-CN"/>
              </w:rPr>
              <w:t>-</w:t>
            </w:r>
          </w:p>
        </w:tc>
      </w:tr>
      <w:tr w:rsidR="00A81EBE" w:rsidRPr="001662C6" w14:paraId="2C49DFE1" w14:textId="77777777" w:rsidTr="00A71475">
        <w:trPr>
          <w:cantSplit/>
        </w:trPr>
        <w:tc>
          <w:tcPr>
            <w:tcW w:w="7793" w:type="dxa"/>
            <w:gridSpan w:val="2"/>
          </w:tcPr>
          <w:p w14:paraId="2C361E2C" w14:textId="77777777" w:rsidR="00A81EBE" w:rsidRPr="001662C6" w:rsidRDefault="00A81EBE" w:rsidP="00A71475">
            <w:pPr>
              <w:pStyle w:val="TAL"/>
              <w:rPr>
                <w:b/>
                <w:i/>
              </w:rPr>
            </w:pPr>
            <w:r w:rsidRPr="001662C6">
              <w:rPr>
                <w:b/>
                <w:i/>
              </w:rPr>
              <w:t>loggedMeasWLAN</w:t>
            </w:r>
          </w:p>
          <w:p w14:paraId="33304518" w14:textId="77777777" w:rsidR="00A81EBE" w:rsidRPr="001662C6" w:rsidRDefault="00A81EBE" w:rsidP="00A71475">
            <w:pPr>
              <w:pStyle w:val="TAL"/>
              <w:rPr>
                <w:b/>
                <w:i/>
                <w:noProof/>
                <w:lang w:eastAsia="en-GB"/>
              </w:rPr>
            </w:pPr>
            <w:r w:rsidRPr="001662C6">
              <w:rPr>
                <w:lang w:eastAsia="en-GB"/>
              </w:rPr>
              <w:t>Indicates whether the UE supports WLAN measurements in RRC idle mode.</w:t>
            </w:r>
          </w:p>
        </w:tc>
        <w:tc>
          <w:tcPr>
            <w:tcW w:w="862" w:type="dxa"/>
            <w:gridSpan w:val="2"/>
          </w:tcPr>
          <w:p w14:paraId="5DD76BA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542653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E7808" w14:textId="77777777" w:rsidR="00A81EBE" w:rsidRPr="001662C6" w:rsidRDefault="00A81EBE" w:rsidP="00A71475">
            <w:pPr>
              <w:pStyle w:val="TAL"/>
              <w:rPr>
                <w:b/>
                <w:i/>
                <w:noProof/>
                <w:lang w:eastAsia="en-GB"/>
              </w:rPr>
            </w:pPr>
            <w:r w:rsidRPr="001662C6">
              <w:rPr>
                <w:b/>
                <w:i/>
                <w:noProof/>
                <w:lang w:eastAsia="en-GB"/>
              </w:rPr>
              <w:t>logicalChannelSR-ProhibitTimer</w:t>
            </w:r>
          </w:p>
          <w:p w14:paraId="10EF94B7" w14:textId="77777777" w:rsidR="00A81EBE" w:rsidRPr="001662C6" w:rsidRDefault="00A81EBE" w:rsidP="00A71475">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228E0BC"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70F7AD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29FF0"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342E9EAB"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89CFD9" w14:textId="77777777" w:rsidR="00A81EBE" w:rsidRPr="001662C6" w:rsidRDefault="00A81EBE" w:rsidP="00A71475">
            <w:pPr>
              <w:keepNext/>
              <w:keepLines/>
              <w:spacing w:after="0"/>
              <w:jc w:val="center"/>
              <w:rPr>
                <w:rFonts w:ascii="Arial" w:hAnsi="Arial" w:cs="Arial"/>
                <w:sz w:val="18"/>
                <w:szCs w:val="18"/>
              </w:rPr>
            </w:pPr>
            <w:r w:rsidRPr="001662C6">
              <w:rPr>
                <w:rFonts w:ascii="Arial" w:hAnsi="Arial" w:cs="Arial"/>
                <w:sz w:val="18"/>
                <w:szCs w:val="18"/>
              </w:rPr>
              <w:t>-</w:t>
            </w:r>
          </w:p>
        </w:tc>
      </w:tr>
      <w:tr w:rsidR="00A81EBE" w:rsidRPr="001662C6" w14:paraId="4F5D7CF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5149A" w14:textId="77777777" w:rsidR="00A81EBE" w:rsidRPr="001662C6" w:rsidRDefault="00A81EBE" w:rsidP="00A71475">
            <w:pPr>
              <w:pStyle w:val="TAL"/>
              <w:rPr>
                <w:b/>
                <w:i/>
                <w:lang w:eastAsia="en-GB"/>
              </w:rPr>
            </w:pPr>
            <w:r w:rsidRPr="001662C6">
              <w:rPr>
                <w:b/>
                <w:i/>
                <w:lang w:eastAsia="en-GB"/>
              </w:rPr>
              <w:t>lwa</w:t>
            </w:r>
          </w:p>
          <w:p w14:paraId="51844FC1"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F489F6" w14:textId="77777777" w:rsidR="00A81EBE" w:rsidRPr="001662C6" w:rsidRDefault="00A81EBE" w:rsidP="00A71475">
            <w:pPr>
              <w:keepNext/>
              <w:keepLines/>
              <w:spacing w:after="0"/>
              <w:jc w:val="center"/>
              <w:rPr>
                <w:rFonts w:ascii="Arial" w:hAnsi="Arial" w:cs="Arial"/>
                <w:sz w:val="18"/>
                <w:szCs w:val="18"/>
              </w:rPr>
            </w:pPr>
            <w:r w:rsidRPr="001662C6">
              <w:rPr>
                <w:bCs/>
                <w:noProof/>
                <w:lang w:eastAsia="en-GB"/>
              </w:rPr>
              <w:t>-</w:t>
            </w:r>
          </w:p>
        </w:tc>
      </w:tr>
      <w:tr w:rsidR="00A81EBE" w:rsidRPr="001662C6" w14:paraId="640872A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F8DA2" w14:textId="77777777" w:rsidR="00A81EBE" w:rsidRPr="001662C6" w:rsidRDefault="00A81EBE" w:rsidP="00A71475">
            <w:pPr>
              <w:pStyle w:val="TAL"/>
              <w:rPr>
                <w:b/>
                <w:i/>
                <w:lang w:eastAsia="zh-CN"/>
              </w:rPr>
            </w:pPr>
            <w:r w:rsidRPr="001662C6">
              <w:rPr>
                <w:b/>
                <w:i/>
                <w:lang w:eastAsia="zh-CN"/>
              </w:rPr>
              <w:t>lwa-BufferSize</w:t>
            </w:r>
          </w:p>
          <w:p w14:paraId="2E395665"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8B432A9" w14:textId="77777777" w:rsidR="00A81EBE" w:rsidRPr="001662C6" w:rsidRDefault="00A81EBE" w:rsidP="00A71475">
            <w:pPr>
              <w:keepNext/>
              <w:keepLines/>
              <w:spacing w:after="0"/>
              <w:jc w:val="center"/>
              <w:rPr>
                <w:rFonts w:ascii="Arial" w:hAnsi="Arial" w:cs="Arial"/>
                <w:sz w:val="18"/>
                <w:szCs w:val="18"/>
              </w:rPr>
            </w:pPr>
            <w:r w:rsidRPr="001662C6">
              <w:rPr>
                <w:rFonts w:ascii="Arial" w:hAnsi="Arial" w:cs="Arial"/>
                <w:sz w:val="18"/>
                <w:szCs w:val="18"/>
              </w:rPr>
              <w:t>-</w:t>
            </w:r>
          </w:p>
        </w:tc>
      </w:tr>
      <w:tr w:rsidR="00A81EBE" w:rsidRPr="001662C6" w14:paraId="45B093E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37B23" w14:textId="77777777" w:rsidR="00A81EBE" w:rsidRPr="001662C6" w:rsidRDefault="00A81EBE" w:rsidP="00A71475">
            <w:pPr>
              <w:pStyle w:val="TAL"/>
              <w:rPr>
                <w:b/>
                <w:i/>
              </w:rPr>
            </w:pPr>
            <w:r w:rsidRPr="001662C6">
              <w:rPr>
                <w:b/>
                <w:i/>
              </w:rPr>
              <w:t>lwa-HO-WithoutWT-Change</w:t>
            </w:r>
          </w:p>
          <w:p w14:paraId="7337BAF7" w14:textId="77777777" w:rsidR="00A81EBE" w:rsidRPr="001662C6" w:rsidRDefault="00A81EBE" w:rsidP="00A71475">
            <w:pPr>
              <w:pStyle w:val="TAL"/>
              <w:rPr>
                <w:b/>
                <w:i/>
                <w:lang w:eastAsia="en-GB"/>
              </w:rPr>
            </w:pPr>
            <w:r w:rsidRPr="001662C6">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0C79FC" w14:textId="77777777" w:rsidR="00A81EBE" w:rsidRPr="001662C6" w:rsidRDefault="00A81EBE" w:rsidP="00A71475">
            <w:pPr>
              <w:keepNext/>
              <w:keepLines/>
              <w:spacing w:after="0"/>
              <w:jc w:val="center"/>
              <w:rPr>
                <w:bCs/>
                <w:noProof/>
                <w:lang w:eastAsia="en-GB"/>
              </w:rPr>
            </w:pPr>
            <w:r w:rsidRPr="001662C6">
              <w:rPr>
                <w:bCs/>
                <w:noProof/>
                <w:lang w:eastAsia="en-GB"/>
              </w:rPr>
              <w:t>-</w:t>
            </w:r>
          </w:p>
        </w:tc>
      </w:tr>
      <w:tr w:rsidR="00A81EBE" w:rsidRPr="001662C6" w14:paraId="5AD279E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62F0D" w14:textId="77777777" w:rsidR="00A81EBE" w:rsidRPr="001662C6" w:rsidRDefault="00A81EBE" w:rsidP="00A71475">
            <w:pPr>
              <w:pStyle w:val="TAL"/>
              <w:rPr>
                <w:b/>
                <w:i/>
              </w:rPr>
            </w:pPr>
            <w:r w:rsidRPr="001662C6">
              <w:rPr>
                <w:b/>
                <w:i/>
              </w:rPr>
              <w:t>lwa-RLC-UM</w:t>
            </w:r>
          </w:p>
          <w:p w14:paraId="2DE7D96B" w14:textId="77777777" w:rsidR="00A81EBE" w:rsidRPr="001662C6" w:rsidRDefault="00A81EBE" w:rsidP="00A71475">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28CB397" w14:textId="77777777" w:rsidR="00A81EBE" w:rsidRPr="001662C6" w:rsidRDefault="00A81EBE" w:rsidP="00A71475">
            <w:pPr>
              <w:keepNext/>
              <w:keepLines/>
              <w:spacing w:after="0"/>
              <w:jc w:val="center"/>
              <w:rPr>
                <w:bCs/>
                <w:noProof/>
                <w:lang w:eastAsia="en-GB"/>
              </w:rPr>
            </w:pPr>
            <w:r w:rsidRPr="001662C6">
              <w:rPr>
                <w:bCs/>
                <w:noProof/>
                <w:lang w:eastAsia="en-GB"/>
              </w:rPr>
              <w:t>-</w:t>
            </w:r>
          </w:p>
        </w:tc>
      </w:tr>
      <w:tr w:rsidR="00A81EBE" w:rsidRPr="001662C6" w14:paraId="064750A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68C9" w14:textId="77777777" w:rsidR="00A81EBE" w:rsidRPr="001662C6" w:rsidRDefault="00A81EBE" w:rsidP="00A71475">
            <w:pPr>
              <w:pStyle w:val="TAL"/>
              <w:rPr>
                <w:b/>
                <w:i/>
                <w:lang w:eastAsia="en-GB"/>
              </w:rPr>
            </w:pPr>
            <w:r w:rsidRPr="001662C6">
              <w:rPr>
                <w:b/>
                <w:i/>
                <w:lang w:eastAsia="en-GB"/>
              </w:rPr>
              <w:t>lwa-SplitBearer</w:t>
            </w:r>
          </w:p>
          <w:p w14:paraId="000FC702"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8523EFC" w14:textId="77777777" w:rsidR="00A81EBE" w:rsidRPr="001662C6" w:rsidRDefault="00A81EBE" w:rsidP="00A71475">
            <w:pPr>
              <w:keepNext/>
              <w:keepLines/>
              <w:spacing w:after="0"/>
              <w:jc w:val="center"/>
              <w:rPr>
                <w:rFonts w:ascii="Arial" w:hAnsi="Arial" w:cs="Arial"/>
                <w:sz w:val="18"/>
                <w:szCs w:val="18"/>
              </w:rPr>
            </w:pPr>
            <w:r w:rsidRPr="001662C6">
              <w:rPr>
                <w:bCs/>
                <w:noProof/>
                <w:lang w:eastAsia="en-GB"/>
              </w:rPr>
              <w:t>-</w:t>
            </w:r>
          </w:p>
        </w:tc>
      </w:tr>
      <w:tr w:rsidR="00A81EBE" w:rsidRPr="001662C6" w14:paraId="448E7F8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D9E3C" w14:textId="77777777" w:rsidR="00A81EBE" w:rsidRPr="001662C6" w:rsidRDefault="00A81EBE" w:rsidP="00A71475">
            <w:pPr>
              <w:pStyle w:val="TAL"/>
              <w:rPr>
                <w:b/>
                <w:i/>
              </w:rPr>
            </w:pPr>
            <w:r w:rsidRPr="001662C6">
              <w:rPr>
                <w:b/>
                <w:i/>
              </w:rPr>
              <w:t>lwa-UL</w:t>
            </w:r>
          </w:p>
          <w:p w14:paraId="4EDC4AE6" w14:textId="77777777" w:rsidR="00A81EBE" w:rsidRPr="001662C6" w:rsidRDefault="00A81EBE" w:rsidP="00A71475">
            <w:pPr>
              <w:pStyle w:val="TAL"/>
              <w:rPr>
                <w:b/>
                <w:i/>
                <w:lang w:eastAsia="en-GB"/>
              </w:rPr>
            </w:pPr>
            <w:r w:rsidRPr="001662C6">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43230FE" w14:textId="77777777" w:rsidR="00A81EBE" w:rsidRPr="001662C6" w:rsidRDefault="00A81EBE" w:rsidP="00A71475">
            <w:pPr>
              <w:keepNext/>
              <w:keepLines/>
              <w:spacing w:after="0"/>
              <w:jc w:val="center"/>
              <w:rPr>
                <w:bCs/>
                <w:noProof/>
                <w:lang w:eastAsia="en-GB"/>
              </w:rPr>
            </w:pPr>
            <w:r w:rsidRPr="001662C6">
              <w:rPr>
                <w:bCs/>
                <w:noProof/>
                <w:lang w:eastAsia="en-GB"/>
              </w:rPr>
              <w:t>-</w:t>
            </w:r>
          </w:p>
        </w:tc>
      </w:tr>
      <w:tr w:rsidR="00A81EBE" w:rsidRPr="001662C6" w14:paraId="5B09F8E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E3BD3" w14:textId="77777777" w:rsidR="00A81EBE" w:rsidRPr="001662C6" w:rsidRDefault="00A81EBE" w:rsidP="00A71475">
            <w:pPr>
              <w:pStyle w:val="TAL"/>
              <w:rPr>
                <w:b/>
                <w:i/>
                <w:lang w:eastAsia="en-GB"/>
              </w:rPr>
            </w:pPr>
            <w:r w:rsidRPr="001662C6">
              <w:rPr>
                <w:b/>
                <w:i/>
                <w:lang w:eastAsia="en-GB"/>
              </w:rPr>
              <w:t>lwip</w:t>
            </w:r>
          </w:p>
          <w:p w14:paraId="0209DDD4" w14:textId="77777777" w:rsidR="00A81EBE" w:rsidRPr="001662C6" w:rsidRDefault="00A81EBE" w:rsidP="00A71475">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FCF21" w14:textId="77777777" w:rsidR="00A81EBE" w:rsidRPr="001662C6" w:rsidRDefault="00A81EBE" w:rsidP="00A71475">
            <w:pPr>
              <w:keepNext/>
              <w:keepLines/>
              <w:spacing w:after="0"/>
              <w:jc w:val="center"/>
              <w:rPr>
                <w:bCs/>
                <w:noProof/>
                <w:lang w:eastAsia="en-GB"/>
              </w:rPr>
            </w:pPr>
            <w:r w:rsidRPr="001662C6">
              <w:rPr>
                <w:bCs/>
                <w:noProof/>
                <w:lang w:eastAsia="en-GB"/>
              </w:rPr>
              <w:t>-</w:t>
            </w:r>
          </w:p>
        </w:tc>
      </w:tr>
      <w:tr w:rsidR="00A81EBE" w:rsidRPr="001662C6" w14:paraId="06665D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EDDE9" w14:textId="77777777" w:rsidR="00A81EBE" w:rsidRPr="001662C6" w:rsidRDefault="00A81EBE" w:rsidP="00A71475">
            <w:pPr>
              <w:pStyle w:val="TAL"/>
              <w:rPr>
                <w:b/>
                <w:i/>
                <w:lang w:eastAsia="en-GB"/>
              </w:rPr>
            </w:pPr>
            <w:r w:rsidRPr="001662C6">
              <w:rPr>
                <w:b/>
                <w:i/>
                <w:lang w:eastAsia="en-GB"/>
              </w:rPr>
              <w:lastRenderedPageBreak/>
              <w:t>lwip-Aggregation-DL, lwip-Aggregation-UL</w:t>
            </w:r>
          </w:p>
          <w:p w14:paraId="71B3F042" w14:textId="77777777" w:rsidR="00A81EBE" w:rsidRPr="001662C6" w:rsidRDefault="00A81EBE" w:rsidP="00A71475">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151228" w14:textId="77777777" w:rsidR="00A81EBE" w:rsidRPr="001662C6" w:rsidRDefault="00A81EBE" w:rsidP="00A71475">
            <w:pPr>
              <w:keepNext/>
              <w:keepLines/>
              <w:spacing w:after="0"/>
              <w:jc w:val="center"/>
              <w:rPr>
                <w:bCs/>
                <w:noProof/>
                <w:lang w:eastAsia="en-GB"/>
              </w:rPr>
            </w:pPr>
            <w:r w:rsidRPr="001662C6">
              <w:rPr>
                <w:bCs/>
                <w:noProof/>
                <w:lang w:eastAsia="en-GB"/>
              </w:rPr>
              <w:t>-</w:t>
            </w:r>
          </w:p>
        </w:tc>
      </w:tr>
      <w:tr w:rsidR="00A81EBE" w:rsidRPr="001662C6" w14:paraId="612C5D1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C2FF2" w14:textId="77777777" w:rsidR="00A81EBE" w:rsidRPr="001662C6" w:rsidRDefault="00A81EBE" w:rsidP="00A71475">
            <w:pPr>
              <w:pStyle w:val="TAL"/>
              <w:rPr>
                <w:b/>
                <w:i/>
                <w:lang w:eastAsia="zh-CN"/>
              </w:rPr>
            </w:pPr>
            <w:r w:rsidRPr="001662C6">
              <w:rPr>
                <w:b/>
                <w:i/>
                <w:lang w:eastAsia="zh-CN"/>
              </w:rPr>
              <w:t>makeBeforeBreak</w:t>
            </w:r>
          </w:p>
          <w:p w14:paraId="5A381B06" w14:textId="77777777" w:rsidR="00A81EBE" w:rsidRPr="001662C6" w:rsidRDefault="00A81EBE" w:rsidP="00A71475">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571934A" w14:textId="77777777" w:rsidR="00A81EBE" w:rsidRPr="001662C6" w:rsidRDefault="00A81EBE" w:rsidP="00A71475">
            <w:pPr>
              <w:keepNext/>
              <w:keepLines/>
              <w:spacing w:after="0"/>
              <w:jc w:val="center"/>
              <w:rPr>
                <w:bCs/>
                <w:noProof/>
                <w:lang w:eastAsia="en-GB"/>
              </w:rPr>
            </w:pPr>
            <w:r w:rsidRPr="001662C6">
              <w:rPr>
                <w:bCs/>
                <w:noProof/>
                <w:lang w:eastAsia="en-GB"/>
              </w:rPr>
              <w:t>-</w:t>
            </w:r>
          </w:p>
        </w:tc>
      </w:tr>
      <w:tr w:rsidR="00A81EBE" w:rsidRPr="001662C6" w14:paraId="55B2CE3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D1C90" w14:textId="77777777" w:rsidR="00A81EBE" w:rsidRPr="001662C6" w:rsidRDefault="00A81EBE" w:rsidP="00A71475">
            <w:pPr>
              <w:pStyle w:val="TAL"/>
              <w:rPr>
                <w:b/>
                <w:bCs/>
                <w:i/>
                <w:iCs/>
              </w:rPr>
            </w:pPr>
            <w:r w:rsidRPr="001662C6">
              <w:rPr>
                <w:b/>
                <w:bCs/>
                <w:i/>
                <w:iCs/>
              </w:rPr>
              <w:t>measGapPatterns-NRonly</w:t>
            </w:r>
          </w:p>
          <w:p w14:paraId="723DCA41" w14:textId="77777777" w:rsidR="00A81EBE" w:rsidRPr="001662C6" w:rsidRDefault="00A81EBE" w:rsidP="00A71475">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78508E3" w14:textId="77777777" w:rsidR="00A81EBE" w:rsidRPr="001662C6" w:rsidRDefault="00A81EBE" w:rsidP="00A71475">
            <w:pPr>
              <w:pStyle w:val="TAL"/>
              <w:jc w:val="center"/>
              <w:rPr>
                <w:noProof/>
                <w:lang w:eastAsia="en-GB"/>
              </w:rPr>
            </w:pPr>
            <w:r w:rsidRPr="001662C6">
              <w:rPr>
                <w:noProof/>
                <w:lang w:eastAsia="en-GB"/>
              </w:rPr>
              <w:t>No</w:t>
            </w:r>
          </w:p>
        </w:tc>
      </w:tr>
      <w:tr w:rsidR="00A81EBE" w:rsidRPr="001662C6" w14:paraId="046AC37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F224D" w14:textId="77777777" w:rsidR="00A81EBE" w:rsidRPr="001662C6" w:rsidRDefault="00A81EBE" w:rsidP="00A71475">
            <w:pPr>
              <w:pStyle w:val="TAL"/>
              <w:rPr>
                <w:b/>
                <w:bCs/>
                <w:i/>
                <w:iCs/>
              </w:rPr>
            </w:pPr>
            <w:r w:rsidRPr="001662C6">
              <w:rPr>
                <w:b/>
                <w:bCs/>
                <w:i/>
                <w:iCs/>
              </w:rPr>
              <w:t>measGapPatterns-NRonly-ENDC</w:t>
            </w:r>
          </w:p>
          <w:p w14:paraId="3EF3AE87" w14:textId="77777777" w:rsidR="00A81EBE" w:rsidRPr="001662C6" w:rsidRDefault="00A81EBE" w:rsidP="00A71475">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57B409E" w14:textId="77777777" w:rsidR="00A81EBE" w:rsidRPr="001662C6" w:rsidRDefault="00A81EBE" w:rsidP="00A71475">
            <w:pPr>
              <w:pStyle w:val="TAL"/>
              <w:jc w:val="center"/>
              <w:rPr>
                <w:noProof/>
                <w:lang w:eastAsia="en-GB"/>
              </w:rPr>
            </w:pPr>
            <w:r w:rsidRPr="001662C6">
              <w:rPr>
                <w:noProof/>
                <w:lang w:eastAsia="en-GB"/>
              </w:rPr>
              <w:t>No</w:t>
            </w:r>
          </w:p>
        </w:tc>
      </w:tr>
      <w:tr w:rsidR="00A81EBE" w:rsidRPr="001662C6" w14:paraId="2460723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A874D" w14:textId="77777777" w:rsidR="00A81EBE" w:rsidRPr="001662C6" w:rsidRDefault="00A81EBE" w:rsidP="00A71475">
            <w:pPr>
              <w:keepNext/>
              <w:keepLines/>
              <w:spacing w:after="0"/>
              <w:rPr>
                <w:rFonts w:ascii="Arial" w:hAnsi="Arial"/>
                <w:b/>
                <w:i/>
                <w:sz w:val="18"/>
              </w:rPr>
            </w:pPr>
            <w:r w:rsidRPr="001662C6">
              <w:rPr>
                <w:rFonts w:ascii="Arial" w:hAnsi="Arial"/>
                <w:b/>
                <w:i/>
                <w:sz w:val="18"/>
              </w:rPr>
              <w:t>maximumCCsRetrieval</w:t>
            </w:r>
          </w:p>
          <w:p w14:paraId="7085563C" w14:textId="77777777" w:rsidR="00A81EBE" w:rsidRPr="001662C6" w:rsidRDefault="00A81EBE" w:rsidP="00A71475">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464A1DA7" w14:textId="77777777" w:rsidR="00A81EBE" w:rsidRPr="001662C6" w:rsidRDefault="00A81EBE" w:rsidP="00A71475">
            <w:pPr>
              <w:keepNext/>
              <w:keepLines/>
              <w:spacing w:after="0"/>
              <w:jc w:val="center"/>
              <w:rPr>
                <w:bCs/>
                <w:noProof/>
                <w:lang w:eastAsia="en-GB"/>
              </w:rPr>
            </w:pPr>
            <w:r w:rsidRPr="001662C6">
              <w:rPr>
                <w:rFonts w:ascii="Arial" w:hAnsi="Arial"/>
                <w:sz w:val="18"/>
                <w:lang w:eastAsia="zh-CN"/>
              </w:rPr>
              <w:t>-</w:t>
            </w:r>
          </w:p>
        </w:tc>
      </w:tr>
      <w:tr w:rsidR="00A81EBE" w:rsidRPr="001662C6" w14:paraId="3F9F56A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9E2E6" w14:textId="77777777" w:rsidR="00A81EBE" w:rsidRPr="001662C6" w:rsidRDefault="00A81EBE" w:rsidP="00A71475">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4D525943" w14:textId="77777777" w:rsidR="00A81EBE" w:rsidRPr="001662C6" w:rsidRDefault="00A81EBE" w:rsidP="00A71475">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B3732A8"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w:t>
            </w:r>
          </w:p>
        </w:tc>
      </w:tr>
      <w:tr w:rsidR="00A81EBE" w:rsidRPr="001662C6" w14:paraId="21493FE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B6B94" w14:textId="77777777" w:rsidR="00A81EBE" w:rsidRPr="001662C6" w:rsidRDefault="00A81EBE" w:rsidP="00A71475">
            <w:pPr>
              <w:pStyle w:val="TAL"/>
              <w:rPr>
                <w:b/>
                <w:i/>
                <w:noProof/>
                <w:lang w:eastAsia="en-GB"/>
              </w:rPr>
            </w:pPr>
            <w:r w:rsidRPr="001662C6">
              <w:rPr>
                <w:b/>
                <w:i/>
                <w:noProof/>
              </w:rPr>
              <w:t>maxLayersSlotOrSubslotPUSCH</w:t>
            </w:r>
          </w:p>
          <w:p w14:paraId="3CEAE7BB" w14:textId="77777777" w:rsidR="00A81EBE" w:rsidRPr="001662C6" w:rsidRDefault="00A81EBE" w:rsidP="00A71475">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AC8B80B" w14:textId="77777777" w:rsidR="00A81EBE" w:rsidRPr="001662C6" w:rsidRDefault="00A81EBE" w:rsidP="00A71475">
            <w:pPr>
              <w:pStyle w:val="TAL"/>
              <w:jc w:val="center"/>
              <w:rPr>
                <w:lang w:eastAsia="zh-CN"/>
              </w:rPr>
            </w:pPr>
            <w:r w:rsidRPr="001662C6">
              <w:rPr>
                <w:lang w:eastAsia="zh-CN"/>
              </w:rPr>
              <w:t>Yes</w:t>
            </w:r>
          </w:p>
        </w:tc>
      </w:tr>
      <w:tr w:rsidR="00A81EBE" w:rsidRPr="001662C6" w14:paraId="02DFBFC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687AC" w14:textId="77777777" w:rsidR="00A81EBE" w:rsidRPr="001662C6" w:rsidRDefault="00A81EBE" w:rsidP="00A71475">
            <w:pPr>
              <w:pStyle w:val="TAL"/>
              <w:rPr>
                <w:b/>
                <w:i/>
                <w:noProof/>
                <w:lang w:eastAsia="en-GB"/>
              </w:rPr>
            </w:pPr>
            <w:r w:rsidRPr="001662C6">
              <w:rPr>
                <w:b/>
                <w:i/>
                <w:noProof/>
              </w:rPr>
              <w:t>maxNumberCCs-SPT</w:t>
            </w:r>
          </w:p>
          <w:p w14:paraId="6B2F8EC6" w14:textId="77777777" w:rsidR="00A81EBE" w:rsidRPr="001662C6" w:rsidRDefault="00A81EBE" w:rsidP="00A71475">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A85321A" w14:textId="77777777" w:rsidR="00A81EBE" w:rsidRPr="001662C6" w:rsidRDefault="00A81EBE" w:rsidP="00A71475">
            <w:pPr>
              <w:pStyle w:val="TAL"/>
              <w:jc w:val="center"/>
              <w:rPr>
                <w:lang w:eastAsia="zh-CN"/>
              </w:rPr>
            </w:pPr>
            <w:r w:rsidRPr="001662C6">
              <w:rPr>
                <w:lang w:eastAsia="zh-CN"/>
              </w:rPr>
              <w:t>-</w:t>
            </w:r>
          </w:p>
        </w:tc>
      </w:tr>
      <w:tr w:rsidR="00A81EBE" w:rsidRPr="001662C6" w14:paraId="60FE882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CEED6" w14:textId="77777777" w:rsidR="00A81EBE" w:rsidRPr="001662C6" w:rsidRDefault="00A81EBE" w:rsidP="00A71475">
            <w:pPr>
              <w:pStyle w:val="TAL"/>
              <w:rPr>
                <w:b/>
                <w:i/>
                <w:noProof/>
                <w:lang w:eastAsia="en-GB"/>
              </w:rPr>
            </w:pPr>
            <w:r w:rsidRPr="001662C6">
              <w:rPr>
                <w:b/>
                <w:i/>
                <w:noProof/>
              </w:rPr>
              <w:t>maxNumberDL-CCs, maxNumberUL-CCs</w:t>
            </w:r>
          </w:p>
          <w:p w14:paraId="3CF374C4" w14:textId="77777777" w:rsidR="00A81EBE" w:rsidRPr="001662C6" w:rsidRDefault="00A81EBE" w:rsidP="00A71475">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2D358B2" w14:textId="77777777" w:rsidR="00A81EBE" w:rsidRPr="001662C6" w:rsidRDefault="00A81EBE" w:rsidP="00A71475">
            <w:pPr>
              <w:pStyle w:val="TAL"/>
              <w:jc w:val="center"/>
              <w:rPr>
                <w:lang w:eastAsia="zh-CN"/>
              </w:rPr>
            </w:pPr>
            <w:r w:rsidRPr="001662C6">
              <w:rPr>
                <w:lang w:eastAsia="zh-CN"/>
              </w:rPr>
              <w:t>-</w:t>
            </w:r>
          </w:p>
        </w:tc>
      </w:tr>
      <w:tr w:rsidR="00A81EBE" w:rsidRPr="001662C6" w14:paraId="34AC039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ABBDB" w14:textId="77777777" w:rsidR="00A81EBE" w:rsidRPr="001662C6" w:rsidRDefault="00A81EBE" w:rsidP="00A71475">
            <w:pPr>
              <w:pStyle w:val="TAL"/>
              <w:rPr>
                <w:b/>
                <w:i/>
                <w:noProof/>
                <w:lang w:eastAsia="en-GB"/>
              </w:rPr>
            </w:pPr>
            <w:r w:rsidRPr="001662C6">
              <w:rPr>
                <w:b/>
                <w:i/>
                <w:noProof/>
              </w:rPr>
              <w:t>maxNumber</w:t>
            </w:r>
            <w:r w:rsidRPr="001662C6">
              <w:rPr>
                <w:b/>
                <w:i/>
                <w:noProof/>
                <w:lang w:eastAsia="en-GB"/>
              </w:rPr>
              <w:t>Decoding</w:t>
            </w:r>
          </w:p>
          <w:p w14:paraId="59C5790E" w14:textId="77777777" w:rsidR="00A81EBE" w:rsidRPr="001662C6" w:rsidRDefault="00A81EBE" w:rsidP="00A71475">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C1E648" w14:textId="77777777" w:rsidR="00A81EBE" w:rsidRPr="001662C6" w:rsidRDefault="00A81EBE" w:rsidP="00A71475">
            <w:pPr>
              <w:pStyle w:val="TAL"/>
              <w:jc w:val="center"/>
              <w:rPr>
                <w:lang w:eastAsia="zh-CN"/>
              </w:rPr>
            </w:pPr>
            <w:r w:rsidRPr="001662C6">
              <w:rPr>
                <w:noProof/>
                <w:lang w:eastAsia="zh-CN"/>
              </w:rPr>
              <w:t>No</w:t>
            </w:r>
          </w:p>
        </w:tc>
      </w:tr>
      <w:tr w:rsidR="00A81EBE" w:rsidRPr="001662C6" w14:paraId="097DF78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3855C" w14:textId="77777777" w:rsidR="00A81EBE" w:rsidRPr="001662C6" w:rsidRDefault="00A81EBE" w:rsidP="00A71475">
            <w:pPr>
              <w:pStyle w:val="TAL"/>
              <w:rPr>
                <w:b/>
                <w:bCs/>
                <w:i/>
                <w:noProof/>
                <w:lang w:eastAsia="en-GB"/>
              </w:rPr>
            </w:pPr>
            <w:r w:rsidRPr="001662C6">
              <w:rPr>
                <w:b/>
                <w:bCs/>
                <w:i/>
                <w:noProof/>
                <w:lang w:eastAsia="en-GB"/>
              </w:rPr>
              <w:t>maxNumberEHC-Contexts</w:t>
            </w:r>
          </w:p>
          <w:p w14:paraId="75F006C4" w14:textId="77777777" w:rsidR="00A81EBE" w:rsidRPr="001662C6" w:rsidRDefault="00A81EBE" w:rsidP="00A71475">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4408012" w14:textId="77777777" w:rsidR="00A81EBE" w:rsidRPr="001662C6" w:rsidRDefault="00A81EBE" w:rsidP="00A71475">
            <w:pPr>
              <w:pStyle w:val="TAL"/>
              <w:jc w:val="center"/>
              <w:rPr>
                <w:noProof/>
                <w:lang w:eastAsia="zh-CN"/>
              </w:rPr>
            </w:pPr>
            <w:r w:rsidRPr="001662C6">
              <w:rPr>
                <w:noProof/>
                <w:lang w:eastAsia="zh-CN"/>
              </w:rPr>
              <w:t>No</w:t>
            </w:r>
          </w:p>
        </w:tc>
      </w:tr>
      <w:tr w:rsidR="00A81EBE" w:rsidRPr="001662C6" w14:paraId="392D904F" w14:textId="77777777" w:rsidTr="00A71475">
        <w:trPr>
          <w:cantSplit/>
        </w:trPr>
        <w:tc>
          <w:tcPr>
            <w:tcW w:w="7793" w:type="dxa"/>
            <w:gridSpan w:val="2"/>
          </w:tcPr>
          <w:p w14:paraId="408E9ADD" w14:textId="77777777" w:rsidR="00A81EBE" w:rsidRPr="001662C6" w:rsidRDefault="00A81EBE" w:rsidP="00A71475">
            <w:pPr>
              <w:pStyle w:val="TAL"/>
              <w:rPr>
                <w:b/>
                <w:bCs/>
                <w:i/>
                <w:noProof/>
                <w:lang w:eastAsia="en-GB"/>
              </w:rPr>
            </w:pPr>
            <w:r w:rsidRPr="001662C6">
              <w:rPr>
                <w:b/>
                <w:bCs/>
                <w:i/>
                <w:noProof/>
                <w:lang w:eastAsia="en-GB"/>
              </w:rPr>
              <w:t>maxNumberROHC-ContextSessions</w:t>
            </w:r>
          </w:p>
          <w:p w14:paraId="39D7E46E" w14:textId="77777777" w:rsidR="00A81EBE" w:rsidRPr="001662C6" w:rsidRDefault="00A81EBE" w:rsidP="00A71475">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2A63292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899D9A1" w14:textId="77777777" w:rsidTr="00A71475">
        <w:trPr>
          <w:cantSplit/>
        </w:trPr>
        <w:tc>
          <w:tcPr>
            <w:tcW w:w="7793" w:type="dxa"/>
            <w:gridSpan w:val="2"/>
          </w:tcPr>
          <w:p w14:paraId="2405FED1" w14:textId="77777777" w:rsidR="00A81EBE" w:rsidRPr="001662C6" w:rsidRDefault="00A81EBE" w:rsidP="00A71475">
            <w:pPr>
              <w:pStyle w:val="TAL"/>
              <w:rPr>
                <w:b/>
                <w:i/>
              </w:rPr>
            </w:pPr>
            <w:r w:rsidRPr="001662C6">
              <w:rPr>
                <w:b/>
                <w:i/>
              </w:rPr>
              <w:t>maxNumberUpdatedCSI-Proc, maxNumberUpdatedCSI-Proc-SPT</w:t>
            </w:r>
          </w:p>
          <w:p w14:paraId="150D62C8" w14:textId="77777777" w:rsidR="00A81EBE" w:rsidRPr="001662C6" w:rsidRDefault="00A81EBE" w:rsidP="00A71475">
            <w:pPr>
              <w:pStyle w:val="TAL"/>
              <w:rPr>
                <w:bCs/>
                <w:noProof/>
              </w:rPr>
            </w:pPr>
            <w:r w:rsidRPr="001662C6">
              <w:t>Indicates the maximum number of CSI processes to be updated across CCs.</w:t>
            </w:r>
          </w:p>
        </w:tc>
        <w:tc>
          <w:tcPr>
            <w:tcW w:w="862" w:type="dxa"/>
            <w:gridSpan w:val="2"/>
          </w:tcPr>
          <w:p w14:paraId="3D9357BE" w14:textId="77777777" w:rsidR="00A81EBE" w:rsidRPr="001662C6" w:rsidRDefault="00A81EBE" w:rsidP="00A71475">
            <w:pPr>
              <w:pStyle w:val="TAL"/>
              <w:jc w:val="center"/>
              <w:rPr>
                <w:bCs/>
                <w:noProof/>
              </w:rPr>
            </w:pPr>
            <w:r w:rsidRPr="001662C6">
              <w:rPr>
                <w:bCs/>
                <w:noProof/>
              </w:rPr>
              <w:t>No</w:t>
            </w:r>
          </w:p>
        </w:tc>
      </w:tr>
      <w:tr w:rsidR="00A81EBE" w:rsidRPr="001662C6" w14:paraId="5BE6E5DD" w14:textId="77777777" w:rsidTr="00A71475">
        <w:trPr>
          <w:cantSplit/>
        </w:trPr>
        <w:tc>
          <w:tcPr>
            <w:tcW w:w="7793" w:type="dxa"/>
            <w:gridSpan w:val="2"/>
          </w:tcPr>
          <w:p w14:paraId="213EEBE1" w14:textId="77777777" w:rsidR="00A81EBE" w:rsidRPr="001662C6" w:rsidRDefault="00A81EBE" w:rsidP="00A71475">
            <w:pPr>
              <w:pStyle w:val="TAL"/>
              <w:rPr>
                <w:b/>
                <w:i/>
              </w:rPr>
            </w:pPr>
            <w:r w:rsidRPr="001662C6">
              <w:rPr>
                <w:b/>
                <w:i/>
              </w:rPr>
              <w:t>maxNumberUpdatedCSI-Proc-STTI-Comb77, maxNumberUpdatedCSI-Proc-STTI-Comb27, maxNumberUpdatedCSI-Proc-STTI-Comb22-Set1, maxNumberUpdatedCSI-Proc-STTI-Comb22-Set2</w:t>
            </w:r>
          </w:p>
          <w:p w14:paraId="05EBC9EB" w14:textId="77777777" w:rsidR="00A81EBE" w:rsidRPr="001662C6" w:rsidRDefault="00A81EBE" w:rsidP="00A71475">
            <w:pPr>
              <w:pStyle w:val="TAL"/>
            </w:pPr>
            <w:r w:rsidRPr="001662C6">
              <w:t>Indicates the maximum number of CSI processes to be updated across CCs. Comb77 is applicable for {slot, slot}, Comb27 for {subslot, slot}, Comb22-Set1 for</w:t>
            </w:r>
          </w:p>
          <w:p w14:paraId="41ADF22B" w14:textId="77777777" w:rsidR="00A81EBE" w:rsidRPr="001662C6" w:rsidRDefault="00A81EBE" w:rsidP="00A71475">
            <w:pPr>
              <w:pStyle w:val="TAL"/>
            </w:pPr>
            <w:r w:rsidRPr="001662C6">
              <w:t>{subslot, subslot} processing timeline set 1 and the Comb22-Set2 for {subslot, subslot} processing timeline set 2.</w:t>
            </w:r>
          </w:p>
        </w:tc>
        <w:tc>
          <w:tcPr>
            <w:tcW w:w="862" w:type="dxa"/>
            <w:gridSpan w:val="2"/>
          </w:tcPr>
          <w:p w14:paraId="4930457F" w14:textId="77777777" w:rsidR="00A81EBE" w:rsidRPr="001662C6" w:rsidRDefault="00A81EBE" w:rsidP="00A71475">
            <w:pPr>
              <w:pStyle w:val="TAL"/>
              <w:jc w:val="center"/>
              <w:rPr>
                <w:bCs/>
                <w:noProof/>
              </w:rPr>
            </w:pPr>
          </w:p>
        </w:tc>
      </w:tr>
      <w:tr w:rsidR="00A81EBE" w:rsidRPr="001662C6" w14:paraId="57F00939" w14:textId="77777777" w:rsidTr="00A71475">
        <w:trPr>
          <w:cantSplit/>
        </w:trPr>
        <w:tc>
          <w:tcPr>
            <w:tcW w:w="7793" w:type="dxa"/>
            <w:gridSpan w:val="2"/>
          </w:tcPr>
          <w:p w14:paraId="440D2920" w14:textId="77777777" w:rsidR="00A81EBE" w:rsidRPr="001662C6" w:rsidRDefault="00A81EBE" w:rsidP="00A71475">
            <w:pPr>
              <w:pStyle w:val="TAL"/>
              <w:rPr>
                <w:b/>
                <w:bCs/>
                <w:i/>
                <w:noProof/>
                <w:lang w:eastAsia="en-GB"/>
              </w:rPr>
            </w:pPr>
            <w:r w:rsidRPr="001662C6">
              <w:rPr>
                <w:b/>
                <w:bCs/>
                <w:i/>
                <w:noProof/>
                <w:lang w:eastAsia="zh-CN"/>
              </w:rPr>
              <w:t>mbms</w:t>
            </w:r>
            <w:r w:rsidRPr="001662C6">
              <w:rPr>
                <w:b/>
                <w:bCs/>
                <w:i/>
                <w:noProof/>
                <w:lang w:eastAsia="en-GB"/>
              </w:rPr>
              <w:t>-AsyncDC</w:t>
            </w:r>
          </w:p>
          <w:p w14:paraId="47EF824C" w14:textId="77777777" w:rsidR="00A81EBE" w:rsidRPr="001662C6" w:rsidRDefault="00A81EBE" w:rsidP="00A71475">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4A667700"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EB56D08" w14:textId="77777777" w:rsidTr="00A71475">
        <w:trPr>
          <w:cantSplit/>
        </w:trPr>
        <w:tc>
          <w:tcPr>
            <w:tcW w:w="7793" w:type="dxa"/>
            <w:gridSpan w:val="2"/>
          </w:tcPr>
          <w:p w14:paraId="2E9EC1D3" w14:textId="77777777" w:rsidR="00A81EBE" w:rsidRPr="001662C6" w:rsidRDefault="00A81EBE" w:rsidP="00A71475">
            <w:pPr>
              <w:pStyle w:val="TAL"/>
              <w:rPr>
                <w:b/>
                <w:bCs/>
                <w:i/>
                <w:noProof/>
                <w:lang w:eastAsia="zh-CN"/>
              </w:rPr>
            </w:pPr>
            <w:r w:rsidRPr="001662C6">
              <w:rPr>
                <w:b/>
                <w:bCs/>
                <w:i/>
                <w:noProof/>
                <w:lang w:eastAsia="zh-CN"/>
              </w:rPr>
              <w:lastRenderedPageBreak/>
              <w:t>mbms-MaxBW</w:t>
            </w:r>
          </w:p>
          <w:p w14:paraId="1B7E87A2" w14:textId="77777777" w:rsidR="00A81EBE" w:rsidRPr="001662C6" w:rsidRDefault="00A81EBE" w:rsidP="00A71475">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60260C5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51D3097" w14:textId="77777777" w:rsidTr="00A71475">
        <w:trPr>
          <w:cantSplit/>
        </w:trPr>
        <w:tc>
          <w:tcPr>
            <w:tcW w:w="7793" w:type="dxa"/>
            <w:gridSpan w:val="2"/>
          </w:tcPr>
          <w:p w14:paraId="0124A18E" w14:textId="77777777" w:rsidR="00A81EBE" w:rsidRPr="001662C6" w:rsidRDefault="00A81EBE" w:rsidP="00A71475">
            <w:pPr>
              <w:pStyle w:val="TAL"/>
              <w:rPr>
                <w:b/>
                <w:bCs/>
                <w:i/>
                <w:noProof/>
                <w:lang w:eastAsia="en-GB"/>
              </w:rPr>
            </w:pPr>
            <w:r w:rsidRPr="001662C6">
              <w:rPr>
                <w:b/>
                <w:bCs/>
                <w:i/>
                <w:noProof/>
                <w:lang w:eastAsia="zh-CN"/>
              </w:rPr>
              <w:t>mbms</w:t>
            </w:r>
            <w:r w:rsidRPr="001662C6">
              <w:rPr>
                <w:b/>
                <w:bCs/>
                <w:i/>
                <w:noProof/>
                <w:lang w:eastAsia="en-GB"/>
              </w:rPr>
              <w:t>-NonServingCell</w:t>
            </w:r>
          </w:p>
          <w:p w14:paraId="7556694C" w14:textId="77777777" w:rsidR="00A81EBE" w:rsidRPr="001662C6" w:rsidRDefault="00A81EBE" w:rsidP="00A71475">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0F1288F7"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4F8C4993" w14:textId="77777777" w:rsidTr="00A71475">
        <w:trPr>
          <w:cantSplit/>
        </w:trPr>
        <w:tc>
          <w:tcPr>
            <w:tcW w:w="7793" w:type="dxa"/>
            <w:gridSpan w:val="2"/>
          </w:tcPr>
          <w:p w14:paraId="5BDDE7EC" w14:textId="77777777" w:rsidR="00A81EBE" w:rsidRPr="001662C6" w:rsidRDefault="00A81EBE" w:rsidP="00A71475">
            <w:pPr>
              <w:pStyle w:val="TAL"/>
              <w:rPr>
                <w:b/>
                <w:bCs/>
                <w:i/>
                <w:noProof/>
                <w:lang w:eastAsia="zh-CN"/>
              </w:rPr>
            </w:pPr>
            <w:r w:rsidRPr="001662C6">
              <w:rPr>
                <w:b/>
                <w:bCs/>
                <w:i/>
                <w:noProof/>
                <w:lang w:eastAsia="zh-CN"/>
              </w:rPr>
              <w:t>mbms-ScalingFactor1dot25, mbms-ScalingFactor7dot5</w:t>
            </w:r>
          </w:p>
          <w:p w14:paraId="6B17251E" w14:textId="77777777" w:rsidR="00A81EBE" w:rsidRPr="001662C6" w:rsidRDefault="00A81EBE" w:rsidP="00A71475">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71F7EEA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399AE0E" w14:textId="77777777" w:rsidTr="00A71475">
        <w:trPr>
          <w:cantSplit/>
        </w:trPr>
        <w:tc>
          <w:tcPr>
            <w:tcW w:w="7793" w:type="dxa"/>
            <w:gridSpan w:val="2"/>
          </w:tcPr>
          <w:p w14:paraId="53EF6770" w14:textId="77777777" w:rsidR="00A81EBE" w:rsidRPr="001662C6" w:rsidRDefault="00A81EBE" w:rsidP="00A71475">
            <w:pPr>
              <w:pStyle w:val="TAL"/>
              <w:rPr>
                <w:b/>
                <w:bCs/>
                <w:i/>
                <w:iCs/>
                <w:noProof/>
                <w:lang w:eastAsia="x-none"/>
              </w:rPr>
            </w:pPr>
            <w:r w:rsidRPr="001662C6">
              <w:rPr>
                <w:b/>
                <w:bCs/>
                <w:i/>
                <w:iCs/>
                <w:noProof/>
                <w:lang w:eastAsia="x-none"/>
              </w:rPr>
              <w:t>mbms-ScalingFactor0dot37, mbms-ScalingFactor2dot5</w:t>
            </w:r>
          </w:p>
          <w:p w14:paraId="22602821" w14:textId="77777777" w:rsidR="00A81EBE" w:rsidRPr="001662C6" w:rsidRDefault="00A81EBE" w:rsidP="00A71475">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5DF037CD" w14:textId="77777777" w:rsidR="00A81EBE" w:rsidRPr="001662C6" w:rsidRDefault="00A81EBE" w:rsidP="00A71475">
            <w:pPr>
              <w:pStyle w:val="TAL"/>
              <w:jc w:val="center"/>
              <w:rPr>
                <w:noProof/>
                <w:lang w:eastAsia="en-GB"/>
              </w:rPr>
            </w:pPr>
            <w:r w:rsidRPr="001662C6">
              <w:rPr>
                <w:noProof/>
                <w:lang w:eastAsia="en-GB"/>
              </w:rPr>
              <w:t>-</w:t>
            </w:r>
          </w:p>
        </w:tc>
      </w:tr>
      <w:tr w:rsidR="00A81EBE" w:rsidRPr="001662C6" w14:paraId="5B1B8143" w14:textId="77777777" w:rsidTr="00A71475">
        <w:trPr>
          <w:cantSplit/>
        </w:trPr>
        <w:tc>
          <w:tcPr>
            <w:tcW w:w="7793" w:type="dxa"/>
            <w:gridSpan w:val="2"/>
          </w:tcPr>
          <w:p w14:paraId="19B72F39" w14:textId="77777777" w:rsidR="00A81EBE" w:rsidRPr="001662C6" w:rsidRDefault="00A81EBE" w:rsidP="00A71475">
            <w:pPr>
              <w:pStyle w:val="TAL"/>
              <w:rPr>
                <w:b/>
                <w:bCs/>
                <w:i/>
                <w:noProof/>
                <w:lang w:eastAsia="en-GB"/>
              </w:rPr>
            </w:pPr>
            <w:r w:rsidRPr="001662C6">
              <w:rPr>
                <w:b/>
                <w:bCs/>
                <w:i/>
                <w:noProof/>
                <w:lang w:eastAsia="zh-CN"/>
              </w:rPr>
              <w:t>mbms</w:t>
            </w:r>
            <w:r w:rsidRPr="001662C6">
              <w:rPr>
                <w:b/>
                <w:bCs/>
                <w:i/>
                <w:noProof/>
                <w:lang w:eastAsia="en-GB"/>
              </w:rPr>
              <w:t>-SCell</w:t>
            </w:r>
          </w:p>
          <w:p w14:paraId="239B52E8" w14:textId="77777777" w:rsidR="00A81EBE" w:rsidRPr="001662C6" w:rsidRDefault="00A81EBE" w:rsidP="00A71475">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18C866C6"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083C6977" w14:textId="77777777" w:rsidTr="00A71475">
        <w:trPr>
          <w:cantSplit/>
        </w:trPr>
        <w:tc>
          <w:tcPr>
            <w:tcW w:w="7793" w:type="dxa"/>
            <w:gridSpan w:val="2"/>
          </w:tcPr>
          <w:p w14:paraId="493ABE2E" w14:textId="77777777" w:rsidR="00A81EBE" w:rsidRPr="001662C6" w:rsidRDefault="00A81EBE" w:rsidP="00A71475">
            <w:pPr>
              <w:keepNext/>
              <w:keepLines/>
              <w:spacing w:after="0"/>
              <w:rPr>
                <w:rFonts w:ascii="Arial" w:hAnsi="Arial"/>
                <w:b/>
                <w:bCs/>
                <w:i/>
                <w:noProof/>
                <w:sz w:val="18"/>
                <w:lang w:eastAsia="zh-CN"/>
              </w:rPr>
            </w:pPr>
            <w:r w:rsidRPr="001662C6">
              <w:rPr>
                <w:rFonts w:ascii="Arial" w:hAnsi="Arial"/>
                <w:b/>
                <w:bCs/>
                <w:i/>
                <w:noProof/>
                <w:sz w:val="18"/>
                <w:lang w:eastAsia="zh-CN"/>
              </w:rPr>
              <w:t>mbms-SupportedBandInfoList</w:t>
            </w:r>
          </w:p>
          <w:p w14:paraId="6D9ED88E" w14:textId="77777777" w:rsidR="00A81EBE" w:rsidRPr="001662C6" w:rsidRDefault="00A81EBE" w:rsidP="00A71475">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01E6A45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F3595C4" w14:textId="77777777" w:rsidTr="00A71475">
        <w:trPr>
          <w:cantSplit/>
        </w:trPr>
        <w:tc>
          <w:tcPr>
            <w:tcW w:w="7793" w:type="dxa"/>
            <w:gridSpan w:val="2"/>
          </w:tcPr>
          <w:p w14:paraId="10A6C05E" w14:textId="77777777" w:rsidR="00A81EBE" w:rsidRPr="001662C6" w:rsidRDefault="00A81EBE" w:rsidP="00A71475">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682EA137" w14:textId="77777777" w:rsidR="00A81EBE" w:rsidRPr="001662C6" w:rsidRDefault="00A81EBE" w:rsidP="00A71475">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5FEBAC1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F7BF7F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F6EDF" w14:textId="77777777" w:rsidR="00A81EBE" w:rsidRPr="001662C6" w:rsidRDefault="00A81EBE" w:rsidP="00A71475">
            <w:pPr>
              <w:pStyle w:val="TAL"/>
              <w:rPr>
                <w:b/>
                <w:bCs/>
                <w:i/>
                <w:iCs/>
              </w:rPr>
            </w:pPr>
            <w:r w:rsidRPr="001662C6">
              <w:rPr>
                <w:b/>
                <w:bCs/>
                <w:i/>
                <w:iCs/>
              </w:rPr>
              <w:t>measGapPatterns-NRonly</w:t>
            </w:r>
          </w:p>
          <w:p w14:paraId="4C0D45CA" w14:textId="77777777" w:rsidR="00A81EBE" w:rsidRPr="001662C6" w:rsidRDefault="00A81EBE" w:rsidP="00A71475">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43B3C10" w14:textId="77777777" w:rsidR="00A81EBE" w:rsidRPr="001662C6" w:rsidRDefault="00A81EBE" w:rsidP="00A71475">
            <w:pPr>
              <w:pStyle w:val="TAL"/>
              <w:jc w:val="center"/>
              <w:rPr>
                <w:noProof/>
                <w:lang w:eastAsia="en-GB"/>
              </w:rPr>
            </w:pPr>
            <w:r w:rsidRPr="001662C6">
              <w:rPr>
                <w:noProof/>
                <w:lang w:eastAsia="en-GB"/>
              </w:rPr>
              <w:t>No</w:t>
            </w:r>
          </w:p>
        </w:tc>
      </w:tr>
      <w:tr w:rsidR="00A81EBE" w:rsidRPr="001662C6" w14:paraId="1E6CC0F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D95B" w14:textId="77777777" w:rsidR="00A81EBE" w:rsidRPr="001662C6" w:rsidRDefault="00A81EBE" w:rsidP="00A71475">
            <w:pPr>
              <w:pStyle w:val="TAL"/>
              <w:rPr>
                <w:b/>
                <w:bCs/>
                <w:i/>
                <w:iCs/>
              </w:rPr>
            </w:pPr>
            <w:r w:rsidRPr="001662C6">
              <w:rPr>
                <w:b/>
                <w:bCs/>
                <w:i/>
                <w:iCs/>
              </w:rPr>
              <w:t>measGapPatterns-NRonly-ENDC</w:t>
            </w:r>
          </w:p>
          <w:p w14:paraId="0D1634C1" w14:textId="77777777" w:rsidR="00A81EBE" w:rsidRPr="001662C6" w:rsidRDefault="00A81EBE" w:rsidP="00A71475">
            <w:pPr>
              <w:pStyle w:val="TAL"/>
              <w:rPr>
                <w:b/>
                <w:i/>
                <w:lang w:eastAsia="zh-CN"/>
              </w:rPr>
            </w:pPr>
            <w:r w:rsidRPr="001662C6">
              <w:rPr>
                <w:bCs/>
                <w:iCs/>
              </w:rPr>
              <w:t xml:space="preserve">Indicates </w:t>
            </w:r>
            <w:r w:rsidRPr="001662C6">
              <w:rPr>
                <w:rFonts w:eastAsia="DengXian"/>
                <w:bCs/>
                <w:iCs/>
              </w:rPr>
              <w:t xml:space="preserve">whether the UE supports gap patterns 2, 3 and 11 </w:t>
            </w:r>
            <w:r w:rsidRPr="001662C6">
              <w:rPr>
                <w:bCs/>
                <w:iCs/>
              </w:rPr>
              <w:t xml:space="preserve">in </w:t>
            </w:r>
            <w:r w:rsidRPr="001662C6">
              <w:rPr>
                <w:rFonts w:eastAsia="DengXian"/>
                <w:bCs/>
                <w:iCs/>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7F28889" w14:textId="77777777" w:rsidR="00A81EBE" w:rsidRPr="001662C6" w:rsidRDefault="00A81EBE" w:rsidP="00A71475">
            <w:pPr>
              <w:pStyle w:val="TAL"/>
              <w:jc w:val="center"/>
              <w:rPr>
                <w:noProof/>
                <w:lang w:eastAsia="en-GB"/>
              </w:rPr>
            </w:pPr>
            <w:r w:rsidRPr="001662C6">
              <w:rPr>
                <w:noProof/>
                <w:lang w:eastAsia="en-GB"/>
              </w:rPr>
              <w:t>No</w:t>
            </w:r>
          </w:p>
        </w:tc>
      </w:tr>
      <w:tr w:rsidR="00A81EBE" w:rsidRPr="001662C6" w14:paraId="6381EBB2" w14:textId="77777777" w:rsidTr="00A71475">
        <w:trPr>
          <w:cantSplit/>
        </w:trPr>
        <w:tc>
          <w:tcPr>
            <w:tcW w:w="7793" w:type="dxa"/>
            <w:gridSpan w:val="2"/>
          </w:tcPr>
          <w:p w14:paraId="4D34A637" w14:textId="77777777" w:rsidR="00A81EBE" w:rsidRPr="001662C6" w:rsidRDefault="00A81EBE" w:rsidP="00A71475">
            <w:pPr>
              <w:pStyle w:val="TAL"/>
              <w:rPr>
                <w:b/>
                <w:bCs/>
                <w:i/>
                <w:noProof/>
                <w:lang w:eastAsia="zh-CN"/>
              </w:rPr>
            </w:pPr>
            <w:r w:rsidRPr="001662C6">
              <w:rPr>
                <w:b/>
                <w:bCs/>
                <w:i/>
                <w:noProof/>
                <w:lang w:eastAsia="zh-CN"/>
              </w:rPr>
              <w:t>measurementEnhancements</w:t>
            </w:r>
          </w:p>
          <w:p w14:paraId="77D972EE" w14:textId="77777777" w:rsidR="00A81EBE" w:rsidRPr="001662C6" w:rsidRDefault="00A81EBE" w:rsidP="00A71475">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6C1B0454" w14:textId="77777777" w:rsidR="00A81EBE" w:rsidRPr="001662C6" w:rsidRDefault="00A81EBE" w:rsidP="00A71475">
            <w:pPr>
              <w:pStyle w:val="TAL"/>
              <w:jc w:val="center"/>
              <w:rPr>
                <w:bCs/>
                <w:noProof/>
                <w:lang w:eastAsia="zh-CN"/>
              </w:rPr>
            </w:pPr>
            <w:r w:rsidRPr="001662C6">
              <w:rPr>
                <w:bCs/>
                <w:noProof/>
              </w:rPr>
              <w:t>-</w:t>
            </w:r>
          </w:p>
        </w:tc>
      </w:tr>
      <w:tr w:rsidR="00A81EBE" w:rsidRPr="001662C6" w14:paraId="6DFF1C5A" w14:textId="77777777" w:rsidTr="00A71475">
        <w:trPr>
          <w:cantSplit/>
        </w:trPr>
        <w:tc>
          <w:tcPr>
            <w:tcW w:w="7793" w:type="dxa"/>
            <w:gridSpan w:val="2"/>
          </w:tcPr>
          <w:p w14:paraId="0A3BFC23" w14:textId="77777777" w:rsidR="00A81EBE" w:rsidRPr="001662C6" w:rsidRDefault="00A81EBE" w:rsidP="00A71475">
            <w:pPr>
              <w:pStyle w:val="TAL"/>
              <w:rPr>
                <w:b/>
                <w:bCs/>
                <w:i/>
                <w:noProof/>
              </w:rPr>
            </w:pPr>
            <w:r w:rsidRPr="001662C6">
              <w:rPr>
                <w:b/>
                <w:bCs/>
                <w:i/>
                <w:noProof/>
              </w:rPr>
              <w:t>measurementEnhancements2</w:t>
            </w:r>
          </w:p>
          <w:p w14:paraId="3A44707B" w14:textId="77777777" w:rsidR="00A81EBE" w:rsidRPr="001662C6" w:rsidRDefault="00A81EBE" w:rsidP="00A71475">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6E9BE723" w14:textId="77777777" w:rsidR="00A81EBE" w:rsidRPr="001662C6" w:rsidRDefault="00A81EBE" w:rsidP="00A71475">
            <w:pPr>
              <w:pStyle w:val="TAL"/>
              <w:jc w:val="center"/>
              <w:rPr>
                <w:bCs/>
                <w:noProof/>
              </w:rPr>
            </w:pPr>
            <w:r w:rsidRPr="001662C6">
              <w:rPr>
                <w:bCs/>
                <w:noProof/>
              </w:rPr>
              <w:t>-</w:t>
            </w:r>
          </w:p>
        </w:tc>
      </w:tr>
      <w:tr w:rsidR="00A81EBE" w:rsidRPr="001662C6" w14:paraId="178CB902" w14:textId="77777777" w:rsidTr="00A71475">
        <w:trPr>
          <w:cantSplit/>
        </w:trPr>
        <w:tc>
          <w:tcPr>
            <w:tcW w:w="7793" w:type="dxa"/>
            <w:gridSpan w:val="2"/>
          </w:tcPr>
          <w:p w14:paraId="6EEFA599" w14:textId="77777777" w:rsidR="00A81EBE" w:rsidRPr="001662C6" w:rsidRDefault="00A81EBE" w:rsidP="00A71475">
            <w:pPr>
              <w:pStyle w:val="TAL"/>
              <w:rPr>
                <w:b/>
                <w:i/>
                <w:noProof/>
              </w:rPr>
            </w:pPr>
            <w:r w:rsidRPr="001662C6">
              <w:rPr>
                <w:b/>
                <w:i/>
                <w:noProof/>
              </w:rPr>
              <w:t>measurementEnhancementsSCell</w:t>
            </w:r>
          </w:p>
          <w:p w14:paraId="7AB0D6FD" w14:textId="77777777" w:rsidR="00A81EBE" w:rsidRPr="001662C6" w:rsidRDefault="00A81EBE" w:rsidP="00A71475">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6D34A437" w14:textId="77777777" w:rsidR="00A81EBE" w:rsidRPr="001662C6" w:rsidRDefault="00A81EBE" w:rsidP="00A71475">
            <w:pPr>
              <w:pStyle w:val="TAL"/>
              <w:jc w:val="center"/>
              <w:rPr>
                <w:bCs/>
                <w:noProof/>
              </w:rPr>
            </w:pPr>
            <w:r w:rsidRPr="001662C6">
              <w:rPr>
                <w:bCs/>
                <w:noProof/>
              </w:rPr>
              <w:t>-</w:t>
            </w:r>
          </w:p>
        </w:tc>
      </w:tr>
      <w:tr w:rsidR="00A81EBE" w:rsidRPr="001662C6" w14:paraId="186E744B" w14:textId="77777777" w:rsidTr="00A71475">
        <w:trPr>
          <w:cantSplit/>
        </w:trPr>
        <w:tc>
          <w:tcPr>
            <w:tcW w:w="7793" w:type="dxa"/>
            <w:gridSpan w:val="2"/>
          </w:tcPr>
          <w:p w14:paraId="0CA25247" w14:textId="77777777" w:rsidR="00A81EBE" w:rsidRPr="001662C6" w:rsidRDefault="00A81EBE" w:rsidP="00A71475">
            <w:pPr>
              <w:pStyle w:val="TAL"/>
              <w:rPr>
                <w:b/>
                <w:bCs/>
                <w:i/>
                <w:noProof/>
                <w:lang w:eastAsia="zh-CN"/>
              </w:rPr>
            </w:pPr>
            <w:r w:rsidRPr="001662C6">
              <w:rPr>
                <w:b/>
                <w:bCs/>
                <w:i/>
                <w:noProof/>
                <w:lang w:eastAsia="zh-CN"/>
              </w:rPr>
              <w:t>measGapPatterns</w:t>
            </w:r>
          </w:p>
          <w:p w14:paraId="4A3B2B62" w14:textId="77777777" w:rsidR="00A81EBE" w:rsidRPr="001662C6" w:rsidRDefault="00A81EBE" w:rsidP="00A71475">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5AFC3447" w14:textId="77777777" w:rsidR="00A81EBE" w:rsidRPr="001662C6" w:rsidRDefault="00A81EBE" w:rsidP="00A71475">
            <w:pPr>
              <w:pStyle w:val="TAL"/>
              <w:jc w:val="center"/>
              <w:rPr>
                <w:bCs/>
                <w:noProof/>
                <w:lang w:eastAsia="zh-CN"/>
              </w:rPr>
            </w:pPr>
            <w:r w:rsidRPr="001662C6">
              <w:rPr>
                <w:bCs/>
                <w:noProof/>
              </w:rPr>
              <w:t>-</w:t>
            </w:r>
          </w:p>
        </w:tc>
      </w:tr>
      <w:tr w:rsidR="00A81EBE" w:rsidRPr="001662C6" w14:paraId="236BACD6" w14:textId="77777777" w:rsidTr="00A71475">
        <w:trPr>
          <w:cantSplit/>
        </w:trPr>
        <w:tc>
          <w:tcPr>
            <w:tcW w:w="7793" w:type="dxa"/>
            <w:gridSpan w:val="2"/>
          </w:tcPr>
          <w:p w14:paraId="60701552" w14:textId="77777777" w:rsidR="00A81EBE" w:rsidRPr="001662C6" w:rsidRDefault="00A81EBE" w:rsidP="00A71475">
            <w:pPr>
              <w:pStyle w:val="TAL"/>
              <w:rPr>
                <w:b/>
                <w:bCs/>
                <w:i/>
                <w:noProof/>
                <w:lang w:eastAsia="en-GB"/>
              </w:rPr>
            </w:pPr>
            <w:r w:rsidRPr="001662C6">
              <w:rPr>
                <w:b/>
                <w:bCs/>
                <w:i/>
                <w:noProof/>
                <w:lang w:eastAsia="zh-CN"/>
              </w:rPr>
              <w:t>mfbi</w:t>
            </w:r>
            <w:r w:rsidRPr="001662C6">
              <w:rPr>
                <w:b/>
                <w:bCs/>
                <w:i/>
                <w:noProof/>
                <w:lang w:eastAsia="en-GB"/>
              </w:rPr>
              <w:t>-UTRA</w:t>
            </w:r>
          </w:p>
          <w:p w14:paraId="46EECDD8" w14:textId="77777777" w:rsidR="00A81EBE" w:rsidRPr="001662C6" w:rsidRDefault="00A81EBE" w:rsidP="00A71475">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525BB641" w14:textId="77777777" w:rsidR="00A81EBE" w:rsidRPr="001662C6" w:rsidRDefault="00A81EBE" w:rsidP="00A71475">
            <w:pPr>
              <w:pStyle w:val="TAL"/>
              <w:jc w:val="center"/>
              <w:rPr>
                <w:bCs/>
                <w:noProof/>
                <w:lang w:eastAsia="en-GB"/>
              </w:rPr>
            </w:pPr>
            <w:r w:rsidRPr="001662C6">
              <w:rPr>
                <w:bCs/>
                <w:noProof/>
                <w:lang w:eastAsia="zh-CN"/>
              </w:rPr>
              <w:t>-</w:t>
            </w:r>
          </w:p>
        </w:tc>
      </w:tr>
      <w:tr w:rsidR="00A81EBE" w:rsidRPr="001662C6" w14:paraId="2F8A1EB6" w14:textId="77777777" w:rsidTr="00A71475">
        <w:trPr>
          <w:cantSplit/>
        </w:trPr>
        <w:tc>
          <w:tcPr>
            <w:tcW w:w="7793" w:type="dxa"/>
            <w:gridSpan w:val="2"/>
          </w:tcPr>
          <w:p w14:paraId="74D263AF" w14:textId="77777777" w:rsidR="00A81EBE" w:rsidRPr="001662C6" w:rsidRDefault="00A81EBE" w:rsidP="00A71475">
            <w:pPr>
              <w:pStyle w:val="TAL"/>
              <w:rPr>
                <w:b/>
                <w:bCs/>
                <w:i/>
                <w:noProof/>
                <w:lang w:eastAsia="en-GB"/>
              </w:rPr>
            </w:pPr>
            <w:r w:rsidRPr="001662C6">
              <w:rPr>
                <w:b/>
                <w:bCs/>
                <w:i/>
                <w:noProof/>
                <w:lang w:eastAsia="en-GB"/>
              </w:rPr>
              <w:t>MIMO-BeamformedCapabilityList</w:t>
            </w:r>
          </w:p>
          <w:p w14:paraId="46471787" w14:textId="77777777" w:rsidR="00A81EBE" w:rsidRPr="001662C6" w:rsidRDefault="00A81EBE" w:rsidP="00A71475">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305E5FB3" w14:textId="77777777" w:rsidR="00A81EBE" w:rsidRPr="001662C6" w:rsidRDefault="00A81EBE" w:rsidP="00A71475">
            <w:pPr>
              <w:pStyle w:val="TAL"/>
              <w:jc w:val="center"/>
              <w:rPr>
                <w:bCs/>
                <w:noProof/>
                <w:lang w:eastAsia="zh-CN"/>
              </w:rPr>
            </w:pPr>
            <w:r w:rsidRPr="001662C6">
              <w:rPr>
                <w:bCs/>
                <w:noProof/>
                <w:lang w:eastAsia="en-GB"/>
              </w:rPr>
              <w:t>No</w:t>
            </w:r>
          </w:p>
        </w:tc>
      </w:tr>
      <w:tr w:rsidR="00A81EBE" w:rsidRPr="001662C6" w14:paraId="56470D70" w14:textId="77777777" w:rsidTr="00A71475">
        <w:trPr>
          <w:cantSplit/>
        </w:trPr>
        <w:tc>
          <w:tcPr>
            <w:tcW w:w="7793" w:type="dxa"/>
            <w:gridSpan w:val="2"/>
          </w:tcPr>
          <w:p w14:paraId="60C8E6EF" w14:textId="77777777" w:rsidR="00A81EBE" w:rsidRPr="001662C6" w:rsidRDefault="00A81EBE" w:rsidP="00A71475">
            <w:pPr>
              <w:pStyle w:val="TAL"/>
              <w:rPr>
                <w:b/>
                <w:bCs/>
                <w:i/>
                <w:noProof/>
                <w:lang w:eastAsia="en-GB"/>
              </w:rPr>
            </w:pPr>
            <w:r w:rsidRPr="001662C6">
              <w:rPr>
                <w:b/>
                <w:bCs/>
                <w:i/>
                <w:noProof/>
                <w:lang w:eastAsia="en-GB"/>
              </w:rPr>
              <w:t>MIMO-CapabilityDL</w:t>
            </w:r>
          </w:p>
          <w:p w14:paraId="16504F38" w14:textId="77777777" w:rsidR="00A81EBE" w:rsidRPr="001662C6" w:rsidRDefault="00A81EBE" w:rsidP="00A71475">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lang w:eastAsia="zh-CN"/>
              </w:rPr>
              <w:t>The field may be absent for category 0 and category 1 UE in which case the number of supported layers is 1.</w:t>
            </w:r>
          </w:p>
        </w:tc>
        <w:tc>
          <w:tcPr>
            <w:tcW w:w="862" w:type="dxa"/>
            <w:gridSpan w:val="2"/>
          </w:tcPr>
          <w:p w14:paraId="21FBDC8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76A9F57" w14:textId="77777777" w:rsidTr="00A71475">
        <w:trPr>
          <w:cantSplit/>
        </w:trPr>
        <w:tc>
          <w:tcPr>
            <w:tcW w:w="7793" w:type="dxa"/>
            <w:gridSpan w:val="2"/>
          </w:tcPr>
          <w:p w14:paraId="7EDB73F3" w14:textId="77777777" w:rsidR="00A81EBE" w:rsidRPr="001662C6" w:rsidRDefault="00A81EBE" w:rsidP="00A71475">
            <w:pPr>
              <w:pStyle w:val="TAL"/>
              <w:rPr>
                <w:b/>
                <w:bCs/>
                <w:i/>
                <w:noProof/>
                <w:lang w:eastAsia="en-GB"/>
              </w:rPr>
            </w:pPr>
            <w:r w:rsidRPr="001662C6">
              <w:rPr>
                <w:b/>
                <w:bCs/>
                <w:i/>
                <w:noProof/>
                <w:lang w:eastAsia="en-GB"/>
              </w:rPr>
              <w:lastRenderedPageBreak/>
              <w:t>MIMO-CapabilityUL</w:t>
            </w:r>
          </w:p>
          <w:p w14:paraId="43FC318E" w14:textId="77777777" w:rsidR="00A81EBE" w:rsidRPr="001662C6" w:rsidRDefault="00A81EBE" w:rsidP="00A71475">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3D05ED3A"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BA38D69" w14:textId="77777777" w:rsidTr="00A71475">
        <w:trPr>
          <w:cantSplit/>
        </w:trPr>
        <w:tc>
          <w:tcPr>
            <w:tcW w:w="7793" w:type="dxa"/>
            <w:gridSpan w:val="2"/>
          </w:tcPr>
          <w:p w14:paraId="406F9B35" w14:textId="77777777" w:rsidR="00A81EBE" w:rsidRPr="001662C6" w:rsidRDefault="00A81EBE" w:rsidP="00A71475">
            <w:pPr>
              <w:pStyle w:val="TAL"/>
              <w:rPr>
                <w:b/>
                <w:bCs/>
                <w:i/>
                <w:noProof/>
                <w:lang w:eastAsia="en-GB"/>
              </w:rPr>
            </w:pPr>
            <w:r w:rsidRPr="001662C6">
              <w:rPr>
                <w:b/>
                <w:bCs/>
                <w:i/>
                <w:noProof/>
                <w:lang w:eastAsia="en-GB"/>
              </w:rPr>
              <w:t>MIMO-CA-ParametersPerBoBC</w:t>
            </w:r>
          </w:p>
          <w:p w14:paraId="14A2087D" w14:textId="77777777" w:rsidR="00A81EBE" w:rsidRPr="001662C6" w:rsidRDefault="00A81EBE" w:rsidP="00A71475">
            <w:pPr>
              <w:pStyle w:val="TAL"/>
              <w:rPr>
                <w:b/>
                <w:bCs/>
                <w:i/>
                <w:noProof/>
                <w:lang w:eastAsia="en-GB"/>
              </w:rPr>
            </w:pPr>
            <w:r w:rsidRPr="001662C6">
              <w:rPr>
                <w:iCs/>
                <w:noProof/>
                <w:lang w:eastAsia="en-GB"/>
              </w:rPr>
              <w:t>A set of MIMO parameters provided per band of a band combination</w:t>
            </w:r>
            <w:r w:rsidRPr="001662C6">
              <w:rPr>
                <w:lang w:eastAsia="zh-CN"/>
              </w:rPr>
              <w:t>. In case a subfield is absent, the concerned capabilities are the same as indicated at the per UE level (i.e. by MIMO-UE-ParametersPerTM).</w:t>
            </w:r>
          </w:p>
        </w:tc>
        <w:tc>
          <w:tcPr>
            <w:tcW w:w="862" w:type="dxa"/>
            <w:gridSpan w:val="2"/>
          </w:tcPr>
          <w:p w14:paraId="272C5AC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58FFA0F" w14:textId="77777777" w:rsidTr="00A71475">
        <w:trPr>
          <w:cantSplit/>
        </w:trPr>
        <w:tc>
          <w:tcPr>
            <w:tcW w:w="7808" w:type="dxa"/>
            <w:gridSpan w:val="3"/>
          </w:tcPr>
          <w:p w14:paraId="7C74DE6A" w14:textId="77777777" w:rsidR="00A81EBE" w:rsidRPr="001662C6" w:rsidRDefault="00A81EBE" w:rsidP="00A71475">
            <w:pPr>
              <w:pStyle w:val="TAL"/>
              <w:rPr>
                <w:b/>
                <w:bCs/>
                <w:i/>
                <w:noProof/>
                <w:lang w:eastAsia="en-GB"/>
              </w:rPr>
            </w:pPr>
            <w:r w:rsidRPr="001662C6">
              <w:rPr>
                <w:b/>
                <w:bCs/>
                <w:i/>
                <w:noProof/>
                <w:lang w:eastAsia="en-GB"/>
              </w:rPr>
              <w:t>mimo-CBSR-AdvancedCSI</w:t>
            </w:r>
          </w:p>
          <w:p w14:paraId="2A8590A7" w14:textId="77777777" w:rsidR="00A81EBE" w:rsidRPr="001662C6" w:rsidRDefault="00A81EBE" w:rsidP="00A71475">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610B3227"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03FE3868" w14:textId="77777777" w:rsidTr="00A71475">
        <w:trPr>
          <w:cantSplit/>
        </w:trPr>
        <w:tc>
          <w:tcPr>
            <w:tcW w:w="7793" w:type="dxa"/>
            <w:gridSpan w:val="2"/>
          </w:tcPr>
          <w:p w14:paraId="7F78B689" w14:textId="77777777" w:rsidR="00A81EBE" w:rsidRPr="001662C6" w:rsidRDefault="00A81EBE" w:rsidP="00A71475">
            <w:pPr>
              <w:pStyle w:val="TAL"/>
              <w:rPr>
                <w:b/>
                <w:bCs/>
                <w:i/>
                <w:noProof/>
                <w:lang w:eastAsia="en-GB"/>
              </w:rPr>
            </w:pPr>
            <w:r w:rsidRPr="001662C6">
              <w:rPr>
                <w:b/>
                <w:bCs/>
                <w:i/>
                <w:noProof/>
                <w:lang w:eastAsia="en-GB"/>
              </w:rPr>
              <w:t>min-Proc-TimelineSubslot</w:t>
            </w:r>
          </w:p>
          <w:p w14:paraId="54FFA299" w14:textId="77777777" w:rsidR="00A81EBE" w:rsidRPr="001662C6" w:rsidRDefault="00A81EBE" w:rsidP="00A71475">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E0DB919" w14:textId="77777777" w:rsidR="00A81EBE" w:rsidRPr="001662C6" w:rsidRDefault="00A81EBE" w:rsidP="00A71475">
            <w:pPr>
              <w:pStyle w:val="TAL"/>
              <w:rPr>
                <w:lang w:eastAsia="en-GB"/>
              </w:rPr>
            </w:pPr>
            <w:r w:rsidRPr="001662C6">
              <w:rPr>
                <w:lang w:eastAsia="en-GB"/>
              </w:rPr>
              <w:t>1. 1os CRS based SPDCCH</w:t>
            </w:r>
          </w:p>
          <w:p w14:paraId="1F82D50B" w14:textId="77777777" w:rsidR="00A81EBE" w:rsidRPr="001662C6" w:rsidRDefault="00A81EBE" w:rsidP="00A71475">
            <w:pPr>
              <w:pStyle w:val="TAL"/>
              <w:rPr>
                <w:lang w:eastAsia="en-GB"/>
              </w:rPr>
            </w:pPr>
            <w:r w:rsidRPr="001662C6">
              <w:rPr>
                <w:lang w:eastAsia="en-GB"/>
              </w:rPr>
              <w:t>2. 2os CRS based SPDCCH</w:t>
            </w:r>
          </w:p>
          <w:p w14:paraId="7933BC44" w14:textId="77777777" w:rsidR="00A81EBE" w:rsidRPr="001662C6" w:rsidRDefault="00A81EBE" w:rsidP="00A71475">
            <w:pPr>
              <w:pStyle w:val="TAL"/>
              <w:rPr>
                <w:b/>
                <w:bCs/>
                <w:i/>
                <w:noProof/>
                <w:lang w:eastAsia="en-GB"/>
              </w:rPr>
            </w:pPr>
            <w:r w:rsidRPr="001662C6">
              <w:rPr>
                <w:lang w:eastAsia="en-GB"/>
              </w:rPr>
              <w:t>3. DMRS based SPDCCH</w:t>
            </w:r>
          </w:p>
        </w:tc>
        <w:tc>
          <w:tcPr>
            <w:tcW w:w="862" w:type="dxa"/>
            <w:gridSpan w:val="2"/>
          </w:tcPr>
          <w:p w14:paraId="50CA8286"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797E8C4C" w14:textId="77777777" w:rsidTr="00A71475">
        <w:trPr>
          <w:cantSplit/>
        </w:trPr>
        <w:tc>
          <w:tcPr>
            <w:tcW w:w="7793" w:type="dxa"/>
            <w:gridSpan w:val="2"/>
          </w:tcPr>
          <w:p w14:paraId="4AC6AC92" w14:textId="77777777" w:rsidR="00A81EBE" w:rsidRPr="001662C6" w:rsidRDefault="00A81EBE" w:rsidP="00A71475">
            <w:pPr>
              <w:pStyle w:val="TAL"/>
              <w:rPr>
                <w:b/>
                <w:bCs/>
                <w:i/>
                <w:noProof/>
                <w:lang w:eastAsia="en-GB"/>
              </w:rPr>
            </w:pPr>
            <w:r w:rsidRPr="001662C6">
              <w:rPr>
                <w:b/>
                <w:bCs/>
                <w:i/>
                <w:noProof/>
                <w:lang w:eastAsia="en-GB"/>
              </w:rPr>
              <w:t>modifiedMPR-Behavior</w:t>
            </w:r>
          </w:p>
          <w:p w14:paraId="42D73F1F" w14:textId="77777777" w:rsidR="00A81EBE" w:rsidRPr="001662C6" w:rsidRDefault="00A81EBE" w:rsidP="00A71475">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69D592F" w14:textId="77777777" w:rsidR="00A81EBE" w:rsidRPr="001662C6" w:rsidRDefault="00A81EBE" w:rsidP="00A71475">
            <w:pPr>
              <w:pStyle w:val="TAL"/>
              <w:rPr>
                <w:lang w:eastAsia="en-GB"/>
              </w:rPr>
            </w:pPr>
            <w:r w:rsidRPr="001662C6">
              <w:rPr>
                <w:lang w:eastAsia="en-GB"/>
              </w:rPr>
              <w:t>Absence of this field means that UE does not support any modified MPR/A-MPR behaviour.</w:t>
            </w:r>
          </w:p>
        </w:tc>
        <w:tc>
          <w:tcPr>
            <w:tcW w:w="862" w:type="dxa"/>
            <w:gridSpan w:val="2"/>
          </w:tcPr>
          <w:p w14:paraId="6D73408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6EA274B3" w14:textId="77777777" w:rsidTr="00A71475">
        <w:trPr>
          <w:cantSplit/>
        </w:trPr>
        <w:tc>
          <w:tcPr>
            <w:tcW w:w="7793" w:type="dxa"/>
            <w:gridSpan w:val="2"/>
          </w:tcPr>
          <w:p w14:paraId="06D92E22" w14:textId="77777777" w:rsidR="00A81EBE" w:rsidRPr="001662C6" w:rsidRDefault="00A81EBE" w:rsidP="00A71475">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54CB7ED4" w14:textId="77777777" w:rsidR="00A81EBE" w:rsidRPr="001662C6" w:rsidRDefault="00A81EBE" w:rsidP="00A71475">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1DCD78DD"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7514EFC4" w14:textId="77777777" w:rsidTr="00A71475">
        <w:trPr>
          <w:cantSplit/>
        </w:trPr>
        <w:tc>
          <w:tcPr>
            <w:tcW w:w="7793" w:type="dxa"/>
            <w:gridSpan w:val="2"/>
          </w:tcPr>
          <w:p w14:paraId="6963DCA1" w14:textId="77777777" w:rsidR="00A81EBE" w:rsidRPr="001662C6" w:rsidRDefault="00A81EBE" w:rsidP="00A71475">
            <w:pPr>
              <w:pStyle w:val="TAL"/>
              <w:rPr>
                <w:b/>
                <w:bCs/>
                <w:i/>
                <w:noProof/>
                <w:lang w:eastAsia="en-GB"/>
              </w:rPr>
            </w:pPr>
            <w:r w:rsidRPr="001662C6">
              <w:rPr>
                <w:b/>
                <w:bCs/>
                <w:i/>
                <w:noProof/>
                <w:lang w:eastAsia="en-GB"/>
              </w:rPr>
              <w:t>multiACK-CSI-reporting</w:t>
            </w:r>
          </w:p>
          <w:p w14:paraId="3713F204" w14:textId="77777777" w:rsidR="00A81EBE" w:rsidRPr="001662C6" w:rsidRDefault="00A81EBE" w:rsidP="00A71475">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13386204"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231DEB1"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3F3ADF" w14:textId="77777777" w:rsidR="00A81EBE" w:rsidRPr="001662C6" w:rsidRDefault="00A81EBE" w:rsidP="00A71475">
            <w:pPr>
              <w:pStyle w:val="TAL"/>
              <w:rPr>
                <w:b/>
                <w:bCs/>
                <w:i/>
                <w:noProof/>
                <w:lang w:eastAsia="zh-CN"/>
              </w:rPr>
            </w:pPr>
            <w:r w:rsidRPr="001662C6">
              <w:rPr>
                <w:b/>
                <w:bCs/>
                <w:i/>
                <w:noProof/>
                <w:lang w:eastAsia="zh-CN"/>
              </w:rPr>
              <w:t>multiBandInfoReport</w:t>
            </w:r>
          </w:p>
          <w:p w14:paraId="77C262D6" w14:textId="77777777" w:rsidR="00A81EBE" w:rsidRPr="001662C6" w:rsidRDefault="00A81EBE" w:rsidP="00A71475">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56A62C"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B035028" w14:textId="77777777" w:rsidTr="00A71475">
        <w:trPr>
          <w:cantSplit/>
        </w:trPr>
        <w:tc>
          <w:tcPr>
            <w:tcW w:w="7793" w:type="dxa"/>
            <w:gridSpan w:val="2"/>
          </w:tcPr>
          <w:p w14:paraId="5E391E1E" w14:textId="77777777" w:rsidR="00A81EBE" w:rsidRPr="001662C6" w:rsidRDefault="00A81EBE" w:rsidP="00A71475">
            <w:pPr>
              <w:pStyle w:val="TAL"/>
              <w:rPr>
                <w:b/>
                <w:bCs/>
                <w:i/>
                <w:noProof/>
                <w:lang w:eastAsia="en-GB"/>
              </w:rPr>
            </w:pPr>
            <w:r w:rsidRPr="001662C6">
              <w:rPr>
                <w:b/>
                <w:bCs/>
                <w:i/>
                <w:noProof/>
                <w:lang w:eastAsia="en-GB"/>
              </w:rPr>
              <w:t>multiClusterPUSCH-WithinCC</w:t>
            </w:r>
          </w:p>
        </w:tc>
        <w:tc>
          <w:tcPr>
            <w:tcW w:w="862" w:type="dxa"/>
            <w:gridSpan w:val="2"/>
          </w:tcPr>
          <w:p w14:paraId="50453B5D" w14:textId="77777777" w:rsidR="00A81EBE" w:rsidRPr="001662C6" w:rsidRDefault="00A81EBE" w:rsidP="00A71475">
            <w:pPr>
              <w:pStyle w:val="TAL"/>
              <w:jc w:val="center"/>
              <w:rPr>
                <w:bCs/>
                <w:noProof/>
                <w:lang w:eastAsia="en-GB"/>
              </w:rPr>
            </w:pPr>
            <w:r w:rsidRPr="001662C6">
              <w:rPr>
                <w:bCs/>
                <w:noProof/>
                <w:lang w:eastAsia="zh-CN"/>
              </w:rPr>
              <w:t>Yes</w:t>
            </w:r>
          </w:p>
        </w:tc>
      </w:tr>
      <w:tr w:rsidR="00A81EBE" w:rsidRPr="001662C6" w14:paraId="6F061356" w14:textId="77777777" w:rsidTr="00A71475">
        <w:trPr>
          <w:cantSplit/>
        </w:trPr>
        <w:tc>
          <w:tcPr>
            <w:tcW w:w="7793" w:type="dxa"/>
            <w:gridSpan w:val="2"/>
          </w:tcPr>
          <w:p w14:paraId="1926BB31" w14:textId="77777777" w:rsidR="00A81EBE" w:rsidRPr="001662C6" w:rsidRDefault="00A81EBE" w:rsidP="00A71475">
            <w:pPr>
              <w:keepNext/>
              <w:keepLines/>
              <w:spacing w:after="0"/>
              <w:rPr>
                <w:rFonts w:ascii="Arial" w:hAnsi="Arial"/>
                <w:b/>
                <w:i/>
                <w:sz w:val="18"/>
              </w:rPr>
            </w:pPr>
            <w:r w:rsidRPr="001662C6">
              <w:rPr>
                <w:rFonts w:ascii="Arial" w:hAnsi="Arial"/>
                <w:b/>
                <w:i/>
                <w:sz w:val="18"/>
              </w:rPr>
              <w:t>multiNS-Pmax</w:t>
            </w:r>
          </w:p>
          <w:p w14:paraId="7DE8042A" w14:textId="77777777" w:rsidR="00A81EBE" w:rsidRPr="001662C6" w:rsidRDefault="00A81EBE" w:rsidP="00A71475">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48F4B665"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6E38C016" w14:textId="77777777" w:rsidTr="00A71475">
        <w:trPr>
          <w:cantSplit/>
        </w:trPr>
        <w:tc>
          <w:tcPr>
            <w:tcW w:w="7808" w:type="dxa"/>
            <w:gridSpan w:val="3"/>
          </w:tcPr>
          <w:p w14:paraId="5720B17E" w14:textId="77777777" w:rsidR="00A81EBE" w:rsidRPr="001662C6" w:rsidRDefault="00A81EBE" w:rsidP="00A71475">
            <w:pPr>
              <w:pStyle w:val="TAL"/>
              <w:rPr>
                <w:b/>
                <w:bCs/>
                <w:i/>
                <w:noProof/>
                <w:lang w:eastAsia="zh-CN"/>
              </w:rPr>
            </w:pPr>
            <w:r w:rsidRPr="001662C6">
              <w:rPr>
                <w:b/>
                <w:i/>
              </w:rPr>
              <w:t>multipleCellsMeasExtension</w:t>
            </w:r>
          </w:p>
          <w:p w14:paraId="1C46144E" w14:textId="77777777" w:rsidR="00A81EBE" w:rsidRPr="001662C6" w:rsidRDefault="00A81EBE" w:rsidP="00A71475">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4785AC88"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6BDF87AC" w14:textId="77777777" w:rsidTr="00A71475">
        <w:trPr>
          <w:cantSplit/>
        </w:trPr>
        <w:tc>
          <w:tcPr>
            <w:tcW w:w="7793" w:type="dxa"/>
            <w:gridSpan w:val="2"/>
          </w:tcPr>
          <w:p w14:paraId="122DEE4D" w14:textId="77777777" w:rsidR="00A81EBE" w:rsidRPr="001662C6" w:rsidRDefault="00A81EBE" w:rsidP="00A71475">
            <w:pPr>
              <w:pStyle w:val="TAL"/>
              <w:rPr>
                <w:b/>
                <w:bCs/>
                <w:i/>
                <w:noProof/>
                <w:lang w:eastAsia="en-GB"/>
              </w:rPr>
            </w:pPr>
            <w:r w:rsidRPr="001662C6">
              <w:rPr>
                <w:b/>
                <w:bCs/>
                <w:i/>
                <w:noProof/>
                <w:lang w:eastAsia="en-GB"/>
              </w:rPr>
              <w:t>multipleTimingAdvance</w:t>
            </w:r>
          </w:p>
          <w:p w14:paraId="071BBF71" w14:textId="77777777" w:rsidR="00A81EBE" w:rsidRPr="001662C6" w:rsidRDefault="00A81EBE" w:rsidP="00A71475">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E8BFFC2"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B0EF710" w14:textId="77777777" w:rsidTr="00A71475">
        <w:trPr>
          <w:cantSplit/>
        </w:trPr>
        <w:tc>
          <w:tcPr>
            <w:tcW w:w="7793" w:type="dxa"/>
            <w:gridSpan w:val="2"/>
          </w:tcPr>
          <w:p w14:paraId="7964B549" w14:textId="77777777" w:rsidR="00A81EBE" w:rsidRPr="001662C6" w:rsidRDefault="00A81EBE" w:rsidP="00A71475">
            <w:pPr>
              <w:pStyle w:val="TAL"/>
              <w:rPr>
                <w:b/>
                <w:i/>
                <w:lang w:eastAsia="en-GB"/>
              </w:rPr>
            </w:pPr>
            <w:r w:rsidRPr="001662C6">
              <w:rPr>
                <w:b/>
                <w:i/>
                <w:lang w:eastAsia="en-GB"/>
              </w:rPr>
              <w:t>multipleUplinkSPS</w:t>
            </w:r>
          </w:p>
          <w:p w14:paraId="278BAFA0" w14:textId="77777777" w:rsidR="00A81EBE" w:rsidRPr="001662C6" w:rsidRDefault="00A81EBE" w:rsidP="00A71475">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34DD5B93"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1C1BF1E5" w14:textId="77777777" w:rsidTr="00A71475">
        <w:trPr>
          <w:cantSplit/>
        </w:trPr>
        <w:tc>
          <w:tcPr>
            <w:tcW w:w="7793" w:type="dxa"/>
            <w:gridSpan w:val="2"/>
          </w:tcPr>
          <w:p w14:paraId="7828E06C" w14:textId="77777777" w:rsidR="00A81EBE" w:rsidRPr="001662C6" w:rsidRDefault="00A81EBE" w:rsidP="00A71475">
            <w:pPr>
              <w:pStyle w:val="TAL"/>
              <w:rPr>
                <w:rFonts w:eastAsia="SimSun"/>
                <w:b/>
                <w:i/>
                <w:lang w:eastAsia="zh-CN"/>
              </w:rPr>
            </w:pPr>
            <w:r w:rsidRPr="001662C6">
              <w:rPr>
                <w:rFonts w:eastAsia="SimSun"/>
                <w:b/>
                <w:i/>
                <w:lang w:eastAsia="zh-CN"/>
              </w:rPr>
              <w:t>must-CapabilityPerBand</w:t>
            </w:r>
          </w:p>
          <w:p w14:paraId="5336979A" w14:textId="77777777" w:rsidR="00A81EBE" w:rsidRPr="001662C6" w:rsidRDefault="00A81EBE" w:rsidP="00A71475">
            <w:pPr>
              <w:pStyle w:val="TAL"/>
              <w:rPr>
                <w:b/>
                <w:i/>
                <w:lang w:eastAsia="en-GB"/>
              </w:rPr>
            </w:pPr>
            <w:r w:rsidRPr="001662C6">
              <w:rPr>
                <w:rFonts w:eastAsia="SimSun"/>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7062DF43" w14:textId="77777777" w:rsidR="00A81EBE" w:rsidRPr="001662C6" w:rsidRDefault="00A81EBE" w:rsidP="00A71475">
            <w:pPr>
              <w:pStyle w:val="TAL"/>
              <w:jc w:val="center"/>
              <w:rPr>
                <w:bCs/>
                <w:noProof/>
                <w:lang w:eastAsia="ko-KR"/>
              </w:rPr>
            </w:pPr>
            <w:r w:rsidRPr="001662C6">
              <w:rPr>
                <w:bCs/>
                <w:noProof/>
                <w:lang w:eastAsia="en-GB"/>
              </w:rPr>
              <w:t>-</w:t>
            </w:r>
          </w:p>
        </w:tc>
      </w:tr>
      <w:tr w:rsidR="00A81EBE" w:rsidRPr="001662C6" w14:paraId="54563B3D" w14:textId="77777777" w:rsidTr="00A71475">
        <w:trPr>
          <w:cantSplit/>
        </w:trPr>
        <w:tc>
          <w:tcPr>
            <w:tcW w:w="7793" w:type="dxa"/>
            <w:gridSpan w:val="2"/>
          </w:tcPr>
          <w:p w14:paraId="771BAF09" w14:textId="77777777" w:rsidR="00A81EBE" w:rsidRPr="001662C6" w:rsidRDefault="00A81EBE" w:rsidP="00A71475">
            <w:pPr>
              <w:pStyle w:val="TAL"/>
              <w:rPr>
                <w:rFonts w:eastAsia="SimSun"/>
                <w:b/>
                <w:i/>
                <w:lang w:eastAsia="zh-CN"/>
              </w:rPr>
            </w:pPr>
            <w:r w:rsidRPr="001662C6">
              <w:rPr>
                <w:rFonts w:eastAsia="SimSun"/>
                <w:b/>
                <w:i/>
                <w:lang w:eastAsia="zh-CN"/>
              </w:rPr>
              <w:t>must-TM234-UpTo2Tx-r14</w:t>
            </w:r>
          </w:p>
          <w:p w14:paraId="7C16EC18" w14:textId="77777777" w:rsidR="00A81EBE" w:rsidRPr="001662C6" w:rsidRDefault="00A81EBE" w:rsidP="00A71475">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166C506E" w14:textId="77777777" w:rsidR="00A81EBE" w:rsidRPr="001662C6" w:rsidRDefault="00A81EBE" w:rsidP="00A71475">
            <w:pPr>
              <w:pStyle w:val="TAL"/>
              <w:jc w:val="center"/>
              <w:rPr>
                <w:bCs/>
                <w:noProof/>
                <w:lang w:eastAsia="ko-KR"/>
              </w:rPr>
            </w:pPr>
            <w:r w:rsidRPr="001662C6">
              <w:rPr>
                <w:bCs/>
                <w:noProof/>
                <w:lang w:eastAsia="en-GB"/>
              </w:rPr>
              <w:t>-</w:t>
            </w:r>
          </w:p>
        </w:tc>
      </w:tr>
      <w:tr w:rsidR="00A81EBE" w:rsidRPr="001662C6" w14:paraId="61150C78" w14:textId="77777777" w:rsidTr="00A71475">
        <w:trPr>
          <w:cantSplit/>
        </w:trPr>
        <w:tc>
          <w:tcPr>
            <w:tcW w:w="7793" w:type="dxa"/>
            <w:gridSpan w:val="2"/>
          </w:tcPr>
          <w:p w14:paraId="0B2B849B" w14:textId="77777777" w:rsidR="00A81EBE" w:rsidRPr="001662C6" w:rsidRDefault="00A81EBE" w:rsidP="00A71475">
            <w:pPr>
              <w:pStyle w:val="TAL"/>
              <w:rPr>
                <w:rFonts w:eastAsia="SimSun"/>
                <w:b/>
                <w:i/>
                <w:lang w:eastAsia="zh-CN"/>
              </w:rPr>
            </w:pPr>
            <w:r w:rsidRPr="001662C6">
              <w:rPr>
                <w:rFonts w:eastAsia="SimSun"/>
                <w:b/>
                <w:i/>
                <w:lang w:eastAsia="zh-CN"/>
              </w:rPr>
              <w:t>must-TM89-UpToOneInterferingLayer-r14</w:t>
            </w:r>
          </w:p>
          <w:p w14:paraId="1F8AE1F0" w14:textId="77777777" w:rsidR="00A81EBE" w:rsidRPr="001662C6" w:rsidRDefault="00A81EBE" w:rsidP="00A71475">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2E0A6D6F" w14:textId="77777777" w:rsidR="00A81EBE" w:rsidRPr="001662C6" w:rsidRDefault="00A81EBE" w:rsidP="00A71475">
            <w:pPr>
              <w:pStyle w:val="TAL"/>
              <w:jc w:val="center"/>
              <w:rPr>
                <w:bCs/>
                <w:noProof/>
                <w:lang w:eastAsia="ko-KR"/>
              </w:rPr>
            </w:pPr>
            <w:r w:rsidRPr="001662C6">
              <w:rPr>
                <w:bCs/>
                <w:noProof/>
                <w:lang w:eastAsia="en-GB"/>
              </w:rPr>
              <w:t>-</w:t>
            </w:r>
          </w:p>
        </w:tc>
      </w:tr>
      <w:tr w:rsidR="00A81EBE" w:rsidRPr="001662C6" w14:paraId="076FC50F" w14:textId="77777777" w:rsidTr="00A71475">
        <w:trPr>
          <w:cantSplit/>
        </w:trPr>
        <w:tc>
          <w:tcPr>
            <w:tcW w:w="7793" w:type="dxa"/>
            <w:gridSpan w:val="2"/>
          </w:tcPr>
          <w:p w14:paraId="7F8C4CEE" w14:textId="77777777" w:rsidR="00A81EBE" w:rsidRPr="001662C6" w:rsidRDefault="00A81EBE" w:rsidP="00A71475">
            <w:pPr>
              <w:pStyle w:val="TAL"/>
              <w:rPr>
                <w:rFonts w:eastAsia="SimSun"/>
                <w:b/>
                <w:i/>
                <w:lang w:eastAsia="zh-CN"/>
              </w:rPr>
            </w:pPr>
            <w:r w:rsidRPr="001662C6">
              <w:rPr>
                <w:rFonts w:eastAsia="SimSun"/>
                <w:b/>
                <w:i/>
                <w:lang w:eastAsia="zh-CN"/>
              </w:rPr>
              <w:t>must-TM89-UpToThreeInterferingLayers-r14</w:t>
            </w:r>
          </w:p>
          <w:p w14:paraId="44703189" w14:textId="77777777" w:rsidR="00A81EBE" w:rsidRPr="001662C6" w:rsidRDefault="00A81EBE" w:rsidP="00A71475">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1F291DFA" w14:textId="77777777" w:rsidR="00A81EBE" w:rsidRPr="001662C6" w:rsidRDefault="00A81EBE" w:rsidP="00A71475">
            <w:pPr>
              <w:pStyle w:val="TAL"/>
              <w:jc w:val="center"/>
              <w:rPr>
                <w:bCs/>
                <w:noProof/>
                <w:lang w:eastAsia="ko-KR"/>
              </w:rPr>
            </w:pPr>
            <w:r w:rsidRPr="001662C6">
              <w:rPr>
                <w:bCs/>
                <w:noProof/>
                <w:lang w:eastAsia="en-GB"/>
              </w:rPr>
              <w:t>-</w:t>
            </w:r>
          </w:p>
        </w:tc>
      </w:tr>
      <w:tr w:rsidR="00A81EBE" w:rsidRPr="001662C6" w14:paraId="7610A645" w14:textId="77777777" w:rsidTr="00A71475">
        <w:trPr>
          <w:cantSplit/>
        </w:trPr>
        <w:tc>
          <w:tcPr>
            <w:tcW w:w="7793" w:type="dxa"/>
            <w:gridSpan w:val="2"/>
          </w:tcPr>
          <w:p w14:paraId="65E77DA1" w14:textId="77777777" w:rsidR="00A81EBE" w:rsidRPr="001662C6" w:rsidRDefault="00A81EBE" w:rsidP="00A71475">
            <w:pPr>
              <w:pStyle w:val="TAL"/>
              <w:rPr>
                <w:rFonts w:eastAsia="SimSun"/>
                <w:b/>
                <w:i/>
                <w:lang w:eastAsia="zh-CN"/>
              </w:rPr>
            </w:pPr>
            <w:r w:rsidRPr="001662C6">
              <w:rPr>
                <w:rFonts w:eastAsia="SimSun"/>
                <w:b/>
                <w:i/>
                <w:lang w:eastAsia="zh-CN"/>
              </w:rPr>
              <w:lastRenderedPageBreak/>
              <w:t>must-TM10-UpToOneInterferingLayer-r14</w:t>
            </w:r>
          </w:p>
          <w:p w14:paraId="7CCB77A1" w14:textId="77777777" w:rsidR="00A81EBE" w:rsidRPr="001662C6" w:rsidRDefault="00A81EBE" w:rsidP="00A71475">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24B95C24" w14:textId="77777777" w:rsidR="00A81EBE" w:rsidRPr="001662C6" w:rsidRDefault="00A81EBE" w:rsidP="00A71475">
            <w:pPr>
              <w:pStyle w:val="TAL"/>
              <w:jc w:val="center"/>
              <w:rPr>
                <w:bCs/>
                <w:noProof/>
                <w:lang w:eastAsia="ko-KR"/>
              </w:rPr>
            </w:pPr>
            <w:r w:rsidRPr="001662C6">
              <w:rPr>
                <w:bCs/>
                <w:noProof/>
                <w:lang w:eastAsia="en-GB"/>
              </w:rPr>
              <w:t>-</w:t>
            </w:r>
          </w:p>
        </w:tc>
      </w:tr>
      <w:tr w:rsidR="00A81EBE" w:rsidRPr="001662C6" w14:paraId="78A31C8B" w14:textId="77777777" w:rsidTr="00A71475">
        <w:trPr>
          <w:cantSplit/>
        </w:trPr>
        <w:tc>
          <w:tcPr>
            <w:tcW w:w="7793" w:type="dxa"/>
            <w:gridSpan w:val="2"/>
          </w:tcPr>
          <w:p w14:paraId="77C7930F" w14:textId="77777777" w:rsidR="00A81EBE" w:rsidRPr="001662C6" w:rsidRDefault="00A81EBE" w:rsidP="00A71475">
            <w:pPr>
              <w:pStyle w:val="TAL"/>
              <w:rPr>
                <w:rFonts w:eastAsia="SimSun"/>
                <w:b/>
                <w:i/>
                <w:lang w:eastAsia="zh-CN"/>
              </w:rPr>
            </w:pPr>
            <w:r w:rsidRPr="001662C6">
              <w:rPr>
                <w:rFonts w:eastAsia="SimSun"/>
                <w:b/>
                <w:i/>
                <w:lang w:eastAsia="zh-CN"/>
              </w:rPr>
              <w:t>must-TM10-UpToThreeInterferingLayers-r14</w:t>
            </w:r>
          </w:p>
          <w:p w14:paraId="3E61992A" w14:textId="77777777" w:rsidR="00A81EBE" w:rsidRPr="001662C6" w:rsidRDefault="00A81EBE" w:rsidP="00A71475">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413DBDB2" w14:textId="77777777" w:rsidR="00A81EBE" w:rsidRPr="001662C6" w:rsidRDefault="00A81EBE" w:rsidP="00A71475">
            <w:pPr>
              <w:pStyle w:val="TAL"/>
              <w:jc w:val="center"/>
              <w:rPr>
                <w:bCs/>
                <w:noProof/>
                <w:lang w:eastAsia="ko-KR"/>
              </w:rPr>
            </w:pPr>
            <w:r w:rsidRPr="001662C6">
              <w:rPr>
                <w:bCs/>
                <w:noProof/>
                <w:lang w:eastAsia="en-GB"/>
              </w:rPr>
              <w:t>-</w:t>
            </w:r>
          </w:p>
        </w:tc>
      </w:tr>
      <w:tr w:rsidR="00A81EBE" w:rsidRPr="001662C6" w14:paraId="2F514DCB" w14:textId="77777777" w:rsidTr="00A71475">
        <w:trPr>
          <w:cantSplit/>
        </w:trPr>
        <w:tc>
          <w:tcPr>
            <w:tcW w:w="7793" w:type="dxa"/>
            <w:gridSpan w:val="2"/>
          </w:tcPr>
          <w:p w14:paraId="248AFA42" w14:textId="77777777" w:rsidR="00A81EBE" w:rsidRPr="001662C6" w:rsidRDefault="00A81EBE" w:rsidP="00A71475">
            <w:pPr>
              <w:pStyle w:val="TAL"/>
              <w:rPr>
                <w:b/>
                <w:lang w:eastAsia="en-GB"/>
              </w:rPr>
            </w:pPr>
            <w:r w:rsidRPr="001662C6">
              <w:rPr>
                <w:rFonts w:eastAsia="SimSun"/>
                <w:b/>
                <w:i/>
                <w:lang w:eastAsia="zh-CN"/>
              </w:rPr>
              <w:t>naics-Capability-List</w:t>
            </w:r>
          </w:p>
          <w:p w14:paraId="02AF6FE6" w14:textId="77777777" w:rsidR="00A81EBE" w:rsidRPr="001662C6" w:rsidRDefault="00A81EBE" w:rsidP="00A71475">
            <w:pPr>
              <w:pStyle w:val="TAL"/>
              <w:rPr>
                <w:rFonts w:eastAsia="SimSun"/>
                <w:lang w:eastAsia="zh-CN"/>
              </w:rPr>
            </w:pPr>
            <w:r w:rsidRPr="001662C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SimSun"/>
                <w:i/>
                <w:lang w:eastAsia="zh-CN"/>
              </w:rPr>
              <w:t>numberOfNAICS-CapableCC</w:t>
            </w:r>
            <w:r w:rsidRPr="001662C6">
              <w:rPr>
                <w:rFonts w:eastAsia="SimSun"/>
                <w:lang w:eastAsia="zh-CN"/>
              </w:rPr>
              <w:t xml:space="preserve"> indicates the number of component carriers where the NAICS processing is supported and the field </w:t>
            </w:r>
            <w:r w:rsidRPr="001662C6">
              <w:rPr>
                <w:rFonts w:eastAsia="SimSun"/>
                <w:i/>
                <w:lang w:eastAsia="zh-CN"/>
              </w:rPr>
              <w:t>numberOfAggregatedPRB</w:t>
            </w:r>
            <w:r w:rsidRPr="001662C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1F648DB1" w14:textId="77777777" w:rsidR="00A81EBE" w:rsidRPr="001662C6" w:rsidRDefault="00A81EBE" w:rsidP="00A71475">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1,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w:t>
            </w:r>
          </w:p>
          <w:p w14:paraId="6F9C8F8C" w14:textId="77777777" w:rsidR="00A81EBE" w:rsidRPr="001662C6" w:rsidRDefault="00A81EBE" w:rsidP="00A71475">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2,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w:t>
            </w:r>
          </w:p>
          <w:p w14:paraId="643BF34E" w14:textId="77777777" w:rsidR="00A81EBE" w:rsidRPr="001662C6" w:rsidRDefault="00A81EBE" w:rsidP="00A71475">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3,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 225, 250, 275, 300};</w:t>
            </w:r>
          </w:p>
          <w:p w14:paraId="6AF1E481" w14:textId="77777777" w:rsidR="00A81EBE" w:rsidRPr="001662C6" w:rsidRDefault="00A81EBE" w:rsidP="00A71475">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t>F</w:t>
            </w:r>
            <w:r w:rsidRPr="001662C6">
              <w:rPr>
                <w:rFonts w:ascii="Arial" w:eastAsia="SimSun" w:hAnsi="Arial" w:cs="Arial"/>
                <w:sz w:val="18"/>
                <w:szCs w:val="18"/>
                <w:lang w:eastAsia="zh-CN"/>
              </w:rPr>
              <w:t xml:space="preserve">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4,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w:t>
            </w:r>
          </w:p>
          <w:p w14:paraId="5CD81BA7" w14:textId="77777777" w:rsidR="00A81EBE" w:rsidRPr="001662C6" w:rsidRDefault="00A81EBE" w:rsidP="00A71475">
            <w:pPr>
              <w:pStyle w:val="B1"/>
              <w:spacing w:after="0"/>
              <w:rPr>
                <w:rFonts w:eastAsia="SimSun"/>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5,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 450, 500}.</w:t>
            </w:r>
          </w:p>
        </w:tc>
        <w:tc>
          <w:tcPr>
            <w:tcW w:w="862" w:type="dxa"/>
            <w:gridSpan w:val="2"/>
          </w:tcPr>
          <w:p w14:paraId="69A9B9FF"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309F7F42"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223CA3" w14:textId="77777777" w:rsidR="00A81EBE" w:rsidRPr="001662C6" w:rsidRDefault="00A81EBE" w:rsidP="00A71475">
            <w:pPr>
              <w:pStyle w:val="TAL"/>
              <w:rPr>
                <w:b/>
                <w:i/>
                <w:lang w:eastAsia="zh-CN"/>
              </w:rPr>
            </w:pPr>
            <w:r w:rsidRPr="001662C6">
              <w:rPr>
                <w:b/>
                <w:i/>
                <w:lang w:eastAsia="en-GB"/>
              </w:rPr>
              <w:t>ncsg</w:t>
            </w:r>
          </w:p>
          <w:p w14:paraId="057D1588" w14:textId="77777777" w:rsidR="00A81EBE" w:rsidRPr="001662C6" w:rsidRDefault="00A81EBE" w:rsidP="00A71475">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AFAD7E"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407809B6"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E1E190" w14:textId="77777777" w:rsidR="00A81EBE" w:rsidRPr="001662C6" w:rsidRDefault="00A81EBE" w:rsidP="00A71475">
            <w:pPr>
              <w:pStyle w:val="TAL"/>
              <w:rPr>
                <w:b/>
                <w:i/>
                <w:kern w:val="2"/>
              </w:rPr>
            </w:pPr>
            <w:r w:rsidRPr="001662C6">
              <w:rPr>
                <w:b/>
                <w:i/>
                <w:kern w:val="2"/>
              </w:rPr>
              <w:t>ng-EN-DC</w:t>
            </w:r>
          </w:p>
          <w:p w14:paraId="0197424F" w14:textId="77777777" w:rsidR="00A81EBE" w:rsidRPr="001662C6" w:rsidRDefault="00A81EBE" w:rsidP="00A71475">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D780E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75A2ADA" w14:textId="77777777" w:rsidTr="00A71475">
        <w:trPr>
          <w:cantSplit/>
        </w:trPr>
        <w:tc>
          <w:tcPr>
            <w:tcW w:w="7793" w:type="dxa"/>
            <w:gridSpan w:val="2"/>
          </w:tcPr>
          <w:p w14:paraId="58196584" w14:textId="77777777" w:rsidR="00A81EBE" w:rsidRPr="001662C6" w:rsidRDefault="00A81EBE" w:rsidP="00A71475">
            <w:pPr>
              <w:pStyle w:val="TAL"/>
              <w:rPr>
                <w:b/>
                <w:i/>
                <w:lang w:eastAsia="zh-CN"/>
              </w:rPr>
            </w:pPr>
            <w:r w:rsidRPr="001662C6">
              <w:rPr>
                <w:b/>
                <w:i/>
                <w:lang w:eastAsia="en-GB"/>
              </w:rPr>
              <w:t>n-MaxList (in MIMO-UE-ParametersPerTM)</w:t>
            </w:r>
          </w:p>
          <w:p w14:paraId="61586BBE" w14:textId="77777777" w:rsidR="00A81EBE" w:rsidRPr="001662C6" w:rsidRDefault="00A81EBE" w:rsidP="00A71475">
            <w:pPr>
              <w:pStyle w:val="TAL"/>
              <w:rPr>
                <w:rFonts w:eastAsia="SimSun"/>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182A3C5B"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522D0181" w14:textId="77777777" w:rsidTr="00A71475">
        <w:trPr>
          <w:cantSplit/>
        </w:trPr>
        <w:tc>
          <w:tcPr>
            <w:tcW w:w="7793" w:type="dxa"/>
            <w:gridSpan w:val="2"/>
          </w:tcPr>
          <w:p w14:paraId="492AC516" w14:textId="77777777" w:rsidR="00A81EBE" w:rsidRPr="001662C6" w:rsidRDefault="00A81EBE" w:rsidP="00A71475">
            <w:pPr>
              <w:pStyle w:val="TAL"/>
              <w:rPr>
                <w:b/>
                <w:i/>
                <w:lang w:eastAsia="zh-CN"/>
              </w:rPr>
            </w:pPr>
            <w:r w:rsidRPr="001662C6">
              <w:rPr>
                <w:b/>
                <w:i/>
                <w:lang w:eastAsia="en-GB"/>
              </w:rPr>
              <w:t>n-MaxList (in MIMO-CA-ParametersPerBoBCPerTM)</w:t>
            </w:r>
          </w:p>
          <w:p w14:paraId="08D7B94F" w14:textId="77777777" w:rsidR="00A81EBE" w:rsidRPr="001662C6" w:rsidRDefault="00A81EBE" w:rsidP="00A71475">
            <w:pPr>
              <w:pStyle w:val="TAL"/>
              <w:rPr>
                <w:rFonts w:eastAsia="SimSun"/>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56ECB6C8"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63C6B82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F8C74" w14:textId="77777777" w:rsidR="00A81EBE" w:rsidRPr="001662C6" w:rsidRDefault="00A81EBE" w:rsidP="00A71475">
            <w:pPr>
              <w:pStyle w:val="TAL"/>
              <w:rPr>
                <w:b/>
                <w:i/>
                <w:lang w:eastAsia="zh-CN"/>
              </w:rPr>
            </w:pPr>
            <w:r w:rsidRPr="001662C6">
              <w:rPr>
                <w:b/>
                <w:i/>
                <w:lang w:eastAsia="en-GB"/>
              </w:rPr>
              <w:t>NonContiguousUL-RA-WithinCC-List</w:t>
            </w:r>
          </w:p>
          <w:p w14:paraId="3ADC08C5" w14:textId="77777777" w:rsidR="00A81EBE" w:rsidRPr="001662C6" w:rsidRDefault="00A81EBE" w:rsidP="00A71475">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49441C" w14:textId="77777777" w:rsidR="00A81EBE" w:rsidRPr="001662C6" w:rsidRDefault="00A81EBE" w:rsidP="00A71475">
            <w:pPr>
              <w:pStyle w:val="TAL"/>
              <w:jc w:val="center"/>
              <w:rPr>
                <w:lang w:eastAsia="en-GB"/>
              </w:rPr>
            </w:pPr>
            <w:r w:rsidRPr="001662C6">
              <w:rPr>
                <w:bCs/>
                <w:noProof/>
                <w:lang w:eastAsia="en-GB"/>
              </w:rPr>
              <w:t>No</w:t>
            </w:r>
          </w:p>
        </w:tc>
      </w:tr>
      <w:tr w:rsidR="00A81EBE" w:rsidRPr="001662C6" w14:paraId="1EBFF07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33257" w14:textId="77777777" w:rsidR="00A81EBE" w:rsidRPr="001662C6" w:rsidRDefault="00A81EBE" w:rsidP="00A71475">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7EFF17B5" w14:textId="77777777" w:rsidR="00A81EBE" w:rsidRPr="001662C6" w:rsidRDefault="00A81EBE" w:rsidP="00A71475">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B3D6E5F"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069DA4E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95A7A" w14:textId="77777777" w:rsidR="00A81EBE" w:rsidRPr="001662C6" w:rsidRDefault="00A81EBE" w:rsidP="00A71475">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7E90D235" w14:textId="77777777" w:rsidR="00A81EBE" w:rsidRPr="001662C6" w:rsidRDefault="00A81EBE" w:rsidP="00A71475">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DD3DEF"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98A8C3C"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CC4320" w14:textId="77777777" w:rsidR="00A81EBE" w:rsidRPr="001662C6" w:rsidRDefault="00A81EBE" w:rsidP="00A71475">
            <w:pPr>
              <w:pStyle w:val="TAL"/>
              <w:rPr>
                <w:b/>
                <w:i/>
                <w:lang w:eastAsia="zh-CN"/>
              </w:rPr>
            </w:pPr>
            <w:r w:rsidRPr="001662C6">
              <w:rPr>
                <w:b/>
                <w:i/>
                <w:lang w:eastAsia="en-GB"/>
              </w:rPr>
              <w:lastRenderedPageBreak/>
              <w:t>nonUniformGap</w:t>
            </w:r>
          </w:p>
          <w:p w14:paraId="7F382393" w14:textId="77777777" w:rsidR="00A81EBE" w:rsidRPr="001662C6" w:rsidRDefault="00A81EBE" w:rsidP="00A71475">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9AF65"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0B91107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2ABC4" w14:textId="77777777" w:rsidR="00A81EBE" w:rsidRPr="001662C6" w:rsidRDefault="00A81EBE" w:rsidP="00A71475">
            <w:pPr>
              <w:pStyle w:val="TAL"/>
              <w:rPr>
                <w:b/>
                <w:i/>
                <w:lang w:eastAsia="zh-CN"/>
              </w:rPr>
            </w:pPr>
            <w:r w:rsidRPr="001662C6">
              <w:rPr>
                <w:b/>
                <w:i/>
                <w:lang w:eastAsia="zh-CN"/>
              </w:rPr>
              <w:t>noResourceRestrictionForTTIBundling</w:t>
            </w:r>
          </w:p>
          <w:p w14:paraId="79F47376" w14:textId="77777777" w:rsidR="00A81EBE" w:rsidRPr="001662C6" w:rsidRDefault="00A81EBE" w:rsidP="00A71475">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1FE8069" w14:textId="77777777" w:rsidR="00A81EBE" w:rsidRPr="001662C6" w:rsidRDefault="00A81EBE" w:rsidP="00A71475">
            <w:pPr>
              <w:pStyle w:val="TAL"/>
              <w:jc w:val="center"/>
              <w:rPr>
                <w:bCs/>
                <w:noProof/>
                <w:lang w:eastAsia="en-GB"/>
              </w:rPr>
            </w:pPr>
            <w:r w:rsidRPr="001662C6">
              <w:rPr>
                <w:bCs/>
                <w:noProof/>
                <w:lang w:eastAsia="zh-CN"/>
              </w:rPr>
              <w:t>No</w:t>
            </w:r>
          </w:p>
        </w:tc>
      </w:tr>
      <w:tr w:rsidR="00A81EBE" w:rsidRPr="001662C6" w14:paraId="64A1644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07FCA" w14:textId="77777777" w:rsidR="00A81EBE" w:rsidRPr="001662C6" w:rsidRDefault="00A81EBE" w:rsidP="00A71475">
            <w:pPr>
              <w:pStyle w:val="TAL"/>
              <w:rPr>
                <w:b/>
                <w:i/>
                <w:lang w:eastAsia="zh-CN"/>
              </w:rPr>
            </w:pPr>
            <w:r w:rsidRPr="001662C6">
              <w:rPr>
                <w:b/>
                <w:i/>
                <w:lang w:eastAsia="zh-CN"/>
              </w:rPr>
              <w:t>nonCSG-SI-Reporting</w:t>
            </w:r>
          </w:p>
          <w:p w14:paraId="7AA33FD2" w14:textId="77777777" w:rsidR="00A81EBE" w:rsidRPr="001662C6" w:rsidRDefault="00A81EBE" w:rsidP="00A71475">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3D45A84"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49D9799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0C7F8" w14:textId="77777777" w:rsidR="00A81EBE" w:rsidRPr="001662C6" w:rsidRDefault="00A81EBE" w:rsidP="00A71475">
            <w:pPr>
              <w:pStyle w:val="TAL"/>
              <w:rPr>
                <w:b/>
                <w:i/>
                <w:lang w:eastAsia="zh-CN"/>
              </w:rPr>
            </w:pPr>
            <w:r w:rsidRPr="001662C6">
              <w:rPr>
                <w:b/>
                <w:i/>
                <w:lang w:eastAsia="zh-CN"/>
              </w:rPr>
              <w:t>nr-AutonomousGaps-ENDC-FR1</w:t>
            </w:r>
          </w:p>
          <w:p w14:paraId="33543635" w14:textId="77777777" w:rsidR="00A81EBE" w:rsidRPr="001662C6" w:rsidRDefault="00A81EBE" w:rsidP="00A71475">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B0632D"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7C9C3A9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B1B5B" w14:textId="77777777" w:rsidR="00A81EBE" w:rsidRPr="001662C6" w:rsidRDefault="00A81EBE" w:rsidP="00A71475">
            <w:pPr>
              <w:pStyle w:val="TAL"/>
              <w:rPr>
                <w:b/>
                <w:i/>
                <w:lang w:eastAsia="zh-CN"/>
              </w:rPr>
            </w:pPr>
            <w:r w:rsidRPr="001662C6">
              <w:rPr>
                <w:b/>
                <w:i/>
                <w:lang w:eastAsia="zh-CN"/>
              </w:rPr>
              <w:t>nr-AutonomousGaps-ENDC-FR2</w:t>
            </w:r>
          </w:p>
          <w:p w14:paraId="25F5490D" w14:textId="77777777" w:rsidR="00A81EBE" w:rsidRPr="001662C6" w:rsidRDefault="00A81EBE" w:rsidP="00A71475">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004D24"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7C689F9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17F64" w14:textId="77777777" w:rsidR="00A81EBE" w:rsidRPr="001662C6" w:rsidRDefault="00A81EBE" w:rsidP="00A71475">
            <w:pPr>
              <w:pStyle w:val="TAL"/>
              <w:rPr>
                <w:b/>
                <w:i/>
                <w:lang w:eastAsia="zh-CN"/>
              </w:rPr>
            </w:pPr>
            <w:r w:rsidRPr="001662C6">
              <w:rPr>
                <w:b/>
                <w:i/>
                <w:lang w:eastAsia="zh-CN"/>
              </w:rPr>
              <w:t>nr-AutonomousGaps-FR1</w:t>
            </w:r>
          </w:p>
          <w:p w14:paraId="5300D799" w14:textId="77777777" w:rsidR="00A81EBE" w:rsidRPr="001662C6" w:rsidRDefault="00A81EBE" w:rsidP="00A71475">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BF23B"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6465086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0569A" w14:textId="77777777" w:rsidR="00A81EBE" w:rsidRPr="001662C6" w:rsidRDefault="00A81EBE" w:rsidP="00A71475">
            <w:pPr>
              <w:pStyle w:val="TAL"/>
              <w:rPr>
                <w:b/>
                <w:i/>
                <w:lang w:eastAsia="zh-CN"/>
              </w:rPr>
            </w:pPr>
            <w:r w:rsidRPr="001662C6">
              <w:rPr>
                <w:b/>
                <w:i/>
                <w:lang w:eastAsia="zh-CN"/>
              </w:rPr>
              <w:t>nr-AutonomousGaps-FR2</w:t>
            </w:r>
          </w:p>
          <w:p w14:paraId="71C7227E" w14:textId="77777777" w:rsidR="00A81EBE" w:rsidRPr="001662C6" w:rsidRDefault="00A81EBE" w:rsidP="00A71475">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831FB9"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79C78AA9" w14:textId="77777777" w:rsidTr="00A71475">
        <w:trPr>
          <w:cantSplit/>
        </w:trPr>
        <w:tc>
          <w:tcPr>
            <w:tcW w:w="7793" w:type="dxa"/>
            <w:gridSpan w:val="2"/>
          </w:tcPr>
          <w:p w14:paraId="13000534" w14:textId="77777777" w:rsidR="00A81EBE" w:rsidRPr="001662C6" w:rsidRDefault="00A81EBE" w:rsidP="00A71475">
            <w:pPr>
              <w:pStyle w:val="TAL"/>
              <w:rPr>
                <w:rFonts w:eastAsia="SimSun"/>
                <w:b/>
                <w:i/>
                <w:lang w:eastAsia="zh-CN"/>
              </w:rPr>
            </w:pPr>
            <w:r w:rsidRPr="001662C6">
              <w:rPr>
                <w:rFonts w:eastAsia="SimSun"/>
                <w:b/>
                <w:i/>
                <w:lang w:eastAsia="zh-CN"/>
              </w:rPr>
              <w:t>nr</w:t>
            </w:r>
            <w:r w:rsidRPr="001662C6">
              <w:rPr>
                <w:b/>
                <w:i/>
                <w:lang w:eastAsia="zh-CN"/>
              </w:rPr>
              <w:t>-HO-ToEN-DC</w:t>
            </w:r>
          </w:p>
          <w:p w14:paraId="02D44EB2" w14:textId="77777777" w:rsidR="00A81EBE" w:rsidRPr="001662C6" w:rsidRDefault="00A81EBE" w:rsidP="00A71475">
            <w:pPr>
              <w:pStyle w:val="TAL"/>
              <w:rPr>
                <w:rFonts w:eastAsia="SimSun"/>
                <w:b/>
                <w:bCs/>
                <w:i/>
                <w:noProof/>
                <w:lang w:eastAsia="zh-CN"/>
              </w:rPr>
            </w:pPr>
            <w:r w:rsidRPr="001662C6">
              <w:rPr>
                <w:rFonts w:eastAsia="SimSun"/>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25DBBBFC" w14:textId="77777777" w:rsidR="00A81EBE" w:rsidRPr="001662C6" w:rsidRDefault="00A81EBE" w:rsidP="00A71475">
            <w:pPr>
              <w:pStyle w:val="TAL"/>
              <w:jc w:val="center"/>
              <w:rPr>
                <w:rFonts w:eastAsia="SimSun"/>
                <w:bCs/>
                <w:noProof/>
                <w:lang w:eastAsia="zh-CN"/>
              </w:rPr>
            </w:pPr>
            <w:r w:rsidRPr="001662C6">
              <w:rPr>
                <w:rFonts w:eastAsia="SimSun"/>
                <w:bCs/>
                <w:noProof/>
                <w:lang w:eastAsia="zh-CN"/>
              </w:rPr>
              <w:t>-</w:t>
            </w:r>
          </w:p>
        </w:tc>
      </w:tr>
      <w:tr w:rsidR="00A81EBE" w:rsidRPr="001662C6" w14:paraId="143A48F0" w14:textId="77777777" w:rsidTr="00A71475">
        <w:trPr>
          <w:cantSplit/>
        </w:trPr>
        <w:tc>
          <w:tcPr>
            <w:tcW w:w="7793" w:type="dxa"/>
            <w:gridSpan w:val="2"/>
          </w:tcPr>
          <w:p w14:paraId="771F7D9C" w14:textId="77777777" w:rsidR="00A81EBE" w:rsidRPr="001662C6" w:rsidRDefault="00A81EBE" w:rsidP="00A71475">
            <w:pPr>
              <w:pStyle w:val="TAL"/>
              <w:rPr>
                <w:rFonts w:eastAsia="SimSun"/>
                <w:b/>
                <w:i/>
                <w:lang w:eastAsia="zh-CN"/>
              </w:rPr>
            </w:pPr>
            <w:r w:rsidRPr="001662C6">
              <w:rPr>
                <w:b/>
                <w:i/>
                <w:lang w:eastAsia="zh-CN"/>
              </w:rPr>
              <w:t>nr-IdleInactiveBeamMeasFR1</w:t>
            </w:r>
          </w:p>
          <w:p w14:paraId="0E22D292" w14:textId="77777777" w:rsidR="00A81EBE" w:rsidRPr="001662C6" w:rsidRDefault="00A81EBE" w:rsidP="00A71475">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68F4D91E" w14:textId="77777777" w:rsidR="00A81EBE" w:rsidRPr="001662C6" w:rsidRDefault="00A81EBE" w:rsidP="00A71475">
            <w:pPr>
              <w:pStyle w:val="TAL"/>
              <w:jc w:val="center"/>
              <w:rPr>
                <w:rFonts w:eastAsia="SimSun"/>
                <w:bCs/>
                <w:noProof/>
                <w:lang w:eastAsia="zh-CN"/>
              </w:rPr>
            </w:pPr>
            <w:r w:rsidRPr="001662C6">
              <w:rPr>
                <w:bCs/>
                <w:noProof/>
                <w:lang w:eastAsia="en-GB"/>
              </w:rPr>
              <w:t>No</w:t>
            </w:r>
          </w:p>
        </w:tc>
      </w:tr>
      <w:tr w:rsidR="00A81EBE" w:rsidRPr="001662C6" w14:paraId="406C13F2" w14:textId="77777777" w:rsidTr="00A71475">
        <w:trPr>
          <w:cantSplit/>
        </w:trPr>
        <w:tc>
          <w:tcPr>
            <w:tcW w:w="7793" w:type="dxa"/>
            <w:gridSpan w:val="2"/>
          </w:tcPr>
          <w:p w14:paraId="1B0CEE64" w14:textId="77777777" w:rsidR="00A81EBE" w:rsidRPr="001662C6" w:rsidRDefault="00A81EBE" w:rsidP="00A71475">
            <w:pPr>
              <w:pStyle w:val="TAL"/>
              <w:rPr>
                <w:rFonts w:eastAsia="SimSun"/>
                <w:b/>
                <w:i/>
                <w:lang w:eastAsia="zh-CN"/>
              </w:rPr>
            </w:pPr>
            <w:r w:rsidRPr="001662C6">
              <w:rPr>
                <w:b/>
                <w:i/>
                <w:lang w:eastAsia="zh-CN"/>
              </w:rPr>
              <w:t>nr-IdleInactiveBeamMeasFR2</w:t>
            </w:r>
          </w:p>
          <w:p w14:paraId="5A222594" w14:textId="77777777" w:rsidR="00A81EBE" w:rsidRPr="001662C6" w:rsidRDefault="00A81EBE" w:rsidP="00A71475">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6B0881E5" w14:textId="77777777" w:rsidR="00A81EBE" w:rsidRPr="001662C6" w:rsidRDefault="00A81EBE" w:rsidP="00A71475">
            <w:pPr>
              <w:pStyle w:val="TAL"/>
              <w:jc w:val="center"/>
              <w:rPr>
                <w:rFonts w:eastAsia="SimSun"/>
                <w:bCs/>
                <w:noProof/>
                <w:lang w:eastAsia="zh-CN"/>
              </w:rPr>
            </w:pPr>
            <w:r w:rsidRPr="001662C6">
              <w:rPr>
                <w:bCs/>
                <w:noProof/>
                <w:lang w:eastAsia="en-GB"/>
              </w:rPr>
              <w:t>No</w:t>
            </w:r>
          </w:p>
        </w:tc>
      </w:tr>
      <w:tr w:rsidR="00A81EBE" w:rsidRPr="001662C6" w14:paraId="1940794F" w14:textId="77777777" w:rsidTr="00A71475">
        <w:trPr>
          <w:cantSplit/>
        </w:trPr>
        <w:tc>
          <w:tcPr>
            <w:tcW w:w="7793" w:type="dxa"/>
            <w:gridSpan w:val="2"/>
          </w:tcPr>
          <w:p w14:paraId="0D45F82B" w14:textId="77777777" w:rsidR="00A81EBE" w:rsidRPr="001662C6" w:rsidRDefault="00A81EBE" w:rsidP="00A71475">
            <w:pPr>
              <w:pStyle w:val="TAL"/>
              <w:rPr>
                <w:b/>
                <w:i/>
                <w:kern w:val="2"/>
              </w:rPr>
            </w:pPr>
            <w:r w:rsidRPr="001662C6">
              <w:rPr>
                <w:b/>
                <w:i/>
                <w:kern w:val="2"/>
              </w:rPr>
              <w:t>nr-IdleInactiveMeasFR1</w:t>
            </w:r>
          </w:p>
          <w:p w14:paraId="504E4783" w14:textId="77777777" w:rsidR="00A81EBE" w:rsidRPr="001662C6" w:rsidRDefault="00A81EBE" w:rsidP="00A71475">
            <w:pPr>
              <w:pStyle w:val="TAL"/>
              <w:rPr>
                <w:b/>
                <w:i/>
                <w:lang w:eastAsia="zh-CN"/>
              </w:rPr>
            </w:pPr>
            <w:r w:rsidRPr="001662C6">
              <w:t>Indicates whether UE supports reporting measurements performed on NR FR1 carrier(s) during RRC_IDLE and RRC_INACTIVE.</w:t>
            </w:r>
          </w:p>
        </w:tc>
        <w:tc>
          <w:tcPr>
            <w:tcW w:w="862" w:type="dxa"/>
            <w:gridSpan w:val="2"/>
          </w:tcPr>
          <w:p w14:paraId="661A47C7" w14:textId="77777777" w:rsidR="00A81EBE" w:rsidRPr="001662C6" w:rsidRDefault="00A81EBE" w:rsidP="00A71475">
            <w:pPr>
              <w:pStyle w:val="TAL"/>
              <w:jc w:val="center"/>
              <w:rPr>
                <w:bCs/>
                <w:noProof/>
                <w:lang w:eastAsia="en-GB"/>
              </w:rPr>
            </w:pPr>
            <w:r w:rsidRPr="001662C6">
              <w:rPr>
                <w:rFonts w:eastAsia="SimSun"/>
                <w:noProof/>
                <w:lang w:eastAsia="zh-CN"/>
              </w:rPr>
              <w:t>No</w:t>
            </w:r>
          </w:p>
        </w:tc>
      </w:tr>
      <w:tr w:rsidR="00A81EBE" w:rsidRPr="001662C6" w14:paraId="135CA529" w14:textId="77777777" w:rsidTr="00A71475">
        <w:trPr>
          <w:cantSplit/>
        </w:trPr>
        <w:tc>
          <w:tcPr>
            <w:tcW w:w="7793" w:type="dxa"/>
            <w:gridSpan w:val="2"/>
          </w:tcPr>
          <w:p w14:paraId="597A8146" w14:textId="77777777" w:rsidR="00A81EBE" w:rsidRPr="001662C6" w:rsidRDefault="00A81EBE" w:rsidP="00A71475">
            <w:pPr>
              <w:pStyle w:val="TAL"/>
              <w:rPr>
                <w:b/>
                <w:i/>
                <w:kern w:val="2"/>
              </w:rPr>
            </w:pPr>
            <w:r w:rsidRPr="001662C6">
              <w:rPr>
                <w:b/>
                <w:i/>
                <w:kern w:val="2"/>
              </w:rPr>
              <w:t>nr-IdleInactiveMeasFR2</w:t>
            </w:r>
          </w:p>
          <w:p w14:paraId="4BBE2F66" w14:textId="77777777" w:rsidR="00A81EBE" w:rsidRPr="001662C6" w:rsidRDefault="00A81EBE" w:rsidP="00A71475">
            <w:pPr>
              <w:pStyle w:val="TAL"/>
              <w:rPr>
                <w:b/>
                <w:i/>
                <w:lang w:eastAsia="zh-CN"/>
              </w:rPr>
            </w:pPr>
            <w:r w:rsidRPr="001662C6">
              <w:t>Indicates whether UE supports reporting measurements performed on NR FR2 carrier(s) during RRC_IDLE and RRC_INACTIVE.</w:t>
            </w:r>
          </w:p>
        </w:tc>
        <w:tc>
          <w:tcPr>
            <w:tcW w:w="862" w:type="dxa"/>
            <w:gridSpan w:val="2"/>
          </w:tcPr>
          <w:p w14:paraId="5A2D3525" w14:textId="77777777" w:rsidR="00A81EBE" w:rsidRPr="001662C6" w:rsidRDefault="00A81EBE" w:rsidP="00A71475">
            <w:pPr>
              <w:pStyle w:val="TAL"/>
              <w:jc w:val="center"/>
              <w:rPr>
                <w:bCs/>
                <w:noProof/>
                <w:lang w:eastAsia="en-GB"/>
              </w:rPr>
            </w:pPr>
            <w:r w:rsidRPr="001662C6">
              <w:rPr>
                <w:rFonts w:eastAsia="SimSun"/>
                <w:noProof/>
                <w:lang w:eastAsia="zh-CN"/>
              </w:rPr>
              <w:t>No</w:t>
            </w:r>
          </w:p>
        </w:tc>
      </w:tr>
      <w:tr w:rsidR="00A81EBE" w:rsidRPr="001662C6" w14:paraId="7F72690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8CBC4" w14:textId="77777777" w:rsidR="00A81EBE" w:rsidRPr="001662C6" w:rsidRDefault="00A81EBE" w:rsidP="00A71475">
            <w:pPr>
              <w:pStyle w:val="TAL"/>
              <w:rPr>
                <w:b/>
                <w:i/>
                <w:lang w:eastAsia="zh-CN"/>
              </w:rPr>
            </w:pPr>
            <w:r w:rsidRPr="001662C6">
              <w:rPr>
                <w:b/>
                <w:i/>
                <w:lang w:eastAsia="zh-CN"/>
              </w:rPr>
              <w:t>numberOfBlindDecodesUSS</w:t>
            </w:r>
          </w:p>
          <w:p w14:paraId="71EE0F0B" w14:textId="77777777" w:rsidR="00A81EBE" w:rsidRPr="001662C6" w:rsidRDefault="00A81EBE" w:rsidP="00A71475">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C407F7"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67D3781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3B9EF" w14:textId="77777777" w:rsidR="00A81EBE" w:rsidRPr="001662C6" w:rsidRDefault="00A81EBE" w:rsidP="00A71475">
            <w:pPr>
              <w:pStyle w:val="TAL"/>
              <w:rPr>
                <w:b/>
                <w:i/>
              </w:rPr>
            </w:pPr>
            <w:r w:rsidRPr="001662C6">
              <w:rPr>
                <w:b/>
                <w:i/>
              </w:rPr>
              <w:t>nzp-CSI-RS-AperiodicInfo</w:t>
            </w:r>
          </w:p>
          <w:p w14:paraId="5270ECDA" w14:textId="77777777" w:rsidR="00A81EBE" w:rsidRPr="001662C6" w:rsidRDefault="00A81EBE" w:rsidP="00A71475">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3B37AB"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38291B0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38D9C" w14:textId="77777777" w:rsidR="00A81EBE" w:rsidRPr="001662C6" w:rsidRDefault="00A81EBE" w:rsidP="00A71475">
            <w:pPr>
              <w:pStyle w:val="TAL"/>
              <w:rPr>
                <w:b/>
                <w:i/>
              </w:rPr>
            </w:pPr>
            <w:r w:rsidRPr="001662C6">
              <w:rPr>
                <w:b/>
                <w:i/>
              </w:rPr>
              <w:t>nzp-CSI-RS-PeriodicInfo</w:t>
            </w:r>
          </w:p>
          <w:p w14:paraId="214C5F6F" w14:textId="77777777" w:rsidR="00A81EBE" w:rsidRPr="001662C6" w:rsidRDefault="00A81EBE" w:rsidP="00A71475">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9F5DCED"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177A96A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EDED2" w14:textId="77777777" w:rsidR="00A81EBE" w:rsidRPr="001662C6" w:rsidRDefault="00A81EBE" w:rsidP="00A71475">
            <w:pPr>
              <w:pStyle w:val="TAL"/>
              <w:rPr>
                <w:b/>
                <w:i/>
                <w:lang w:eastAsia="en-GB"/>
              </w:rPr>
            </w:pPr>
            <w:r w:rsidRPr="001662C6">
              <w:rPr>
                <w:b/>
                <w:i/>
                <w:lang w:eastAsia="en-GB"/>
              </w:rPr>
              <w:t>otdoa-UE-Assisted</w:t>
            </w:r>
          </w:p>
          <w:p w14:paraId="1BB6DAC2" w14:textId="77777777" w:rsidR="00A81EBE" w:rsidRPr="001662C6" w:rsidRDefault="00A81EBE" w:rsidP="00A71475">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0F30E5B"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47AAD6E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20CC2" w14:textId="77777777" w:rsidR="00A81EBE" w:rsidRPr="001662C6" w:rsidRDefault="00A81EBE" w:rsidP="00A71475">
            <w:pPr>
              <w:pStyle w:val="TAL"/>
              <w:rPr>
                <w:b/>
                <w:i/>
              </w:rPr>
            </w:pPr>
            <w:r w:rsidRPr="001662C6">
              <w:rPr>
                <w:b/>
                <w:i/>
              </w:rPr>
              <w:t>outOfOrderDelivery</w:t>
            </w:r>
          </w:p>
          <w:p w14:paraId="64E05FFE" w14:textId="77777777" w:rsidR="00A81EBE" w:rsidRPr="001662C6" w:rsidRDefault="00A81EBE" w:rsidP="00A71475">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ECF743C"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4C2E26C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3ED43" w14:textId="77777777" w:rsidR="00A81EBE" w:rsidRPr="001662C6" w:rsidRDefault="00A81EBE" w:rsidP="00A71475">
            <w:pPr>
              <w:pStyle w:val="TAL"/>
              <w:rPr>
                <w:b/>
                <w:i/>
                <w:lang w:eastAsia="en-GB"/>
              </w:rPr>
            </w:pPr>
            <w:r w:rsidRPr="001662C6">
              <w:rPr>
                <w:b/>
                <w:i/>
                <w:lang w:eastAsia="en-GB"/>
              </w:rPr>
              <w:t>outOfSequenceGrantHandling</w:t>
            </w:r>
          </w:p>
          <w:p w14:paraId="31B1C86E" w14:textId="77777777" w:rsidR="00A81EBE" w:rsidRPr="001662C6" w:rsidRDefault="00A81EBE" w:rsidP="00A71475">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62FA6F" w14:textId="77777777" w:rsidR="00A81EBE" w:rsidRPr="001662C6" w:rsidRDefault="00A81EBE" w:rsidP="00A71475">
            <w:pPr>
              <w:pStyle w:val="TAL"/>
              <w:jc w:val="center"/>
              <w:rPr>
                <w:bCs/>
                <w:noProof/>
                <w:lang w:eastAsia="en-GB"/>
              </w:rPr>
            </w:pPr>
            <w:r w:rsidRPr="001662C6">
              <w:rPr>
                <w:bCs/>
                <w:noProof/>
                <w:lang w:eastAsia="zh-CN"/>
              </w:rPr>
              <w:t>-</w:t>
            </w:r>
          </w:p>
        </w:tc>
      </w:tr>
      <w:tr w:rsidR="00A81EBE" w:rsidRPr="001662C6" w14:paraId="59CE218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2E6E5" w14:textId="77777777" w:rsidR="00A81EBE" w:rsidRPr="001662C6" w:rsidRDefault="00A81EBE" w:rsidP="00A71475">
            <w:pPr>
              <w:pStyle w:val="TAL"/>
              <w:rPr>
                <w:b/>
                <w:i/>
                <w:lang w:eastAsia="en-GB"/>
              </w:rPr>
            </w:pPr>
            <w:r w:rsidRPr="001662C6">
              <w:rPr>
                <w:b/>
                <w:i/>
                <w:lang w:eastAsia="en-GB"/>
              </w:rPr>
              <w:t>overheatingInd</w:t>
            </w:r>
          </w:p>
          <w:p w14:paraId="1BB09059" w14:textId="77777777" w:rsidR="00A81EBE" w:rsidRPr="001662C6" w:rsidRDefault="00A81EBE" w:rsidP="00A71475">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9E5FCD" w14:textId="77777777" w:rsidR="00A81EBE" w:rsidRPr="001662C6" w:rsidRDefault="00A81EBE" w:rsidP="00A71475">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A81EBE" w:rsidRPr="001662C6" w14:paraId="6690062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8FAA7" w14:textId="77777777" w:rsidR="00A81EBE" w:rsidRPr="001662C6" w:rsidRDefault="00A81EBE" w:rsidP="00A71475">
            <w:pPr>
              <w:pStyle w:val="TAL"/>
              <w:rPr>
                <w:b/>
                <w:i/>
                <w:lang w:eastAsia="en-GB"/>
              </w:rPr>
            </w:pPr>
            <w:r w:rsidRPr="001662C6">
              <w:rPr>
                <w:b/>
                <w:i/>
                <w:lang w:eastAsia="en-GB"/>
              </w:rPr>
              <w:lastRenderedPageBreak/>
              <w:t>overheatingIndForSCG</w:t>
            </w:r>
          </w:p>
          <w:p w14:paraId="2BE4C4DE" w14:textId="77777777" w:rsidR="00A81EBE" w:rsidRPr="001662C6" w:rsidRDefault="00A81EBE" w:rsidP="00A71475">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2613738" w14:textId="77777777" w:rsidR="00A81EBE" w:rsidRPr="001662C6" w:rsidRDefault="00A81EBE" w:rsidP="00A71475">
            <w:pPr>
              <w:keepNext/>
              <w:keepLines/>
              <w:spacing w:after="0"/>
              <w:jc w:val="center"/>
              <w:rPr>
                <w:rFonts w:ascii="Arial" w:hAnsi="Arial"/>
                <w:bCs/>
                <w:noProof/>
                <w:sz w:val="18"/>
                <w:lang w:eastAsia="zh-CN"/>
              </w:rPr>
            </w:pPr>
            <w:r w:rsidRPr="001662C6">
              <w:rPr>
                <w:noProof/>
              </w:rPr>
              <w:t>-</w:t>
            </w:r>
          </w:p>
        </w:tc>
      </w:tr>
      <w:tr w:rsidR="00A81EBE" w:rsidRPr="001662C6" w14:paraId="2508F93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909D2" w14:textId="77777777" w:rsidR="00A81EBE" w:rsidRPr="001662C6" w:rsidRDefault="00A81EBE" w:rsidP="00A71475">
            <w:pPr>
              <w:keepNext/>
              <w:keepLines/>
              <w:spacing w:after="0"/>
              <w:rPr>
                <w:rFonts w:ascii="Arial" w:hAnsi="Arial"/>
                <w:b/>
                <w:i/>
                <w:sz w:val="18"/>
                <w:lang w:eastAsia="en-GB"/>
              </w:rPr>
            </w:pPr>
            <w:r w:rsidRPr="001662C6">
              <w:rPr>
                <w:rFonts w:ascii="Arial" w:hAnsi="Arial"/>
                <w:b/>
                <w:i/>
                <w:sz w:val="18"/>
                <w:lang w:eastAsia="en-GB"/>
              </w:rPr>
              <w:t>pdcch-CandidateReductions</w:t>
            </w:r>
          </w:p>
          <w:p w14:paraId="130A8D3E" w14:textId="77777777" w:rsidR="00A81EBE" w:rsidRPr="001662C6" w:rsidRDefault="00A81EBE" w:rsidP="00A71475">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6D92FBC" w14:textId="77777777" w:rsidR="00A81EBE" w:rsidRPr="001662C6" w:rsidRDefault="00A81EBE" w:rsidP="00A71475">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A81EBE" w:rsidRPr="001662C6" w14:paraId="7C18861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D9C7A" w14:textId="77777777" w:rsidR="00A81EBE" w:rsidRPr="001662C6" w:rsidRDefault="00A81EBE" w:rsidP="00A71475">
            <w:pPr>
              <w:pStyle w:val="TAL"/>
              <w:rPr>
                <w:b/>
                <w:i/>
                <w:lang w:eastAsia="en-GB"/>
              </w:rPr>
            </w:pPr>
            <w:r w:rsidRPr="001662C6">
              <w:rPr>
                <w:b/>
                <w:i/>
                <w:lang w:eastAsia="en-GB"/>
              </w:rPr>
              <w:t>pdcp-Duplication</w:t>
            </w:r>
          </w:p>
          <w:p w14:paraId="1078EAEF" w14:textId="77777777" w:rsidR="00A81EBE" w:rsidRPr="001662C6" w:rsidRDefault="00A81EBE" w:rsidP="00A71475">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D99AE9" w14:textId="77777777" w:rsidR="00A81EBE" w:rsidRPr="001662C6" w:rsidRDefault="00A81EBE" w:rsidP="00A71475">
            <w:pPr>
              <w:pStyle w:val="TAL"/>
              <w:jc w:val="center"/>
              <w:rPr>
                <w:noProof/>
              </w:rPr>
            </w:pPr>
            <w:r w:rsidRPr="001662C6">
              <w:rPr>
                <w:noProof/>
              </w:rPr>
              <w:t>-</w:t>
            </w:r>
          </w:p>
        </w:tc>
      </w:tr>
      <w:tr w:rsidR="00A81EBE" w:rsidRPr="001662C6" w14:paraId="558DB58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C9843" w14:textId="77777777" w:rsidR="00A81EBE" w:rsidRPr="001662C6" w:rsidRDefault="00A81EBE" w:rsidP="00A71475">
            <w:pPr>
              <w:pStyle w:val="TAL"/>
              <w:rPr>
                <w:b/>
                <w:i/>
                <w:lang w:eastAsia="en-GB"/>
              </w:rPr>
            </w:pPr>
            <w:r w:rsidRPr="001662C6">
              <w:rPr>
                <w:b/>
                <w:i/>
                <w:lang w:eastAsia="en-GB"/>
              </w:rPr>
              <w:t>pdcp-SN-Extension</w:t>
            </w:r>
          </w:p>
          <w:p w14:paraId="50CA2ADD" w14:textId="77777777" w:rsidR="00A81EBE" w:rsidRPr="001662C6" w:rsidRDefault="00A81EBE" w:rsidP="00A71475">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6DB4908"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18A973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B2051" w14:textId="77777777" w:rsidR="00A81EBE" w:rsidRPr="001662C6" w:rsidRDefault="00A81EBE" w:rsidP="00A71475">
            <w:pPr>
              <w:keepNext/>
              <w:keepLines/>
              <w:spacing w:after="0"/>
              <w:rPr>
                <w:rFonts w:ascii="Arial" w:hAnsi="Arial"/>
                <w:b/>
                <w:i/>
                <w:sz w:val="18"/>
              </w:rPr>
            </w:pPr>
            <w:r w:rsidRPr="001662C6">
              <w:rPr>
                <w:rFonts w:ascii="Arial" w:hAnsi="Arial"/>
                <w:b/>
                <w:i/>
                <w:sz w:val="18"/>
              </w:rPr>
              <w:t>pdcp-SN-Extension-18bits</w:t>
            </w:r>
          </w:p>
          <w:p w14:paraId="66939672" w14:textId="77777777" w:rsidR="00A81EBE" w:rsidRPr="001662C6" w:rsidRDefault="00A81EBE" w:rsidP="00A71475">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6FF7725"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43F855D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7EB7A" w14:textId="77777777" w:rsidR="00A81EBE" w:rsidRPr="001662C6" w:rsidRDefault="00A81EBE" w:rsidP="00A71475">
            <w:pPr>
              <w:keepNext/>
              <w:keepLines/>
              <w:spacing w:after="0"/>
              <w:rPr>
                <w:rFonts w:ascii="Arial" w:hAnsi="Arial"/>
                <w:b/>
                <w:i/>
                <w:sz w:val="18"/>
              </w:rPr>
            </w:pPr>
            <w:r w:rsidRPr="001662C6">
              <w:rPr>
                <w:rFonts w:ascii="Arial" w:hAnsi="Arial"/>
                <w:b/>
                <w:i/>
                <w:sz w:val="18"/>
              </w:rPr>
              <w:t>pdcp-TransferSplitUL</w:t>
            </w:r>
          </w:p>
          <w:p w14:paraId="127180A3" w14:textId="77777777" w:rsidR="00A81EBE" w:rsidRPr="001662C6" w:rsidRDefault="00A81EBE" w:rsidP="00A71475">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60B479"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1A95B42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197FC" w14:textId="77777777" w:rsidR="00A81EBE" w:rsidRPr="001662C6" w:rsidRDefault="00A81EBE" w:rsidP="00A71475">
            <w:pPr>
              <w:keepNext/>
              <w:keepLines/>
              <w:spacing w:after="0"/>
              <w:rPr>
                <w:rFonts w:ascii="Arial" w:hAnsi="Arial"/>
                <w:b/>
                <w:i/>
                <w:sz w:val="18"/>
              </w:rPr>
            </w:pPr>
            <w:r w:rsidRPr="001662C6">
              <w:rPr>
                <w:rFonts w:ascii="Arial" w:hAnsi="Arial"/>
                <w:b/>
                <w:i/>
                <w:sz w:val="18"/>
              </w:rPr>
              <w:t>pdcp-VersionChangeWithoutHO</w:t>
            </w:r>
          </w:p>
          <w:p w14:paraId="3D305C97" w14:textId="77777777" w:rsidR="00A81EBE" w:rsidRPr="001662C6" w:rsidRDefault="00A81EBE" w:rsidP="00A71475">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5CCF9F"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17BBC09D"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7C2DB24E"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rPr>
              <w:t>pdsch-CollisionHandling</w:t>
            </w:r>
          </w:p>
          <w:p w14:paraId="001E4EA1"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BB265F" w14:textId="77777777" w:rsidR="00A81EBE" w:rsidRPr="001662C6" w:rsidRDefault="00A81EBE" w:rsidP="00A71475">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A81EBE" w:rsidRPr="001662C6" w14:paraId="6164CE18"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18D90E72" w14:textId="77777777" w:rsidR="00A81EBE" w:rsidRPr="001662C6" w:rsidRDefault="00A81EBE" w:rsidP="00A71475">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5A0BE2DC" w14:textId="77777777" w:rsidR="00A81EBE" w:rsidRPr="001662C6" w:rsidRDefault="00A81EBE" w:rsidP="00A71475">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AFBA6"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13D4D4C6"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734350CC" w14:textId="77777777" w:rsidR="00A81EBE" w:rsidRPr="001662C6" w:rsidRDefault="00A81EBE" w:rsidP="00A71475">
            <w:pPr>
              <w:pStyle w:val="TAL"/>
              <w:rPr>
                <w:b/>
                <w:bCs/>
                <w:i/>
                <w:iCs/>
                <w:lang w:eastAsia="en-GB"/>
              </w:rPr>
            </w:pPr>
            <w:r w:rsidRPr="001662C6">
              <w:rPr>
                <w:b/>
                <w:bCs/>
                <w:i/>
                <w:iCs/>
                <w:lang w:eastAsia="en-GB"/>
              </w:rPr>
              <w:t>pdsch-MultiTB-CE-ModeA, pdsch-MultiTB-CE-ModeB</w:t>
            </w:r>
          </w:p>
          <w:p w14:paraId="787F9964" w14:textId="77777777" w:rsidR="00A81EBE" w:rsidRPr="001662C6" w:rsidRDefault="00A81EBE" w:rsidP="00A71475">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22C9820" w14:textId="77777777" w:rsidR="00A81EBE" w:rsidRPr="001662C6" w:rsidRDefault="00A81EBE" w:rsidP="00A71475">
            <w:pPr>
              <w:pStyle w:val="TAL"/>
              <w:jc w:val="center"/>
              <w:rPr>
                <w:bCs/>
                <w:noProof/>
                <w:lang w:eastAsia="zh-CN"/>
              </w:rPr>
            </w:pPr>
            <w:r w:rsidRPr="001662C6">
              <w:rPr>
                <w:bCs/>
                <w:noProof/>
                <w:lang w:eastAsia="en-GB"/>
              </w:rPr>
              <w:t>Yes</w:t>
            </w:r>
          </w:p>
        </w:tc>
      </w:tr>
      <w:tr w:rsidR="00A81EBE" w:rsidRPr="001662C6" w14:paraId="07B6670D"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66F37EE7" w14:textId="77777777" w:rsidR="00A81EBE" w:rsidRPr="001662C6" w:rsidRDefault="00A81EBE" w:rsidP="00A71475">
            <w:pPr>
              <w:pStyle w:val="TAL"/>
              <w:rPr>
                <w:b/>
                <w:i/>
              </w:rPr>
            </w:pPr>
            <w:r w:rsidRPr="001662C6">
              <w:rPr>
                <w:b/>
                <w:i/>
              </w:rPr>
              <w:t>pdsch-RepSubframe</w:t>
            </w:r>
          </w:p>
          <w:p w14:paraId="26584EFE" w14:textId="77777777" w:rsidR="00A81EBE" w:rsidRPr="001662C6" w:rsidRDefault="00A81EBE" w:rsidP="00A71475">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DB2F68"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5F103396"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7B9C0F06" w14:textId="77777777" w:rsidR="00A81EBE" w:rsidRPr="001662C6" w:rsidRDefault="00A81EBE" w:rsidP="00A71475">
            <w:pPr>
              <w:pStyle w:val="TAL"/>
              <w:rPr>
                <w:b/>
                <w:i/>
              </w:rPr>
            </w:pPr>
            <w:r w:rsidRPr="001662C6">
              <w:rPr>
                <w:b/>
                <w:i/>
              </w:rPr>
              <w:t>pdsch-RepSlot</w:t>
            </w:r>
          </w:p>
          <w:p w14:paraId="2CF946F3" w14:textId="77777777" w:rsidR="00A81EBE" w:rsidRPr="001662C6" w:rsidRDefault="00A81EBE" w:rsidP="00A71475">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23B629"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332BFFBA" w14:textId="77777777" w:rsidTr="00A71475">
        <w:tc>
          <w:tcPr>
            <w:tcW w:w="7793" w:type="dxa"/>
            <w:gridSpan w:val="2"/>
            <w:tcBorders>
              <w:top w:val="single" w:sz="4" w:space="0" w:color="808080"/>
              <w:left w:val="single" w:sz="4" w:space="0" w:color="808080"/>
              <w:bottom w:val="single" w:sz="4" w:space="0" w:color="808080"/>
              <w:right w:val="single" w:sz="4" w:space="0" w:color="808080"/>
            </w:tcBorders>
            <w:hideMark/>
          </w:tcPr>
          <w:p w14:paraId="0B97E287" w14:textId="77777777" w:rsidR="00A81EBE" w:rsidRPr="001662C6" w:rsidRDefault="00A81EBE" w:rsidP="00A71475">
            <w:pPr>
              <w:pStyle w:val="TAL"/>
              <w:rPr>
                <w:b/>
                <w:i/>
              </w:rPr>
            </w:pPr>
            <w:r w:rsidRPr="001662C6">
              <w:rPr>
                <w:b/>
                <w:i/>
              </w:rPr>
              <w:t>pdsch-RepSubslot</w:t>
            </w:r>
          </w:p>
          <w:p w14:paraId="5CDA1122" w14:textId="77777777" w:rsidR="00A81EBE" w:rsidRPr="001662C6" w:rsidRDefault="00A81EBE" w:rsidP="00A71475">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D0391E"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17753F13"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39FE5584"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6D2385B6" w14:textId="77777777" w:rsidR="00A81EBE" w:rsidRPr="001662C6" w:rsidRDefault="00A81EBE" w:rsidP="00A71475">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6CD9261" w14:textId="77777777" w:rsidR="00A81EBE" w:rsidRPr="001662C6" w:rsidRDefault="00A81EBE" w:rsidP="00A71475">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A81EBE" w:rsidRPr="001662C6" w14:paraId="2CD0DB77"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017959" w14:textId="77777777" w:rsidR="00A81EBE" w:rsidRPr="001662C6" w:rsidRDefault="00A81EBE" w:rsidP="00A71475">
            <w:pPr>
              <w:pStyle w:val="TAL"/>
              <w:rPr>
                <w:b/>
                <w:i/>
                <w:lang w:eastAsia="en-GB"/>
              </w:rPr>
            </w:pPr>
            <w:r w:rsidRPr="001662C6">
              <w:rPr>
                <w:b/>
                <w:i/>
                <w:lang w:eastAsia="en-GB"/>
              </w:rPr>
              <w:t>perServingCellMeasurementGap</w:t>
            </w:r>
          </w:p>
          <w:p w14:paraId="3B98FCB6" w14:textId="77777777" w:rsidR="00A81EBE" w:rsidRPr="001662C6" w:rsidRDefault="00A81EBE" w:rsidP="00A71475">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23A07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F5E665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0280A" w14:textId="77777777" w:rsidR="00A81EBE" w:rsidRPr="001662C6" w:rsidRDefault="00A81EBE" w:rsidP="00A71475">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w:t>
            </w:r>
            <w:r w:rsidRPr="001662C6">
              <w:rPr>
                <w:rFonts w:ascii="Arial" w:eastAsia="SimSun" w:hAnsi="Arial" w:cs="Arial"/>
                <w:b/>
                <w:i/>
                <w:sz w:val="18"/>
                <w:szCs w:val="18"/>
                <w:lang w:eastAsia="zh-CN"/>
              </w:rPr>
              <w:t>F</w:t>
            </w:r>
            <w:r w:rsidRPr="001662C6">
              <w:rPr>
                <w:rFonts w:ascii="Arial" w:eastAsia="SimSun" w:hAnsi="Arial" w:cs="Arial"/>
                <w:b/>
                <w:i/>
                <w:sz w:val="18"/>
                <w:szCs w:val="18"/>
              </w:rPr>
              <w:t>DD-</w:t>
            </w:r>
            <w:r w:rsidRPr="001662C6">
              <w:rPr>
                <w:rFonts w:ascii="Arial" w:eastAsia="SimSun" w:hAnsi="Arial" w:cs="Arial"/>
                <w:b/>
                <w:i/>
                <w:sz w:val="18"/>
                <w:szCs w:val="18"/>
                <w:lang w:eastAsia="zh-CN"/>
              </w:rPr>
              <w:t>P</w:t>
            </w:r>
            <w:r w:rsidRPr="001662C6">
              <w:rPr>
                <w:rFonts w:ascii="Arial" w:eastAsia="SimSun" w:hAnsi="Arial" w:cs="Arial"/>
                <w:b/>
                <w:i/>
                <w:sz w:val="18"/>
                <w:szCs w:val="18"/>
              </w:rPr>
              <w:t>Cell</w:t>
            </w:r>
          </w:p>
          <w:p w14:paraId="468CF03C" w14:textId="77777777" w:rsidR="00A81EBE" w:rsidRPr="001662C6" w:rsidRDefault="00A81EBE" w:rsidP="00A71475">
            <w:pPr>
              <w:pStyle w:val="TAL"/>
              <w:rPr>
                <w:b/>
                <w:i/>
                <w:lang w:eastAsia="en-GB"/>
              </w:rPr>
            </w:pPr>
            <w:r w:rsidRPr="001662C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SimSun"/>
                <w:lang w:eastAsia="en-GB"/>
              </w:rPr>
              <w:t xml:space="preserve"> and </w:t>
            </w:r>
            <w:r w:rsidRPr="001662C6">
              <w:rPr>
                <w:rFonts w:eastAsia="SimSun"/>
                <w:i/>
                <w:lang w:eastAsia="en-GB"/>
              </w:rPr>
              <w:t>phy-TDD-ReConfig-TDD-PCell</w:t>
            </w:r>
            <w:r w:rsidRPr="001662C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E8F727" w14:textId="77777777" w:rsidR="00A81EBE" w:rsidRPr="001662C6" w:rsidRDefault="00A81EBE" w:rsidP="00A71475">
            <w:pPr>
              <w:pStyle w:val="TAL"/>
              <w:jc w:val="center"/>
              <w:rPr>
                <w:bCs/>
                <w:noProof/>
                <w:lang w:eastAsia="en-GB"/>
              </w:rPr>
            </w:pPr>
            <w:r w:rsidRPr="001662C6">
              <w:rPr>
                <w:rFonts w:eastAsia="SimSun"/>
                <w:bCs/>
                <w:noProof/>
                <w:lang w:eastAsia="zh-CN"/>
              </w:rPr>
              <w:t>No</w:t>
            </w:r>
          </w:p>
        </w:tc>
      </w:tr>
      <w:tr w:rsidR="00A81EBE" w:rsidRPr="001662C6" w14:paraId="4D9C3B7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8E2E8" w14:textId="77777777" w:rsidR="00A81EBE" w:rsidRPr="001662C6" w:rsidRDefault="00A81EBE" w:rsidP="00A71475">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phy-TDD-ReConfig-TDD-PCell</w:t>
            </w:r>
          </w:p>
          <w:p w14:paraId="4575CD2D" w14:textId="77777777" w:rsidR="00A81EBE" w:rsidRPr="001662C6" w:rsidRDefault="00A81EBE" w:rsidP="00A71475">
            <w:pPr>
              <w:pStyle w:val="TAL"/>
              <w:rPr>
                <w:b/>
                <w:i/>
                <w:lang w:eastAsia="en-GB"/>
              </w:rPr>
            </w:pPr>
            <w:r w:rsidRPr="001662C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34D0A98" w14:textId="77777777" w:rsidR="00A81EBE" w:rsidRPr="001662C6" w:rsidRDefault="00A81EBE" w:rsidP="00A71475">
            <w:pPr>
              <w:pStyle w:val="TAL"/>
              <w:jc w:val="center"/>
              <w:rPr>
                <w:bCs/>
                <w:noProof/>
                <w:lang w:eastAsia="en-GB"/>
              </w:rPr>
            </w:pPr>
            <w:r w:rsidRPr="001662C6">
              <w:rPr>
                <w:rFonts w:eastAsia="SimSun"/>
                <w:bCs/>
                <w:noProof/>
                <w:lang w:eastAsia="zh-CN"/>
              </w:rPr>
              <w:t>Yes</w:t>
            </w:r>
          </w:p>
        </w:tc>
      </w:tr>
      <w:tr w:rsidR="00A81EBE" w:rsidRPr="001662C6" w14:paraId="1ADF9E6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3152E" w14:textId="77777777" w:rsidR="00A81EBE" w:rsidRPr="001662C6" w:rsidRDefault="00A81EBE" w:rsidP="00A71475">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4707FB1"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4510659B"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0FCD1EC1" w14:textId="77777777" w:rsidR="00A81EBE" w:rsidRPr="001662C6" w:rsidRDefault="00A81EBE" w:rsidP="00A71475">
            <w:pPr>
              <w:pStyle w:val="TAL"/>
              <w:rPr>
                <w:b/>
                <w:i/>
                <w:lang w:eastAsia="en-GB"/>
              </w:rPr>
            </w:pPr>
            <w:r w:rsidRPr="001662C6">
              <w:rPr>
                <w:b/>
                <w:i/>
                <w:lang w:eastAsia="en-GB"/>
              </w:rPr>
              <w:t>powerClass-14dBm</w:t>
            </w:r>
          </w:p>
          <w:p w14:paraId="4B218836" w14:textId="77777777" w:rsidR="00A81EBE" w:rsidRPr="001662C6" w:rsidRDefault="00A81EBE" w:rsidP="00A71475">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0735F00"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DED096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6C6A6" w14:textId="77777777" w:rsidR="00A81EBE" w:rsidRPr="001662C6" w:rsidRDefault="00A81EBE" w:rsidP="00A71475">
            <w:pPr>
              <w:pStyle w:val="TAL"/>
              <w:rPr>
                <w:b/>
                <w:i/>
                <w:lang w:eastAsia="en-GB"/>
              </w:rPr>
            </w:pPr>
            <w:r w:rsidRPr="001662C6">
              <w:rPr>
                <w:b/>
                <w:i/>
                <w:lang w:eastAsia="en-GB"/>
              </w:rPr>
              <w:t>powerPrefInd</w:t>
            </w:r>
          </w:p>
          <w:p w14:paraId="01CF91E5" w14:textId="77777777" w:rsidR="00A81EBE" w:rsidRPr="001662C6" w:rsidRDefault="00A81EBE" w:rsidP="00A71475">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1CAB87"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1262C43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E771B" w14:textId="77777777" w:rsidR="00A81EBE" w:rsidRPr="001662C6" w:rsidRDefault="00A81EBE" w:rsidP="00A71475">
            <w:pPr>
              <w:pStyle w:val="TAL"/>
              <w:rPr>
                <w:b/>
                <w:i/>
                <w:lang w:eastAsia="en-GB"/>
              </w:rPr>
            </w:pPr>
            <w:r w:rsidRPr="001662C6">
              <w:rPr>
                <w:b/>
                <w:i/>
                <w:lang w:eastAsia="en-GB"/>
              </w:rPr>
              <w:t>powerUCI-SlotPUSCH, powerUCI-SubslotPUSCH</w:t>
            </w:r>
          </w:p>
          <w:p w14:paraId="097C139D" w14:textId="77777777" w:rsidR="00A81EBE" w:rsidRPr="001662C6" w:rsidRDefault="00A81EBE" w:rsidP="00A71475">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809287A"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0CEE8D8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F0BA2"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b/>
                <w:i/>
                <w:sz w:val="18"/>
                <w:szCs w:val="18"/>
              </w:rPr>
              <w:lastRenderedPageBreak/>
              <w:t>prach-Enhancements</w:t>
            </w:r>
          </w:p>
          <w:p w14:paraId="463E3DE3"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D90701" w14:textId="77777777" w:rsidR="00A81EBE" w:rsidRPr="001662C6" w:rsidRDefault="00A81EBE" w:rsidP="00A71475">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A81EBE" w:rsidRPr="001662C6" w14:paraId="570FF49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8378E" w14:textId="77777777" w:rsidR="00A81EBE" w:rsidRPr="001662C6" w:rsidRDefault="00A81EBE" w:rsidP="00A71475">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54380F50" w14:textId="77777777" w:rsidR="00A81EBE" w:rsidRPr="001662C6" w:rsidRDefault="00A81EBE" w:rsidP="00A71475">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5B049E8"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79D803D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271E3F"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b/>
                <w:i/>
                <w:sz w:val="18"/>
                <w:szCs w:val="18"/>
              </w:rPr>
              <w:t>pucch-Format4</w:t>
            </w:r>
          </w:p>
          <w:p w14:paraId="69C0251C"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B5C954B" w14:textId="77777777" w:rsidR="00A81EBE" w:rsidRPr="001662C6" w:rsidRDefault="00A81EBE" w:rsidP="00A71475">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A81EBE" w:rsidRPr="001662C6" w14:paraId="1889DC3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8EFCD"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b/>
                <w:i/>
                <w:sz w:val="18"/>
                <w:szCs w:val="18"/>
              </w:rPr>
              <w:t>pucch-Format5</w:t>
            </w:r>
          </w:p>
          <w:p w14:paraId="2AB4866E"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A9606A5" w14:textId="77777777" w:rsidR="00A81EBE" w:rsidRPr="001662C6" w:rsidRDefault="00A81EBE" w:rsidP="00A71475">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A81EBE" w:rsidRPr="001662C6" w14:paraId="1691B3F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299AC"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b/>
                <w:i/>
                <w:sz w:val="18"/>
                <w:szCs w:val="18"/>
              </w:rPr>
              <w:t>pucch-SCell</w:t>
            </w:r>
          </w:p>
          <w:p w14:paraId="595E5E4F" w14:textId="77777777" w:rsidR="00A81EBE" w:rsidRPr="001662C6" w:rsidRDefault="00A81EBE" w:rsidP="00A71475">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454DC3C" w14:textId="77777777" w:rsidR="00A81EBE" w:rsidRPr="001662C6" w:rsidRDefault="00A81EBE" w:rsidP="00A71475">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A81EBE" w:rsidRPr="001662C6" w:rsidDel="00A171DB" w14:paraId="579BC7A7"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B250EA" w14:textId="77777777" w:rsidR="00A81EBE" w:rsidRPr="001662C6" w:rsidRDefault="00A81EBE" w:rsidP="00A71475">
            <w:pPr>
              <w:pStyle w:val="TAL"/>
              <w:rPr>
                <w:b/>
                <w:i/>
                <w:lang w:eastAsia="en-GB"/>
              </w:rPr>
            </w:pPr>
            <w:r w:rsidRPr="001662C6">
              <w:rPr>
                <w:b/>
                <w:i/>
                <w:lang w:eastAsia="en-GB"/>
              </w:rPr>
              <w:t>pur-CP-EPC-CE-ModeA, pur-CP-EPC-CE-ModeB, pur-CP-5GC-CE-ModeA, pur-CP-5GC-CE-ModeB</w:t>
            </w:r>
          </w:p>
          <w:p w14:paraId="49D70BB5" w14:textId="77777777" w:rsidR="00A81EBE" w:rsidRPr="001662C6" w:rsidDel="00A171DB" w:rsidRDefault="00A81EBE" w:rsidP="00A71475">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9E8EB67"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799BBA30"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472777" w14:textId="77777777" w:rsidR="00A81EBE" w:rsidRPr="001662C6" w:rsidRDefault="00A81EBE" w:rsidP="00A71475">
            <w:pPr>
              <w:pStyle w:val="TAL"/>
              <w:rPr>
                <w:b/>
                <w:i/>
                <w:lang w:eastAsia="en-GB"/>
              </w:rPr>
            </w:pPr>
            <w:r w:rsidRPr="001662C6">
              <w:rPr>
                <w:b/>
                <w:i/>
                <w:lang w:eastAsia="en-GB"/>
              </w:rPr>
              <w:t>pur-CP-L1Ack</w:t>
            </w:r>
          </w:p>
          <w:p w14:paraId="5AC1B2E1" w14:textId="77777777" w:rsidR="00A81EBE" w:rsidRPr="001662C6" w:rsidDel="00A171DB" w:rsidRDefault="00A81EBE" w:rsidP="00A71475">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3F859D9"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282BCD1D"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642B3E7" w14:textId="77777777" w:rsidR="00A81EBE" w:rsidRPr="001662C6" w:rsidRDefault="00A81EBE" w:rsidP="00A71475">
            <w:pPr>
              <w:pStyle w:val="TAL"/>
              <w:rPr>
                <w:b/>
                <w:i/>
                <w:lang w:eastAsia="en-GB"/>
              </w:rPr>
            </w:pPr>
            <w:r w:rsidRPr="001662C6">
              <w:rPr>
                <w:b/>
                <w:i/>
                <w:lang w:eastAsia="en-GB"/>
              </w:rPr>
              <w:t>pur-FrequencyHopping</w:t>
            </w:r>
          </w:p>
          <w:p w14:paraId="27FC977C" w14:textId="77777777" w:rsidR="00A81EBE" w:rsidRPr="001662C6" w:rsidDel="00A171DB" w:rsidRDefault="00A81EBE" w:rsidP="00A71475">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204C3F79"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5602BC29"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68A84E" w14:textId="77777777" w:rsidR="00A81EBE" w:rsidRPr="001662C6" w:rsidRDefault="00A81EBE" w:rsidP="00A71475">
            <w:pPr>
              <w:pStyle w:val="TAL"/>
              <w:rPr>
                <w:b/>
                <w:bCs/>
                <w:i/>
                <w:noProof/>
                <w:lang w:eastAsia="en-GB"/>
              </w:rPr>
            </w:pPr>
            <w:r w:rsidRPr="001662C6">
              <w:rPr>
                <w:b/>
                <w:bCs/>
                <w:i/>
                <w:noProof/>
                <w:lang w:eastAsia="en-GB"/>
              </w:rPr>
              <w:t>pur-PUSCH-NB-MaxTBS</w:t>
            </w:r>
          </w:p>
          <w:p w14:paraId="510D78D9" w14:textId="77777777" w:rsidR="00A81EBE" w:rsidRPr="001662C6" w:rsidDel="00A171DB" w:rsidRDefault="00A81EBE" w:rsidP="00A71475">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CE205BC"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68E62A6E"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F959F2" w14:textId="77777777" w:rsidR="00A81EBE" w:rsidRPr="001662C6" w:rsidRDefault="00A81EBE" w:rsidP="00A71475">
            <w:pPr>
              <w:pStyle w:val="TAL"/>
              <w:rPr>
                <w:b/>
                <w:i/>
                <w:lang w:eastAsia="en-GB"/>
              </w:rPr>
            </w:pPr>
            <w:r w:rsidRPr="001662C6">
              <w:rPr>
                <w:b/>
                <w:i/>
                <w:lang w:eastAsia="en-GB"/>
              </w:rPr>
              <w:t>pur-RSRP-Validation</w:t>
            </w:r>
          </w:p>
          <w:p w14:paraId="15FC65B8" w14:textId="77777777" w:rsidR="00A81EBE" w:rsidRPr="001662C6" w:rsidDel="00A171DB" w:rsidRDefault="00A81EBE" w:rsidP="00A71475">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ED6FE4B"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30E17238"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F6BE16" w14:textId="77777777" w:rsidR="00A81EBE" w:rsidRPr="001662C6" w:rsidRDefault="00A81EBE" w:rsidP="00A71475">
            <w:pPr>
              <w:pStyle w:val="TAL"/>
              <w:rPr>
                <w:b/>
                <w:i/>
                <w:lang w:eastAsia="en-GB"/>
              </w:rPr>
            </w:pPr>
            <w:r w:rsidRPr="001662C6">
              <w:rPr>
                <w:b/>
                <w:i/>
                <w:lang w:eastAsia="en-GB"/>
              </w:rPr>
              <w:t>pur-SubPRB-CE-ModeA, pur-SubPRB-CE-ModeB</w:t>
            </w:r>
          </w:p>
          <w:p w14:paraId="74E7430E" w14:textId="77777777" w:rsidR="00A81EBE" w:rsidRPr="001662C6" w:rsidDel="00A171DB" w:rsidRDefault="00A81EBE" w:rsidP="00A71475">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70473F5"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rsidDel="00A171DB" w14:paraId="76CD0FED" w14:textId="77777777" w:rsidTr="00A7147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E79D9E" w14:textId="77777777" w:rsidR="00A81EBE" w:rsidRPr="001662C6" w:rsidRDefault="00A81EBE" w:rsidP="00A71475">
            <w:pPr>
              <w:pStyle w:val="TAL"/>
              <w:rPr>
                <w:b/>
                <w:i/>
                <w:lang w:eastAsia="en-GB"/>
              </w:rPr>
            </w:pPr>
            <w:r w:rsidRPr="001662C6">
              <w:rPr>
                <w:b/>
                <w:i/>
                <w:lang w:eastAsia="en-GB"/>
              </w:rPr>
              <w:t>pur-UP-EPC-CE-ModeA, pur-UP-EPC-CE-ModeB, pur-UP-5GC-CE-ModeA, pur-UP-5GC-CE-ModeB</w:t>
            </w:r>
          </w:p>
          <w:p w14:paraId="779696FA" w14:textId="77777777" w:rsidR="00A81EBE" w:rsidRPr="001662C6" w:rsidDel="00A171DB" w:rsidRDefault="00A81EBE" w:rsidP="00A71475">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72AFA31" w14:textId="77777777" w:rsidR="00A81EBE" w:rsidRPr="001662C6" w:rsidDel="00A171DB" w:rsidRDefault="00A81EBE" w:rsidP="00A71475">
            <w:pPr>
              <w:pStyle w:val="TAL"/>
              <w:jc w:val="center"/>
              <w:rPr>
                <w:bCs/>
                <w:noProof/>
                <w:lang w:eastAsia="en-GB"/>
              </w:rPr>
            </w:pPr>
            <w:r w:rsidRPr="001662C6">
              <w:rPr>
                <w:bCs/>
                <w:noProof/>
                <w:lang w:eastAsia="en-GB"/>
              </w:rPr>
              <w:t>Yes</w:t>
            </w:r>
          </w:p>
        </w:tc>
      </w:tr>
      <w:tr w:rsidR="00A81EBE" w:rsidRPr="001662C6" w14:paraId="5C420FE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8E70B" w14:textId="77777777" w:rsidR="00A81EBE" w:rsidRPr="001662C6" w:rsidRDefault="00A81EBE" w:rsidP="00A71475">
            <w:pPr>
              <w:pStyle w:val="TAL"/>
              <w:rPr>
                <w:b/>
                <w:bCs/>
                <w:i/>
                <w:iCs/>
              </w:rPr>
            </w:pPr>
            <w:r w:rsidRPr="001662C6">
              <w:rPr>
                <w:b/>
                <w:bCs/>
                <w:i/>
                <w:iCs/>
              </w:rPr>
              <w:t>pusch-Enhancements</w:t>
            </w:r>
          </w:p>
          <w:p w14:paraId="08F452DD" w14:textId="77777777" w:rsidR="00A81EBE" w:rsidRPr="001662C6" w:rsidRDefault="00A81EBE" w:rsidP="00A71475">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201B8ECD"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51C005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840E4" w14:textId="77777777" w:rsidR="00A81EBE" w:rsidRPr="001662C6" w:rsidRDefault="00A81EBE" w:rsidP="00A71475">
            <w:pPr>
              <w:pStyle w:val="TAL"/>
              <w:rPr>
                <w:b/>
                <w:bCs/>
                <w:i/>
                <w:iCs/>
              </w:rPr>
            </w:pPr>
            <w:r w:rsidRPr="001662C6">
              <w:rPr>
                <w:b/>
                <w:bCs/>
                <w:i/>
                <w:iCs/>
              </w:rPr>
              <w:t>pusch-FeedbackMode</w:t>
            </w:r>
          </w:p>
          <w:p w14:paraId="538E6B54" w14:textId="77777777" w:rsidR="00A81EBE" w:rsidRPr="001662C6" w:rsidRDefault="00A81EBE" w:rsidP="00A71475">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9B86323" w14:textId="77777777" w:rsidR="00A81EBE" w:rsidRPr="001662C6" w:rsidRDefault="00A81EBE" w:rsidP="00A71475">
            <w:pPr>
              <w:pStyle w:val="TAL"/>
              <w:jc w:val="center"/>
              <w:rPr>
                <w:bCs/>
                <w:noProof/>
              </w:rPr>
            </w:pPr>
            <w:r w:rsidRPr="001662C6">
              <w:rPr>
                <w:bCs/>
                <w:noProof/>
              </w:rPr>
              <w:t>No</w:t>
            </w:r>
          </w:p>
        </w:tc>
      </w:tr>
      <w:tr w:rsidR="00A81EBE" w:rsidRPr="001662C6" w14:paraId="3B933F8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33D75" w14:textId="77777777" w:rsidR="00A81EBE" w:rsidRPr="001662C6" w:rsidRDefault="00A81EBE" w:rsidP="00A71475">
            <w:pPr>
              <w:pStyle w:val="TAL"/>
              <w:rPr>
                <w:lang w:eastAsia="en-GB"/>
              </w:rPr>
            </w:pPr>
            <w:r w:rsidRPr="001662C6">
              <w:rPr>
                <w:b/>
                <w:i/>
                <w:lang w:eastAsia="en-GB"/>
              </w:rPr>
              <w:t>pusch-MultiTB-CE-ModeA, pusch-MultiTB-CE-ModeB</w:t>
            </w:r>
          </w:p>
          <w:p w14:paraId="677995E8" w14:textId="77777777" w:rsidR="00A81EBE" w:rsidRPr="001662C6" w:rsidRDefault="00A81EBE" w:rsidP="00A71475">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78CE68" w14:textId="77777777" w:rsidR="00A81EBE" w:rsidRPr="001662C6" w:rsidRDefault="00A81EBE" w:rsidP="00A71475">
            <w:pPr>
              <w:pStyle w:val="TAL"/>
              <w:jc w:val="center"/>
              <w:rPr>
                <w:bCs/>
                <w:noProof/>
              </w:rPr>
            </w:pPr>
            <w:r w:rsidRPr="001662C6">
              <w:rPr>
                <w:bCs/>
                <w:noProof/>
                <w:lang w:eastAsia="en-GB"/>
              </w:rPr>
              <w:t>Yes</w:t>
            </w:r>
          </w:p>
        </w:tc>
      </w:tr>
      <w:tr w:rsidR="00A81EBE" w:rsidRPr="001662C6" w14:paraId="570EF9B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9E0E9" w14:textId="77777777" w:rsidR="00A81EBE" w:rsidRPr="001662C6" w:rsidRDefault="00A81EBE" w:rsidP="00A71475">
            <w:pPr>
              <w:pStyle w:val="TAL"/>
              <w:rPr>
                <w:b/>
                <w:i/>
              </w:rPr>
            </w:pPr>
            <w:r w:rsidRPr="001662C6">
              <w:rPr>
                <w:b/>
                <w:i/>
              </w:rPr>
              <w:t>pusch-SPS-MaxConfigSlot</w:t>
            </w:r>
          </w:p>
          <w:p w14:paraId="7F361891" w14:textId="77777777" w:rsidR="00A81EBE" w:rsidRPr="001662C6" w:rsidRDefault="00A81EBE" w:rsidP="00A71475">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596F48" w14:textId="77777777" w:rsidR="00A81EBE" w:rsidRPr="001662C6" w:rsidRDefault="00A81EBE" w:rsidP="00A71475">
            <w:pPr>
              <w:pStyle w:val="TAL"/>
              <w:jc w:val="center"/>
              <w:rPr>
                <w:bCs/>
                <w:noProof/>
              </w:rPr>
            </w:pPr>
            <w:r w:rsidRPr="001662C6">
              <w:rPr>
                <w:bCs/>
                <w:noProof/>
              </w:rPr>
              <w:t>Yes</w:t>
            </w:r>
          </w:p>
        </w:tc>
      </w:tr>
      <w:tr w:rsidR="00A81EBE" w:rsidRPr="001662C6" w14:paraId="6EEDB70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DE1A6" w14:textId="77777777" w:rsidR="00A81EBE" w:rsidRPr="001662C6" w:rsidRDefault="00A81EBE" w:rsidP="00A71475">
            <w:pPr>
              <w:pStyle w:val="TAL"/>
              <w:rPr>
                <w:b/>
                <w:i/>
              </w:rPr>
            </w:pPr>
            <w:r w:rsidRPr="001662C6">
              <w:rPr>
                <w:b/>
                <w:i/>
              </w:rPr>
              <w:t>pusch-SPS-MultiConfigSlot</w:t>
            </w:r>
          </w:p>
          <w:p w14:paraId="0216A228" w14:textId="77777777" w:rsidR="00A81EBE" w:rsidRPr="001662C6" w:rsidRDefault="00A81EBE" w:rsidP="00A71475">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578DF5" w14:textId="77777777" w:rsidR="00A81EBE" w:rsidRPr="001662C6" w:rsidRDefault="00A81EBE" w:rsidP="00A71475">
            <w:pPr>
              <w:pStyle w:val="TAL"/>
              <w:jc w:val="center"/>
              <w:rPr>
                <w:bCs/>
                <w:noProof/>
              </w:rPr>
            </w:pPr>
            <w:r w:rsidRPr="001662C6">
              <w:rPr>
                <w:bCs/>
                <w:noProof/>
              </w:rPr>
              <w:t>Yes</w:t>
            </w:r>
          </w:p>
        </w:tc>
      </w:tr>
      <w:tr w:rsidR="00A81EBE" w:rsidRPr="001662C6" w14:paraId="1509D87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3CC9B" w14:textId="77777777" w:rsidR="00A81EBE" w:rsidRPr="001662C6" w:rsidRDefault="00A81EBE" w:rsidP="00A71475">
            <w:pPr>
              <w:pStyle w:val="TAL"/>
              <w:rPr>
                <w:b/>
                <w:i/>
              </w:rPr>
            </w:pPr>
            <w:r w:rsidRPr="001662C6">
              <w:rPr>
                <w:b/>
                <w:i/>
              </w:rPr>
              <w:t>pusch-SPS-MaxConfigSubframe</w:t>
            </w:r>
          </w:p>
          <w:p w14:paraId="311D255C" w14:textId="77777777" w:rsidR="00A81EBE" w:rsidRPr="001662C6" w:rsidRDefault="00A81EBE" w:rsidP="00A71475">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62F0619" w14:textId="77777777" w:rsidR="00A81EBE" w:rsidRPr="001662C6" w:rsidRDefault="00A81EBE" w:rsidP="00A71475">
            <w:pPr>
              <w:pStyle w:val="TAL"/>
              <w:jc w:val="center"/>
              <w:rPr>
                <w:bCs/>
                <w:noProof/>
              </w:rPr>
            </w:pPr>
            <w:r w:rsidRPr="001662C6">
              <w:rPr>
                <w:bCs/>
                <w:noProof/>
              </w:rPr>
              <w:t>Yes</w:t>
            </w:r>
          </w:p>
        </w:tc>
      </w:tr>
      <w:tr w:rsidR="00A81EBE" w:rsidRPr="001662C6" w14:paraId="3EDD85B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1BF25" w14:textId="77777777" w:rsidR="00A81EBE" w:rsidRPr="001662C6" w:rsidRDefault="00A81EBE" w:rsidP="00A71475">
            <w:pPr>
              <w:pStyle w:val="TAL"/>
              <w:rPr>
                <w:b/>
                <w:i/>
              </w:rPr>
            </w:pPr>
            <w:r w:rsidRPr="001662C6">
              <w:rPr>
                <w:b/>
                <w:i/>
              </w:rPr>
              <w:t>pusch-SPS-MultiConfigSubframe</w:t>
            </w:r>
          </w:p>
          <w:p w14:paraId="64CEC295" w14:textId="77777777" w:rsidR="00A81EBE" w:rsidRPr="001662C6" w:rsidRDefault="00A81EBE" w:rsidP="00A71475">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0BCDA8" w14:textId="77777777" w:rsidR="00A81EBE" w:rsidRPr="001662C6" w:rsidRDefault="00A81EBE" w:rsidP="00A71475">
            <w:pPr>
              <w:pStyle w:val="TAL"/>
              <w:jc w:val="center"/>
              <w:rPr>
                <w:bCs/>
                <w:noProof/>
              </w:rPr>
            </w:pPr>
            <w:r w:rsidRPr="001662C6">
              <w:rPr>
                <w:bCs/>
                <w:noProof/>
              </w:rPr>
              <w:t>Yes</w:t>
            </w:r>
          </w:p>
        </w:tc>
      </w:tr>
      <w:tr w:rsidR="00A81EBE" w:rsidRPr="001662C6" w14:paraId="6D4A5BB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F95AC" w14:textId="77777777" w:rsidR="00A81EBE" w:rsidRPr="001662C6" w:rsidRDefault="00A81EBE" w:rsidP="00A71475">
            <w:pPr>
              <w:pStyle w:val="TAL"/>
              <w:rPr>
                <w:b/>
                <w:i/>
              </w:rPr>
            </w:pPr>
            <w:r w:rsidRPr="001662C6">
              <w:rPr>
                <w:b/>
                <w:i/>
              </w:rPr>
              <w:t>pusch-SPS-MaxConfigSubslot</w:t>
            </w:r>
          </w:p>
          <w:p w14:paraId="14FDB94F" w14:textId="77777777" w:rsidR="00A81EBE" w:rsidRPr="001662C6" w:rsidRDefault="00A81EBE" w:rsidP="00A71475">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4BACCA9" w14:textId="77777777" w:rsidR="00A81EBE" w:rsidRPr="001662C6" w:rsidRDefault="00A81EBE" w:rsidP="00A71475">
            <w:pPr>
              <w:pStyle w:val="TAL"/>
              <w:jc w:val="center"/>
              <w:rPr>
                <w:bCs/>
                <w:noProof/>
              </w:rPr>
            </w:pPr>
            <w:r w:rsidRPr="001662C6">
              <w:rPr>
                <w:bCs/>
                <w:noProof/>
              </w:rPr>
              <w:t>-</w:t>
            </w:r>
          </w:p>
        </w:tc>
      </w:tr>
      <w:tr w:rsidR="00A81EBE" w:rsidRPr="001662C6" w14:paraId="766772B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E5486" w14:textId="77777777" w:rsidR="00A81EBE" w:rsidRPr="001662C6" w:rsidRDefault="00A81EBE" w:rsidP="00A71475">
            <w:pPr>
              <w:pStyle w:val="TAL"/>
              <w:rPr>
                <w:b/>
                <w:i/>
              </w:rPr>
            </w:pPr>
            <w:r w:rsidRPr="001662C6">
              <w:rPr>
                <w:b/>
                <w:i/>
              </w:rPr>
              <w:t>pusch-SPS-MultiConfigSubslot</w:t>
            </w:r>
          </w:p>
          <w:p w14:paraId="32ED840E" w14:textId="77777777" w:rsidR="00A81EBE" w:rsidRPr="001662C6" w:rsidRDefault="00A81EBE" w:rsidP="00A71475">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CEFCBB9" w14:textId="77777777" w:rsidR="00A81EBE" w:rsidRPr="001662C6" w:rsidRDefault="00A81EBE" w:rsidP="00A71475">
            <w:pPr>
              <w:pStyle w:val="TAL"/>
              <w:jc w:val="center"/>
              <w:rPr>
                <w:bCs/>
                <w:noProof/>
              </w:rPr>
            </w:pPr>
            <w:r w:rsidRPr="001662C6">
              <w:rPr>
                <w:bCs/>
                <w:noProof/>
              </w:rPr>
              <w:t>-</w:t>
            </w:r>
          </w:p>
        </w:tc>
      </w:tr>
      <w:tr w:rsidR="00A81EBE" w:rsidRPr="001662C6" w14:paraId="6AAF9F0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8AFA4" w14:textId="77777777" w:rsidR="00A81EBE" w:rsidRPr="001662C6" w:rsidRDefault="00A81EBE" w:rsidP="00A71475">
            <w:pPr>
              <w:pStyle w:val="TAL"/>
              <w:rPr>
                <w:b/>
                <w:i/>
              </w:rPr>
            </w:pPr>
            <w:r w:rsidRPr="001662C6">
              <w:rPr>
                <w:b/>
                <w:i/>
              </w:rPr>
              <w:t>pusch-SPS-SlotRepPCell</w:t>
            </w:r>
          </w:p>
          <w:p w14:paraId="57672CC6" w14:textId="77777777" w:rsidR="00A81EBE" w:rsidRPr="001662C6" w:rsidRDefault="00A81EBE" w:rsidP="00A71475">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C2D8E0F" w14:textId="77777777" w:rsidR="00A81EBE" w:rsidRPr="001662C6" w:rsidRDefault="00A81EBE" w:rsidP="00A71475">
            <w:pPr>
              <w:pStyle w:val="TAL"/>
              <w:jc w:val="center"/>
              <w:rPr>
                <w:bCs/>
                <w:noProof/>
              </w:rPr>
            </w:pPr>
            <w:r w:rsidRPr="001662C6">
              <w:rPr>
                <w:bCs/>
                <w:noProof/>
              </w:rPr>
              <w:t>Yes</w:t>
            </w:r>
          </w:p>
        </w:tc>
      </w:tr>
      <w:tr w:rsidR="00A81EBE" w:rsidRPr="001662C6" w14:paraId="4932A10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4B79E" w14:textId="77777777" w:rsidR="00A81EBE" w:rsidRPr="001662C6" w:rsidRDefault="00A81EBE" w:rsidP="00A71475">
            <w:pPr>
              <w:pStyle w:val="TAL"/>
              <w:rPr>
                <w:b/>
                <w:i/>
              </w:rPr>
            </w:pPr>
            <w:r w:rsidRPr="001662C6">
              <w:rPr>
                <w:b/>
                <w:i/>
              </w:rPr>
              <w:t>pusch-SPS-SlotRepPSCell</w:t>
            </w:r>
          </w:p>
          <w:p w14:paraId="0EB50DB4" w14:textId="77777777" w:rsidR="00A81EBE" w:rsidRPr="001662C6" w:rsidRDefault="00A81EBE" w:rsidP="00A71475">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2DB7C0B" w14:textId="77777777" w:rsidR="00A81EBE" w:rsidRPr="001662C6" w:rsidRDefault="00A81EBE" w:rsidP="00A71475">
            <w:pPr>
              <w:pStyle w:val="TAL"/>
              <w:jc w:val="center"/>
              <w:rPr>
                <w:bCs/>
                <w:noProof/>
              </w:rPr>
            </w:pPr>
            <w:r w:rsidRPr="001662C6">
              <w:rPr>
                <w:bCs/>
                <w:noProof/>
              </w:rPr>
              <w:t>Yes</w:t>
            </w:r>
          </w:p>
        </w:tc>
      </w:tr>
      <w:tr w:rsidR="00A81EBE" w:rsidRPr="001662C6" w14:paraId="0269A7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8DDD1" w14:textId="77777777" w:rsidR="00A81EBE" w:rsidRPr="001662C6" w:rsidRDefault="00A81EBE" w:rsidP="00A71475">
            <w:pPr>
              <w:pStyle w:val="TAL"/>
              <w:rPr>
                <w:b/>
                <w:i/>
              </w:rPr>
            </w:pPr>
            <w:r w:rsidRPr="001662C6">
              <w:rPr>
                <w:b/>
                <w:i/>
              </w:rPr>
              <w:lastRenderedPageBreak/>
              <w:t>pusch-SPS-SlotRepSCell</w:t>
            </w:r>
          </w:p>
          <w:p w14:paraId="0A4264F5" w14:textId="77777777" w:rsidR="00A81EBE" w:rsidRPr="001662C6" w:rsidRDefault="00A81EBE" w:rsidP="00A71475">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027D02A" w14:textId="77777777" w:rsidR="00A81EBE" w:rsidRPr="001662C6" w:rsidRDefault="00A81EBE" w:rsidP="00A71475">
            <w:pPr>
              <w:pStyle w:val="TAL"/>
              <w:jc w:val="center"/>
              <w:rPr>
                <w:bCs/>
                <w:noProof/>
              </w:rPr>
            </w:pPr>
            <w:r w:rsidRPr="001662C6">
              <w:rPr>
                <w:bCs/>
                <w:noProof/>
              </w:rPr>
              <w:t>Yes</w:t>
            </w:r>
          </w:p>
        </w:tc>
      </w:tr>
      <w:tr w:rsidR="00A81EBE" w:rsidRPr="001662C6" w14:paraId="165BC71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888A5" w14:textId="77777777" w:rsidR="00A81EBE" w:rsidRPr="001662C6" w:rsidRDefault="00A81EBE" w:rsidP="00A71475">
            <w:pPr>
              <w:pStyle w:val="TAL"/>
              <w:rPr>
                <w:b/>
                <w:i/>
              </w:rPr>
            </w:pPr>
            <w:r w:rsidRPr="001662C6">
              <w:rPr>
                <w:b/>
                <w:i/>
              </w:rPr>
              <w:t>pusch-SPS-SubframeRepPCell</w:t>
            </w:r>
          </w:p>
          <w:p w14:paraId="217EFBDC" w14:textId="77777777" w:rsidR="00A81EBE" w:rsidRPr="001662C6" w:rsidRDefault="00A81EBE" w:rsidP="00A71475">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F90F034" w14:textId="77777777" w:rsidR="00A81EBE" w:rsidRPr="001662C6" w:rsidRDefault="00A81EBE" w:rsidP="00A71475">
            <w:pPr>
              <w:pStyle w:val="TAL"/>
              <w:jc w:val="center"/>
              <w:rPr>
                <w:bCs/>
                <w:noProof/>
              </w:rPr>
            </w:pPr>
            <w:r w:rsidRPr="001662C6">
              <w:rPr>
                <w:bCs/>
                <w:noProof/>
              </w:rPr>
              <w:t>Yes</w:t>
            </w:r>
          </w:p>
        </w:tc>
      </w:tr>
      <w:tr w:rsidR="00A81EBE" w:rsidRPr="001662C6" w14:paraId="1A6B1B3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1B324" w14:textId="77777777" w:rsidR="00A81EBE" w:rsidRPr="001662C6" w:rsidRDefault="00A81EBE" w:rsidP="00A71475">
            <w:pPr>
              <w:pStyle w:val="TAL"/>
              <w:rPr>
                <w:b/>
                <w:i/>
              </w:rPr>
            </w:pPr>
            <w:r w:rsidRPr="001662C6">
              <w:rPr>
                <w:b/>
                <w:i/>
              </w:rPr>
              <w:t>pusch-SPS-SubframeRepPSCell</w:t>
            </w:r>
          </w:p>
          <w:p w14:paraId="28725A99" w14:textId="77777777" w:rsidR="00A81EBE" w:rsidRPr="001662C6" w:rsidRDefault="00A81EBE" w:rsidP="00A71475">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60A7659" w14:textId="77777777" w:rsidR="00A81EBE" w:rsidRPr="001662C6" w:rsidRDefault="00A81EBE" w:rsidP="00A71475">
            <w:pPr>
              <w:pStyle w:val="TAL"/>
              <w:jc w:val="center"/>
              <w:rPr>
                <w:bCs/>
                <w:noProof/>
              </w:rPr>
            </w:pPr>
            <w:r w:rsidRPr="001662C6">
              <w:rPr>
                <w:bCs/>
                <w:noProof/>
              </w:rPr>
              <w:t>Yes</w:t>
            </w:r>
          </w:p>
        </w:tc>
      </w:tr>
      <w:tr w:rsidR="00A81EBE" w:rsidRPr="001662C6" w14:paraId="4140F6D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FA928" w14:textId="77777777" w:rsidR="00A81EBE" w:rsidRPr="001662C6" w:rsidRDefault="00A81EBE" w:rsidP="00A71475">
            <w:pPr>
              <w:pStyle w:val="TAL"/>
              <w:rPr>
                <w:b/>
                <w:i/>
              </w:rPr>
            </w:pPr>
            <w:r w:rsidRPr="001662C6">
              <w:rPr>
                <w:b/>
                <w:i/>
              </w:rPr>
              <w:t>pusch-SPS-SubframeRepSCell</w:t>
            </w:r>
          </w:p>
          <w:p w14:paraId="00092266" w14:textId="77777777" w:rsidR="00A81EBE" w:rsidRPr="001662C6" w:rsidRDefault="00A81EBE" w:rsidP="00A71475">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7965BD" w14:textId="77777777" w:rsidR="00A81EBE" w:rsidRPr="001662C6" w:rsidRDefault="00A81EBE" w:rsidP="00A71475">
            <w:pPr>
              <w:pStyle w:val="TAL"/>
              <w:jc w:val="center"/>
              <w:rPr>
                <w:bCs/>
                <w:noProof/>
              </w:rPr>
            </w:pPr>
            <w:r w:rsidRPr="001662C6">
              <w:rPr>
                <w:bCs/>
                <w:noProof/>
              </w:rPr>
              <w:t>Yes</w:t>
            </w:r>
          </w:p>
        </w:tc>
      </w:tr>
      <w:tr w:rsidR="00A81EBE" w:rsidRPr="001662C6" w14:paraId="0B5713C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9EB2B" w14:textId="77777777" w:rsidR="00A81EBE" w:rsidRPr="001662C6" w:rsidRDefault="00A81EBE" w:rsidP="00A71475">
            <w:pPr>
              <w:pStyle w:val="TAL"/>
              <w:rPr>
                <w:b/>
                <w:i/>
              </w:rPr>
            </w:pPr>
            <w:r w:rsidRPr="001662C6">
              <w:rPr>
                <w:b/>
                <w:i/>
              </w:rPr>
              <w:t>pusch-SPS-SubslotRepPCell</w:t>
            </w:r>
          </w:p>
          <w:p w14:paraId="52CFCDC0" w14:textId="77777777" w:rsidR="00A81EBE" w:rsidRPr="001662C6" w:rsidRDefault="00A81EBE" w:rsidP="00A71475">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91525C8" w14:textId="77777777" w:rsidR="00A81EBE" w:rsidRPr="001662C6" w:rsidRDefault="00A81EBE" w:rsidP="00A71475">
            <w:pPr>
              <w:pStyle w:val="TAL"/>
              <w:jc w:val="center"/>
              <w:rPr>
                <w:bCs/>
                <w:noProof/>
              </w:rPr>
            </w:pPr>
            <w:r w:rsidRPr="001662C6">
              <w:rPr>
                <w:bCs/>
                <w:noProof/>
              </w:rPr>
              <w:t>-</w:t>
            </w:r>
          </w:p>
        </w:tc>
      </w:tr>
      <w:tr w:rsidR="00A81EBE" w:rsidRPr="001662C6" w14:paraId="17E29C5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E2331" w14:textId="77777777" w:rsidR="00A81EBE" w:rsidRPr="001662C6" w:rsidRDefault="00A81EBE" w:rsidP="00A71475">
            <w:pPr>
              <w:pStyle w:val="TAL"/>
              <w:rPr>
                <w:b/>
                <w:i/>
              </w:rPr>
            </w:pPr>
            <w:r w:rsidRPr="001662C6">
              <w:rPr>
                <w:b/>
                <w:i/>
              </w:rPr>
              <w:t>pusch-SPS-SubslotRepPSCell</w:t>
            </w:r>
          </w:p>
          <w:p w14:paraId="1BB8D23D" w14:textId="77777777" w:rsidR="00A81EBE" w:rsidRPr="001662C6" w:rsidRDefault="00A81EBE" w:rsidP="00A71475">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C6633EC" w14:textId="77777777" w:rsidR="00A81EBE" w:rsidRPr="001662C6" w:rsidRDefault="00A81EBE" w:rsidP="00A71475">
            <w:pPr>
              <w:pStyle w:val="TAL"/>
              <w:jc w:val="center"/>
              <w:rPr>
                <w:bCs/>
                <w:noProof/>
              </w:rPr>
            </w:pPr>
            <w:r w:rsidRPr="001662C6">
              <w:rPr>
                <w:bCs/>
                <w:noProof/>
              </w:rPr>
              <w:t>-</w:t>
            </w:r>
          </w:p>
        </w:tc>
      </w:tr>
      <w:tr w:rsidR="00A81EBE" w:rsidRPr="001662C6" w14:paraId="69DE921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43A2C" w14:textId="77777777" w:rsidR="00A81EBE" w:rsidRPr="001662C6" w:rsidRDefault="00A81EBE" w:rsidP="00A71475">
            <w:pPr>
              <w:pStyle w:val="TAL"/>
              <w:rPr>
                <w:b/>
                <w:i/>
              </w:rPr>
            </w:pPr>
            <w:r w:rsidRPr="001662C6">
              <w:rPr>
                <w:b/>
                <w:i/>
              </w:rPr>
              <w:t>pusch-SPS-SubslotRepSCell</w:t>
            </w:r>
          </w:p>
          <w:p w14:paraId="3088AD43" w14:textId="77777777" w:rsidR="00A81EBE" w:rsidRPr="001662C6" w:rsidRDefault="00A81EBE" w:rsidP="00A71475">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66B9FD0" w14:textId="77777777" w:rsidR="00A81EBE" w:rsidRPr="001662C6" w:rsidRDefault="00A81EBE" w:rsidP="00A71475">
            <w:pPr>
              <w:pStyle w:val="TAL"/>
              <w:jc w:val="center"/>
              <w:rPr>
                <w:bCs/>
                <w:noProof/>
              </w:rPr>
            </w:pPr>
            <w:r w:rsidRPr="001662C6">
              <w:rPr>
                <w:bCs/>
                <w:noProof/>
              </w:rPr>
              <w:t>-</w:t>
            </w:r>
          </w:p>
        </w:tc>
      </w:tr>
      <w:tr w:rsidR="00A81EBE" w:rsidRPr="001662C6" w14:paraId="54B56D4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6E6DB" w14:textId="77777777" w:rsidR="00A81EBE" w:rsidRPr="001662C6" w:rsidRDefault="00A81EBE" w:rsidP="00A71475">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pusch-SRS-PowerControl-SubframeSet</w:t>
            </w:r>
          </w:p>
          <w:p w14:paraId="2A230E04" w14:textId="77777777" w:rsidR="00A81EBE" w:rsidRPr="001662C6" w:rsidRDefault="00A81EBE" w:rsidP="00A71475">
            <w:pPr>
              <w:pStyle w:val="TAL"/>
              <w:rPr>
                <w:b/>
                <w:i/>
                <w:lang w:eastAsia="en-GB"/>
              </w:rPr>
            </w:pPr>
            <w:r w:rsidRPr="001662C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DDD7A9C" w14:textId="77777777" w:rsidR="00A81EBE" w:rsidRPr="001662C6" w:rsidRDefault="00A81EBE" w:rsidP="00A71475">
            <w:pPr>
              <w:pStyle w:val="TAL"/>
              <w:jc w:val="center"/>
              <w:rPr>
                <w:bCs/>
                <w:noProof/>
                <w:lang w:eastAsia="en-GB"/>
              </w:rPr>
            </w:pPr>
            <w:r w:rsidRPr="001662C6">
              <w:rPr>
                <w:rFonts w:eastAsia="SimSun"/>
                <w:bCs/>
                <w:noProof/>
                <w:lang w:eastAsia="zh-CN"/>
              </w:rPr>
              <w:t>Yes</w:t>
            </w:r>
          </w:p>
        </w:tc>
      </w:tr>
      <w:tr w:rsidR="00A81EBE" w:rsidRPr="001662C6" w14:paraId="21F5E9C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DA531" w14:textId="77777777" w:rsidR="00A81EBE" w:rsidRPr="001662C6" w:rsidRDefault="00A81EBE" w:rsidP="00A71475">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qcl-CRI-BasedCSI-Reporting</w:t>
            </w:r>
          </w:p>
          <w:p w14:paraId="25271A53" w14:textId="77777777" w:rsidR="00A81EBE" w:rsidRPr="001662C6" w:rsidRDefault="00A81EBE" w:rsidP="00A71475">
            <w:pPr>
              <w:pStyle w:val="TAL"/>
              <w:rPr>
                <w:rFonts w:eastAsia="SimSun"/>
                <w:b/>
                <w:i/>
              </w:rPr>
            </w:pPr>
            <w:r w:rsidRPr="001662C6">
              <w:rPr>
                <w:rFonts w:eastAsia="SimSun"/>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29AD9A" w14:textId="77777777" w:rsidR="00A81EBE" w:rsidRPr="001662C6" w:rsidRDefault="00A81EBE" w:rsidP="00A71475">
            <w:pPr>
              <w:pStyle w:val="TAL"/>
              <w:jc w:val="center"/>
              <w:rPr>
                <w:rFonts w:eastAsia="SimSun"/>
                <w:bCs/>
                <w:noProof/>
                <w:lang w:eastAsia="zh-CN"/>
              </w:rPr>
            </w:pPr>
            <w:r w:rsidRPr="001662C6">
              <w:rPr>
                <w:rFonts w:eastAsia="SimSun"/>
                <w:bCs/>
                <w:noProof/>
                <w:lang w:eastAsia="zh-CN"/>
              </w:rPr>
              <w:t>-</w:t>
            </w:r>
          </w:p>
        </w:tc>
      </w:tr>
      <w:tr w:rsidR="00A81EBE" w:rsidRPr="001662C6" w14:paraId="69FF591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6424B" w14:textId="77777777" w:rsidR="00A81EBE" w:rsidRPr="001662C6" w:rsidRDefault="00A81EBE" w:rsidP="00A71475">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qcl-TypeC-Operation</w:t>
            </w:r>
          </w:p>
          <w:p w14:paraId="5AFA30A1" w14:textId="77777777" w:rsidR="00A81EBE" w:rsidRPr="001662C6" w:rsidRDefault="00A81EBE" w:rsidP="00A71475">
            <w:pPr>
              <w:pStyle w:val="TAL"/>
              <w:rPr>
                <w:rFonts w:eastAsia="SimSun"/>
                <w:b/>
                <w:i/>
              </w:rPr>
            </w:pPr>
            <w:r w:rsidRPr="001662C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B287438" w14:textId="77777777" w:rsidR="00A81EBE" w:rsidRPr="001662C6" w:rsidRDefault="00A81EBE" w:rsidP="00A71475">
            <w:pPr>
              <w:pStyle w:val="TAL"/>
              <w:jc w:val="center"/>
              <w:rPr>
                <w:rFonts w:eastAsia="SimSun"/>
                <w:bCs/>
                <w:noProof/>
                <w:lang w:eastAsia="zh-CN"/>
              </w:rPr>
            </w:pPr>
            <w:r w:rsidRPr="001662C6">
              <w:rPr>
                <w:bCs/>
                <w:noProof/>
              </w:rPr>
              <w:t>-</w:t>
            </w:r>
          </w:p>
        </w:tc>
      </w:tr>
      <w:tr w:rsidR="00A81EBE" w:rsidRPr="001662C6" w14:paraId="0DAE946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AA666" w14:textId="77777777" w:rsidR="00A81EBE" w:rsidRPr="001662C6" w:rsidRDefault="00A81EBE" w:rsidP="00A71475">
            <w:pPr>
              <w:pStyle w:val="TAL"/>
              <w:rPr>
                <w:b/>
                <w:i/>
              </w:rPr>
            </w:pPr>
            <w:r w:rsidRPr="001662C6">
              <w:rPr>
                <w:b/>
                <w:i/>
              </w:rPr>
              <w:t>qoe-MeasReport</w:t>
            </w:r>
          </w:p>
          <w:p w14:paraId="279E4A02" w14:textId="77777777" w:rsidR="00A81EBE" w:rsidRPr="001662C6" w:rsidRDefault="00A81EBE" w:rsidP="00A71475">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E89F5FB"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688BEE9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0BEFC" w14:textId="77777777" w:rsidR="00A81EBE" w:rsidRPr="001662C6" w:rsidRDefault="00A81EBE" w:rsidP="00A71475">
            <w:pPr>
              <w:pStyle w:val="TAL"/>
              <w:rPr>
                <w:b/>
                <w:i/>
              </w:rPr>
            </w:pPr>
            <w:r w:rsidRPr="001662C6">
              <w:rPr>
                <w:b/>
                <w:i/>
              </w:rPr>
              <w:t>qoe-MTSI-MeasReport</w:t>
            </w:r>
          </w:p>
          <w:p w14:paraId="4F2BBBE3" w14:textId="77777777" w:rsidR="00A81EBE" w:rsidRPr="001662C6" w:rsidRDefault="00A81EBE" w:rsidP="00A71475">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BD3D47F" w14:textId="77777777" w:rsidR="00A81EBE" w:rsidRPr="001662C6" w:rsidRDefault="00A81EBE" w:rsidP="00A71475">
            <w:pPr>
              <w:pStyle w:val="TAL"/>
              <w:jc w:val="center"/>
              <w:rPr>
                <w:bCs/>
                <w:noProof/>
                <w:lang w:eastAsia="zh-CN"/>
              </w:rPr>
            </w:pPr>
          </w:p>
        </w:tc>
      </w:tr>
      <w:tr w:rsidR="00A81EBE" w:rsidRPr="001662C6" w14:paraId="6A93653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D0A9E"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359D4197" w14:textId="77777777" w:rsidR="00A81EBE" w:rsidRPr="001662C6" w:rsidRDefault="00A81EBE" w:rsidP="00A71475">
            <w:pPr>
              <w:pStyle w:val="TAL"/>
              <w:rPr>
                <w:rFonts w:eastAsia="SimSun"/>
                <w:b/>
                <w:i/>
              </w:rPr>
            </w:pPr>
            <w:r w:rsidRPr="001662C6">
              <w:rPr>
                <w:rFonts w:eastAsia="SimSun"/>
                <w:lang w:eastAsia="zh-CN"/>
              </w:rPr>
              <w:t xml:space="preserve">Indicates whether the UE supports RACH-less handover, and whether the UE which indicates </w:t>
            </w:r>
            <w:r w:rsidRPr="001662C6">
              <w:rPr>
                <w:rFonts w:eastAsia="SimSun"/>
                <w:i/>
                <w:lang w:eastAsia="zh-CN"/>
              </w:rPr>
              <w:t>dc-Parameters</w:t>
            </w:r>
            <w:r w:rsidRPr="001662C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CEA10CC" w14:textId="77777777" w:rsidR="00A81EBE" w:rsidRPr="001662C6" w:rsidRDefault="00A81EBE" w:rsidP="00A71475">
            <w:pPr>
              <w:pStyle w:val="TAL"/>
              <w:jc w:val="center"/>
              <w:rPr>
                <w:rFonts w:eastAsia="SimSun"/>
                <w:bCs/>
                <w:noProof/>
                <w:lang w:eastAsia="zh-CN"/>
              </w:rPr>
            </w:pPr>
            <w:r w:rsidRPr="001662C6">
              <w:rPr>
                <w:lang w:eastAsia="zh-CN"/>
              </w:rPr>
              <w:t>-</w:t>
            </w:r>
          </w:p>
        </w:tc>
      </w:tr>
      <w:tr w:rsidR="00A81EBE" w:rsidRPr="001662C6" w14:paraId="6A4F31C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F83D7" w14:textId="77777777" w:rsidR="00A81EBE" w:rsidRPr="001662C6" w:rsidRDefault="00A81EBE" w:rsidP="00A71475">
            <w:pPr>
              <w:pStyle w:val="TAL"/>
              <w:rPr>
                <w:b/>
                <w:i/>
                <w:lang w:eastAsia="zh-CN"/>
              </w:rPr>
            </w:pPr>
            <w:r w:rsidRPr="001662C6">
              <w:rPr>
                <w:b/>
                <w:i/>
                <w:lang w:eastAsia="zh-CN"/>
              </w:rPr>
              <w:t>rach-Report</w:t>
            </w:r>
          </w:p>
          <w:p w14:paraId="0991AF2B" w14:textId="77777777" w:rsidR="00A81EBE" w:rsidRPr="001662C6" w:rsidRDefault="00A81EBE" w:rsidP="00A71475">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F9B2DA" w14:textId="77777777" w:rsidR="00A81EBE" w:rsidRPr="001662C6" w:rsidRDefault="00A81EBE" w:rsidP="00A71475">
            <w:pPr>
              <w:pStyle w:val="TAL"/>
              <w:jc w:val="center"/>
              <w:rPr>
                <w:lang w:eastAsia="zh-CN"/>
              </w:rPr>
            </w:pPr>
            <w:r w:rsidRPr="001662C6">
              <w:rPr>
                <w:lang w:eastAsia="zh-CN"/>
              </w:rPr>
              <w:t>-</w:t>
            </w:r>
          </w:p>
        </w:tc>
      </w:tr>
      <w:tr w:rsidR="00A81EBE" w:rsidRPr="001662C6" w14:paraId="79CB348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69927" w14:textId="77777777" w:rsidR="00A81EBE" w:rsidRPr="001662C6" w:rsidRDefault="00A81EBE" w:rsidP="00A71475">
            <w:pPr>
              <w:pStyle w:val="TAL"/>
              <w:rPr>
                <w:b/>
                <w:i/>
                <w:kern w:val="2"/>
              </w:rPr>
            </w:pPr>
            <w:r w:rsidRPr="001662C6">
              <w:rPr>
                <w:b/>
                <w:i/>
                <w:kern w:val="2"/>
              </w:rPr>
              <w:t>rai-Support</w:t>
            </w:r>
          </w:p>
          <w:p w14:paraId="789E6DE4" w14:textId="77777777" w:rsidR="00A81EBE" w:rsidRPr="001662C6" w:rsidRDefault="00A81EBE" w:rsidP="00A71475">
            <w:pPr>
              <w:pStyle w:val="TAL"/>
              <w:rPr>
                <w:rFonts w:eastAsia="SimSun"/>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0EAC66D" w14:textId="77777777" w:rsidR="00A81EBE" w:rsidRPr="001662C6" w:rsidRDefault="00A81EBE" w:rsidP="00A71475">
            <w:pPr>
              <w:pStyle w:val="TAL"/>
              <w:jc w:val="center"/>
              <w:rPr>
                <w:rFonts w:eastAsia="SimSun"/>
                <w:noProof/>
                <w:lang w:eastAsia="zh-CN"/>
              </w:rPr>
            </w:pPr>
            <w:r w:rsidRPr="001662C6">
              <w:rPr>
                <w:rFonts w:eastAsia="SimSun"/>
                <w:noProof/>
                <w:lang w:eastAsia="zh-CN"/>
              </w:rPr>
              <w:t>No</w:t>
            </w:r>
          </w:p>
        </w:tc>
      </w:tr>
      <w:tr w:rsidR="00A81EBE" w:rsidRPr="001662C6" w14:paraId="19153EE2"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03AA7B9B" w14:textId="77777777" w:rsidR="00A81EBE" w:rsidRPr="001662C6" w:rsidRDefault="00A81EBE" w:rsidP="00A71475">
            <w:pPr>
              <w:pStyle w:val="TAL"/>
              <w:rPr>
                <w:b/>
                <w:bCs/>
                <w:i/>
                <w:iCs/>
              </w:rPr>
            </w:pPr>
            <w:r w:rsidRPr="001662C6">
              <w:rPr>
                <w:b/>
                <w:bCs/>
                <w:i/>
                <w:iCs/>
              </w:rPr>
              <w:t>rai-SupportEnh</w:t>
            </w:r>
          </w:p>
          <w:p w14:paraId="3E54A015" w14:textId="77777777" w:rsidR="00A81EBE" w:rsidRPr="001662C6" w:rsidRDefault="00A81EBE" w:rsidP="00A71475">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8E1700"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977AEA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A1C72" w14:textId="77777777" w:rsidR="00A81EBE" w:rsidRPr="001662C6" w:rsidRDefault="00A81EBE" w:rsidP="00A71475">
            <w:pPr>
              <w:pStyle w:val="TAL"/>
              <w:rPr>
                <w:b/>
                <w:i/>
                <w:lang w:eastAsia="en-GB"/>
              </w:rPr>
            </w:pPr>
            <w:r w:rsidRPr="001662C6">
              <w:rPr>
                <w:b/>
                <w:i/>
                <w:lang w:eastAsia="en-GB"/>
              </w:rPr>
              <w:t>rclwi</w:t>
            </w:r>
          </w:p>
          <w:p w14:paraId="07C23209" w14:textId="77777777" w:rsidR="00A81EBE" w:rsidRPr="001662C6" w:rsidRDefault="00A81EBE" w:rsidP="00A71475">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00636F8"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4155B08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4C984" w14:textId="77777777" w:rsidR="00A81EBE" w:rsidRPr="001662C6" w:rsidRDefault="00A81EBE" w:rsidP="00A71475">
            <w:pPr>
              <w:pStyle w:val="TAL"/>
              <w:rPr>
                <w:b/>
                <w:i/>
                <w:lang w:eastAsia="zh-CN"/>
              </w:rPr>
            </w:pPr>
            <w:r w:rsidRPr="001662C6">
              <w:rPr>
                <w:b/>
                <w:i/>
                <w:lang w:eastAsia="zh-CN"/>
              </w:rPr>
              <w:t>recommendedBitRate</w:t>
            </w:r>
          </w:p>
          <w:p w14:paraId="0E6375F1" w14:textId="77777777" w:rsidR="00A81EBE" w:rsidRPr="001662C6" w:rsidRDefault="00A81EBE" w:rsidP="00A71475">
            <w:pPr>
              <w:pStyle w:val="TAL"/>
              <w:rPr>
                <w:b/>
                <w:i/>
                <w:lang w:eastAsia="en-GB"/>
              </w:rPr>
            </w:pPr>
            <w:r w:rsidRPr="001662C6">
              <w:rPr>
                <w:lang w:eastAsia="zh-CN"/>
              </w:rPr>
              <w:t>Indicates whether the UE supports the bit rate recommendation message from the eNB to the UE as specified in TS 36.321 [6], clause 6.1.3.13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B05FBE" w14:textId="77777777" w:rsidR="00A81EBE" w:rsidRPr="001662C6" w:rsidRDefault="00A81EBE" w:rsidP="00A71475">
            <w:pPr>
              <w:pStyle w:val="TAL"/>
              <w:jc w:val="center"/>
              <w:rPr>
                <w:bCs/>
                <w:noProof/>
                <w:lang w:eastAsia="zh-CN"/>
              </w:rPr>
            </w:pPr>
            <w:r w:rsidRPr="001662C6">
              <w:rPr>
                <w:bCs/>
                <w:noProof/>
                <w:lang w:eastAsia="zh-CN"/>
              </w:rPr>
              <w:t>No</w:t>
            </w:r>
          </w:p>
        </w:tc>
      </w:tr>
      <w:tr w:rsidR="00A81EBE" w:rsidRPr="001662C6" w14:paraId="7DB0DD5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2D15D" w14:textId="77777777" w:rsidR="00A81EBE" w:rsidRPr="001662C6" w:rsidRDefault="00A81EBE" w:rsidP="00A71475">
            <w:pPr>
              <w:pStyle w:val="TAL"/>
              <w:rPr>
                <w:b/>
                <w:bCs/>
                <w:i/>
                <w:noProof/>
                <w:lang w:eastAsia="en-GB"/>
              </w:rPr>
            </w:pPr>
            <w:r w:rsidRPr="001662C6">
              <w:rPr>
                <w:b/>
                <w:bCs/>
                <w:i/>
                <w:noProof/>
                <w:lang w:eastAsia="en-GB"/>
              </w:rPr>
              <w:t>recommendedBitRateMultiplier</w:t>
            </w:r>
          </w:p>
          <w:p w14:paraId="5D06A2D7" w14:textId="77777777" w:rsidR="00A81EBE" w:rsidRPr="001662C6" w:rsidRDefault="00A81EBE" w:rsidP="00A71475">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2A20BF0"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996B51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91733"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recommendedBitRateQuery</w:t>
            </w:r>
          </w:p>
          <w:p w14:paraId="146BADE9" w14:textId="77777777" w:rsidR="00A81EBE" w:rsidRPr="001662C6" w:rsidRDefault="00A81EBE" w:rsidP="00A71475">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1FB87D5" w14:textId="77777777" w:rsidR="00A81EBE" w:rsidRPr="001662C6" w:rsidRDefault="00A81EBE" w:rsidP="00A71475">
            <w:pPr>
              <w:pStyle w:val="TAL"/>
              <w:jc w:val="center"/>
              <w:rPr>
                <w:bCs/>
                <w:noProof/>
                <w:lang w:eastAsia="zh-CN"/>
              </w:rPr>
            </w:pPr>
            <w:r w:rsidRPr="001662C6">
              <w:rPr>
                <w:bCs/>
                <w:noProof/>
                <w:lang w:eastAsia="zh-CN"/>
              </w:rPr>
              <w:t>No</w:t>
            </w:r>
          </w:p>
        </w:tc>
      </w:tr>
      <w:tr w:rsidR="00A81EBE" w:rsidRPr="001662C6" w14:paraId="043B454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E34D6" w14:textId="77777777" w:rsidR="00A81EBE" w:rsidRPr="001662C6" w:rsidRDefault="00A81EBE" w:rsidP="00A71475">
            <w:pPr>
              <w:keepNext/>
              <w:keepLines/>
              <w:spacing w:after="0"/>
              <w:rPr>
                <w:rFonts w:ascii="Arial" w:hAnsi="Arial"/>
                <w:b/>
                <w:i/>
                <w:sz w:val="18"/>
              </w:rPr>
            </w:pPr>
            <w:r w:rsidRPr="001662C6">
              <w:rPr>
                <w:rFonts w:ascii="Arial" w:hAnsi="Arial"/>
                <w:b/>
                <w:i/>
                <w:sz w:val="18"/>
              </w:rPr>
              <w:t>reducedCP-Latency</w:t>
            </w:r>
          </w:p>
          <w:p w14:paraId="572DBB6D" w14:textId="77777777" w:rsidR="00A81EBE" w:rsidRPr="001662C6" w:rsidRDefault="00A81EBE" w:rsidP="00A71475">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07C1B98" w14:textId="77777777" w:rsidR="00A81EBE" w:rsidRPr="001662C6" w:rsidRDefault="00A81EBE" w:rsidP="00A71475">
            <w:pPr>
              <w:pStyle w:val="TAL"/>
              <w:jc w:val="center"/>
              <w:rPr>
                <w:bCs/>
                <w:noProof/>
              </w:rPr>
            </w:pPr>
            <w:r w:rsidRPr="001662C6">
              <w:rPr>
                <w:bCs/>
                <w:noProof/>
              </w:rPr>
              <w:t>Yes</w:t>
            </w:r>
          </w:p>
        </w:tc>
      </w:tr>
      <w:tr w:rsidR="00A81EBE" w:rsidRPr="001662C6" w14:paraId="2796341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D6AF7" w14:textId="77777777" w:rsidR="00A81EBE" w:rsidRPr="001662C6" w:rsidRDefault="00A81EBE" w:rsidP="00A71475">
            <w:pPr>
              <w:pStyle w:val="TAL"/>
              <w:rPr>
                <w:b/>
                <w:i/>
              </w:rPr>
            </w:pPr>
            <w:r w:rsidRPr="001662C6">
              <w:rPr>
                <w:b/>
                <w:i/>
              </w:rPr>
              <w:lastRenderedPageBreak/>
              <w:t>reducedIntNonContComb</w:t>
            </w:r>
          </w:p>
          <w:p w14:paraId="795D6C14" w14:textId="77777777" w:rsidR="00A81EBE" w:rsidRPr="001662C6" w:rsidRDefault="00A81EBE" w:rsidP="00A71475">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0084044" w14:textId="77777777" w:rsidR="00A81EBE" w:rsidRPr="001662C6" w:rsidRDefault="00A81EBE" w:rsidP="00A71475">
            <w:pPr>
              <w:pStyle w:val="TAL"/>
              <w:jc w:val="center"/>
            </w:pPr>
            <w:r w:rsidRPr="001662C6">
              <w:t>-</w:t>
            </w:r>
          </w:p>
        </w:tc>
      </w:tr>
      <w:tr w:rsidR="00A81EBE" w:rsidRPr="001662C6" w14:paraId="4468B47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82EF7" w14:textId="77777777" w:rsidR="00A81EBE" w:rsidRPr="001662C6" w:rsidRDefault="00A81EBE" w:rsidP="00A71475">
            <w:pPr>
              <w:keepNext/>
              <w:keepLines/>
              <w:spacing w:after="0"/>
              <w:rPr>
                <w:rFonts w:ascii="Arial" w:hAnsi="Arial"/>
                <w:b/>
                <w:i/>
                <w:sz w:val="18"/>
              </w:rPr>
            </w:pPr>
            <w:r w:rsidRPr="001662C6">
              <w:rPr>
                <w:rFonts w:ascii="Arial" w:hAnsi="Arial"/>
                <w:b/>
                <w:i/>
                <w:sz w:val="18"/>
              </w:rPr>
              <w:t>reducedIntNonContCombRequested</w:t>
            </w:r>
          </w:p>
          <w:p w14:paraId="7A0E9BCF" w14:textId="77777777" w:rsidR="00A81EBE" w:rsidRPr="001662C6" w:rsidRDefault="00A81EBE" w:rsidP="00A71475">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D7C4B7D" w14:textId="77777777" w:rsidR="00A81EBE" w:rsidRPr="001662C6" w:rsidRDefault="00A81EBE" w:rsidP="00A71475">
            <w:pPr>
              <w:keepNext/>
              <w:keepLines/>
              <w:spacing w:after="0"/>
              <w:jc w:val="center"/>
              <w:rPr>
                <w:rFonts w:ascii="Arial" w:hAnsi="Arial"/>
                <w:sz w:val="18"/>
              </w:rPr>
            </w:pPr>
            <w:r w:rsidRPr="001662C6">
              <w:rPr>
                <w:rFonts w:ascii="Arial" w:hAnsi="Arial"/>
                <w:sz w:val="18"/>
              </w:rPr>
              <w:t>-</w:t>
            </w:r>
          </w:p>
        </w:tc>
      </w:tr>
      <w:tr w:rsidR="00A81EBE" w:rsidRPr="001662C6" w14:paraId="54ED825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0A3C1" w14:textId="77777777" w:rsidR="00A81EBE" w:rsidRPr="001662C6" w:rsidRDefault="00A81EBE" w:rsidP="00A71475">
            <w:pPr>
              <w:pStyle w:val="TAL"/>
              <w:rPr>
                <w:b/>
                <w:i/>
              </w:rPr>
            </w:pPr>
            <w:r w:rsidRPr="001662C6">
              <w:rPr>
                <w:b/>
                <w:i/>
              </w:rPr>
              <w:t>reflectiveQoS</w:t>
            </w:r>
          </w:p>
          <w:p w14:paraId="67F7117B" w14:textId="77777777" w:rsidR="00A81EBE" w:rsidRPr="001662C6" w:rsidRDefault="00A81EBE" w:rsidP="00A71475">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C668AF5" w14:textId="77777777" w:rsidR="00A81EBE" w:rsidRPr="001662C6" w:rsidRDefault="00A81EBE" w:rsidP="00A71475">
            <w:pPr>
              <w:pStyle w:val="TAL"/>
              <w:jc w:val="center"/>
            </w:pPr>
            <w:r w:rsidRPr="001662C6">
              <w:rPr>
                <w:kern w:val="2"/>
              </w:rPr>
              <w:t>No</w:t>
            </w:r>
          </w:p>
        </w:tc>
      </w:tr>
      <w:tr w:rsidR="00A81EBE" w:rsidRPr="001662C6" w14:paraId="5FD7E96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F0DD1" w14:textId="77777777" w:rsidR="00A81EBE" w:rsidRPr="001662C6" w:rsidRDefault="00A81EBE" w:rsidP="00A71475">
            <w:pPr>
              <w:pStyle w:val="TAL"/>
              <w:rPr>
                <w:b/>
                <w:bCs/>
                <w:i/>
                <w:noProof/>
                <w:lang w:eastAsia="zh-CN"/>
              </w:rPr>
            </w:pPr>
            <w:r w:rsidRPr="001662C6">
              <w:rPr>
                <w:b/>
                <w:bCs/>
                <w:i/>
                <w:noProof/>
                <w:lang w:eastAsia="zh-CN"/>
              </w:rPr>
              <w:t>relWeightTwoLayers/ relWeightFourLayers/ relWeightEightLayers</w:t>
            </w:r>
          </w:p>
          <w:p w14:paraId="74B1D135" w14:textId="77777777" w:rsidR="00A81EBE" w:rsidRPr="001662C6" w:rsidRDefault="00A81EBE" w:rsidP="00A71475">
            <w:pPr>
              <w:pStyle w:val="TAL"/>
              <w:rPr>
                <w:b/>
                <w:i/>
              </w:rPr>
            </w:pPr>
            <w:r w:rsidRPr="001662C6">
              <w:rPr>
                <w:bCs/>
                <w:noProof/>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4B3C6A1" w14:textId="77777777" w:rsidR="00A81EBE" w:rsidRPr="001662C6" w:rsidRDefault="00A81EBE" w:rsidP="00A71475">
            <w:pPr>
              <w:pStyle w:val="TAL"/>
              <w:jc w:val="center"/>
              <w:rPr>
                <w:kern w:val="2"/>
              </w:rPr>
            </w:pPr>
            <w:r w:rsidRPr="001662C6">
              <w:rPr>
                <w:kern w:val="2"/>
              </w:rPr>
              <w:t>-</w:t>
            </w:r>
          </w:p>
        </w:tc>
      </w:tr>
      <w:tr w:rsidR="00A81EBE" w:rsidRPr="001662C6" w14:paraId="2F616E64"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7920EE60" w14:textId="77777777" w:rsidR="00A81EBE" w:rsidRPr="001662C6" w:rsidRDefault="00A81EBE" w:rsidP="00A71475">
            <w:pPr>
              <w:pStyle w:val="TAL"/>
              <w:rPr>
                <w:b/>
                <w:i/>
                <w:lang w:eastAsia="zh-CN"/>
              </w:rPr>
            </w:pPr>
            <w:r w:rsidRPr="001662C6">
              <w:rPr>
                <w:b/>
                <w:i/>
                <w:lang w:eastAsia="zh-CN"/>
              </w:rPr>
              <w:t>reportCGI-NR-EN-DC</w:t>
            </w:r>
          </w:p>
          <w:p w14:paraId="7F65C54B" w14:textId="77777777" w:rsidR="00A81EBE" w:rsidRPr="001662C6" w:rsidRDefault="00A81EBE" w:rsidP="00A71475">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(NG)EN-DC.</w:t>
            </w:r>
          </w:p>
        </w:tc>
        <w:tc>
          <w:tcPr>
            <w:tcW w:w="847" w:type="dxa"/>
            <w:tcBorders>
              <w:top w:val="single" w:sz="4" w:space="0" w:color="808080"/>
              <w:left w:val="single" w:sz="4" w:space="0" w:color="808080"/>
              <w:bottom w:val="single" w:sz="4" w:space="0" w:color="808080"/>
              <w:right w:val="single" w:sz="4" w:space="0" w:color="808080"/>
            </w:tcBorders>
          </w:tcPr>
          <w:p w14:paraId="7E4EC827"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7976BCE6"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47D4AD4C" w14:textId="77777777" w:rsidR="00A81EBE" w:rsidRPr="001662C6" w:rsidRDefault="00A81EBE" w:rsidP="00A71475">
            <w:pPr>
              <w:pStyle w:val="TAL"/>
              <w:rPr>
                <w:b/>
                <w:i/>
                <w:lang w:eastAsia="zh-CN"/>
              </w:rPr>
            </w:pPr>
            <w:r w:rsidRPr="001662C6">
              <w:rPr>
                <w:b/>
                <w:i/>
                <w:lang w:eastAsia="zh-CN"/>
              </w:rPr>
              <w:t>reportCGI-NR-NoEN-DC</w:t>
            </w:r>
          </w:p>
          <w:p w14:paraId="45091493" w14:textId="77777777" w:rsidR="00A81EBE" w:rsidRPr="001662C6" w:rsidRDefault="00A81EBE" w:rsidP="00A71475">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NR cell when it is not configured with (NG)EN-DC.</w:t>
            </w:r>
          </w:p>
        </w:tc>
        <w:tc>
          <w:tcPr>
            <w:tcW w:w="847" w:type="dxa"/>
            <w:tcBorders>
              <w:top w:val="single" w:sz="4" w:space="0" w:color="808080"/>
              <w:left w:val="single" w:sz="4" w:space="0" w:color="808080"/>
              <w:bottom w:val="single" w:sz="4" w:space="0" w:color="808080"/>
              <w:right w:val="single" w:sz="4" w:space="0" w:color="808080"/>
            </w:tcBorders>
          </w:tcPr>
          <w:p w14:paraId="08672EB0"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02F24F82"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5B39AEC7" w14:textId="77777777" w:rsidR="00A81EBE" w:rsidRPr="001662C6" w:rsidRDefault="00A81EBE" w:rsidP="00A71475">
            <w:pPr>
              <w:pStyle w:val="TAL"/>
              <w:rPr>
                <w:b/>
                <w:i/>
                <w:lang w:eastAsia="en-GB"/>
              </w:rPr>
            </w:pPr>
            <w:r w:rsidRPr="001662C6">
              <w:rPr>
                <w:b/>
                <w:i/>
                <w:lang w:eastAsia="en-GB"/>
              </w:rPr>
              <w:t>resumeWithMCG-SCellConfig</w:t>
            </w:r>
          </w:p>
          <w:p w14:paraId="4EF2DF6F" w14:textId="77777777" w:rsidR="00A81EBE" w:rsidRPr="001662C6" w:rsidRDefault="00A81EBE" w:rsidP="00A71475">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567288AE" w14:textId="77777777" w:rsidR="00A81EBE" w:rsidRPr="001662C6" w:rsidRDefault="00A81EBE" w:rsidP="00A71475">
            <w:pPr>
              <w:pStyle w:val="TAL"/>
              <w:jc w:val="center"/>
              <w:rPr>
                <w:bCs/>
                <w:noProof/>
                <w:lang w:eastAsia="zh-CN"/>
              </w:rPr>
            </w:pPr>
            <w:r w:rsidRPr="001662C6">
              <w:rPr>
                <w:lang w:eastAsia="zh-CN"/>
              </w:rPr>
              <w:t>-</w:t>
            </w:r>
          </w:p>
        </w:tc>
      </w:tr>
      <w:tr w:rsidR="00A81EBE" w:rsidRPr="001662C6" w14:paraId="0178304E"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24E0EEF7" w14:textId="77777777" w:rsidR="00A81EBE" w:rsidRPr="001662C6" w:rsidRDefault="00A81EBE" w:rsidP="00A71475">
            <w:pPr>
              <w:pStyle w:val="TAL"/>
              <w:rPr>
                <w:b/>
                <w:i/>
                <w:lang w:eastAsia="en-GB"/>
              </w:rPr>
            </w:pPr>
            <w:r w:rsidRPr="001662C6">
              <w:rPr>
                <w:b/>
                <w:i/>
                <w:lang w:eastAsia="en-GB"/>
              </w:rPr>
              <w:t>resumeWithSCG-Config</w:t>
            </w:r>
          </w:p>
          <w:p w14:paraId="643C512C" w14:textId="77777777" w:rsidR="00A81EBE" w:rsidRPr="001662C6" w:rsidRDefault="00A81EBE" w:rsidP="00A71475">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7902F4D9" w14:textId="77777777" w:rsidR="00A81EBE" w:rsidRPr="001662C6" w:rsidRDefault="00A81EBE" w:rsidP="00A71475">
            <w:pPr>
              <w:pStyle w:val="TAL"/>
              <w:jc w:val="center"/>
              <w:rPr>
                <w:bCs/>
                <w:noProof/>
                <w:lang w:eastAsia="zh-CN"/>
              </w:rPr>
            </w:pPr>
            <w:r w:rsidRPr="001662C6">
              <w:rPr>
                <w:lang w:eastAsia="zh-CN"/>
              </w:rPr>
              <w:t>-</w:t>
            </w:r>
          </w:p>
        </w:tc>
      </w:tr>
      <w:tr w:rsidR="00A81EBE" w:rsidRPr="001662C6" w14:paraId="2E3CB4EC"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7AE1E365" w14:textId="77777777" w:rsidR="00A81EBE" w:rsidRPr="001662C6" w:rsidRDefault="00A81EBE" w:rsidP="00A71475">
            <w:pPr>
              <w:pStyle w:val="TAL"/>
              <w:rPr>
                <w:b/>
                <w:i/>
                <w:lang w:eastAsia="en-GB"/>
              </w:rPr>
            </w:pPr>
            <w:r w:rsidRPr="001662C6">
              <w:rPr>
                <w:b/>
                <w:i/>
                <w:lang w:eastAsia="en-GB"/>
              </w:rPr>
              <w:t>resumeWithStoredMCG-SCells</w:t>
            </w:r>
          </w:p>
          <w:p w14:paraId="46DD8956" w14:textId="77777777" w:rsidR="00A81EBE" w:rsidRPr="001662C6" w:rsidRDefault="00A81EBE" w:rsidP="00A71475">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BEA7FFC" w14:textId="77777777" w:rsidR="00A81EBE" w:rsidRPr="001662C6" w:rsidRDefault="00A81EBE" w:rsidP="00A71475">
            <w:pPr>
              <w:pStyle w:val="TAL"/>
              <w:jc w:val="center"/>
              <w:rPr>
                <w:bCs/>
                <w:noProof/>
                <w:lang w:eastAsia="zh-CN"/>
              </w:rPr>
            </w:pPr>
            <w:r w:rsidRPr="001662C6">
              <w:rPr>
                <w:lang w:eastAsia="zh-CN"/>
              </w:rPr>
              <w:t>-</w:t>
            </w:r>
          </w:p>
        </w:tc>
      </w:tr>
      <w:tr w:rsidR="00A81EBE" w:rsidRPr="001662C6" w14:paraId="61147D10"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69F59B6C" w14:textId="77777777" w:rsidR="00A81EBE" w:rsidRPr="001662C6" w:rsidRDefault="00A81EBE" w:rsidP="00A71475">
            <w:pPr>
              <w:pStyle w:val="TAL"/>
              <w:rPr>
                <w:b/>
                <w:i/>
                <w:lang w:eastAsia="en-GB"/>
              </w:rPr>
            </w:pPr>
            <w:r w:rsidRPr="001662C6">
              <w:rPr>
                <w:b/>
                <w:i/>
                <w:lang w:eastAsia="en-GB"/>
              </w:rPr>
              <w:t>resumeWithStoredSCG</w:t>
            </w:r>
          </w:p>
          <w:p w14:paraId="0E586856" w14:textId="77777777" w:rsidR="00A81EBE" w:rsidRPr="001662C6" w:rsidRDefault="00A81EBE" w:rsidP="00A71475">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0A76682" w14:textId="77777777" w:rsidR="00A81EBE" w:rsidRPr="001662C6" w:rsidRDefault="00A81EBE" w:rsidP="00A71475">
            <w:pPr>
              <w:pStyle w:val="TAL"/>
              <w:jc w:val="center"/>
              <w:rPr>
                <w:bCs/>
                <w:noProof/>
                <w:lang w:eastAsia="zh-CN"/>
              </w:rPr>
            </w:pPr>
            <w:r w:rsidRPr="001662C6">
              <w:rPr>
                <w:lang w:eastAsia="zh-CN"/>
              </w:rPr>
              <w:t>-</w:t>
            </w:r>
          </w:p>
        </w:tc>
      </w:tr>
      <w:tr w:rsidR="00A81EBE" w:rsidRPr="001662C6" w14:paraId="1117716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EC81F" w14:textId="77777777" w:rsidR="00A81EBE" w:rsidRPr="001662C6" w:rsidRDefault="00A81EBE" w:rsidP="00A71475">
            <w:pPr>
              <w:pStyle w:val="TAL"/>
              <w:rPr>
                <w:b/>
                <w:i/>
              </w:rPr>
            </w:pPr>
            <w:r w:rsidRPr="001662C6">
              <w:rPr>
                <w:b/>
                <w:i/>
              </w:rPr>
              <w:t>srs-CapabilityPerBandPairList</w:t>
            </w:r>
          </w:p>
          <w:p w14:paraId="54202A06" w14:textId="77777777" w:rsidR="00A81EBE" w:rsidRPr="001662C6" w:rsidRDefault="00A81EBE" w:rsidP="00A71475">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70F8FD12" w14:textId="77777777" w:rsidR="00A81EBE" w:rsidRPr="001662C6" w:rsidRDefault="00A81EBE" w:rsidP="00A71475">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1B119407" w14:textId="77777777" w:rsidR="00A81EBE" w:rsidRPr="001662C6" w:rsidRDefault="00A81EBE" w:rsidP="00A71475">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0C688705" w14:textId="77777777" w:rsidR="00A81EBE" w:rsidRPr="001662C6" w:rsidRDefault="00A81EBE" w:rsidP="00A71475">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1108051" w14:textId="77777777" w:rsidR="00A81EBE" w:rsidRPr="001662C6" w:rsidRDefault="00A81EBE" w:rsidP="00A71475">
            <w:pPr>
              <w:pStyle w:val="TAL"/>
              <w:jc w:val="center"/>
              <w:rPr>
                <w:lang w:eastAsia="zh-CN"/>
              </w:rPr>
            </w:pPr>
            <w:r w:rsidRPr="001662C6">
              <w:rPr>
                <w:lang w:eastAsia="zh-CN"/>
              </w:rPr>
              <w:t>-</w:t>
            </w:r>
          </w:p>
        </w:tc>
      </w:tr>
      <w:tr w:rsidR="00A81EBE" w:rsidRPr="001662C6" w14:paraId="1B2302E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73FCF" w14:textId="77777777" w:rsidR="00A81EBE" w:rsidRPr="001662C6" w:rsidRDefault="00A81EBE" w:rsidP="00A71475">
            <w:pPr>
              <w:pStyle w:val="TAL"/>
              <w:rPr>
                <w:b/>
                <w:i/>
                <w:lang w:eastAsia="en-GB"/>
              </w:rPr>
            </w:pPr>
            <w:r w:rsidRPr="001662C6">
              <w:rPr>
                <w:b/>
                <w:i/>
                <w:lang w:eastAsia="en-GB"/>
              </w:rPr>
              <w:t>requestedBands</w:t>
            </w:r>
          </w:p>
          <w:p w14:paraId="5307C08A" w14:textId="77777777" w:rsidR="00A81EBE" w:rsidRPr="001662C6" w:rsidRDefault="00A81EBE" w:rsidP="00A71475">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B724DE4" w14:textId="77777777" w:rsidR="00A81EBE" w:rsidRPr="001662C6" w:rsidRDefault="00A81EBE" w:rsidP="00A71475">
            <w:pPr>
              <w:pStyle w:val="TAL"/>
              <w:jc w:val="center"/>
              <w:rPr>
                <w:lang w:eastAsia="zh-CN"/>
              </w:rPr>
            </w:pPr>
            <w:r w:rsidRPr="001662C6">
              <w:rPr>
                <w:lang w:eastAsia="zh-CN"/>
              </w:rPr>
              <w:t>-</w:t>
            </w:r>
          </w:p>
        </w:tc>
      </w:tr>
      <w:tr w:rsidR="00A81EBE" w:rsidRPr="001662C6" w14:paraId="421C685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391D1" w14:textId="77777777" w:rsidR="00A81EBE" w:rsidRPr="001662C6" w:rsidRDefault="00A81EBE" w:rsidP="00A71475">
            <w:pPr>
              <w:pStyle w:val="TAL"/>
              <w:rPr>
                <w:b/>
                <w:i/>
                <w:lang w:eastAsia="en-GB"/>
              </w:rPr>
            </w:pPr>
            <w:r w:rsidRPr="001662C6">
              <w:rPr>
                <w:b/>
                <w:i/>
              </w:rPr>
              <w:t>requestedCCsDL, requestedCCsUL</w:t>
            </w:r>
          </w:p>
          <w:p w14:paraId="3A6DCB5A" w14:textId="77777777" w:rsidR="00A81EBE" w:rsidRPr="001662C6" w:rsidRDefault="00A81EBE" w:rsidP="00A71475">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11F2007" w14:textId="77777777" w:rsidR="00A81EBE" w:rsidRPr="001662C6" w:rsidRDefault="00A81EBE" w:rsidP="00A71475">
            <w:pPr>
              <w:pStyle w:val="TAL"/>
              <w:jc w:val="center"/>
              <w:rPr>
                <w:lang w:eastAsia="zh-CN"/>
              </w:rPr>
            </w:pPr>
            <w:r w:rsidRPr="001662C6">
              <w:rPr>
                <w:lang w:eastAsia="zh-CN"/>
              </w:rPr>
              <w:t>-</w:t>
            </w:r>
          </w:p>
        </w:tc>
      </w:tr>
      <w:tr w:rsidR="00A81EBE" w:rsidRPr="001662C6" w14:paraId="5EFE17B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B8322" w14:textId="77777777" w:rsidR="00A81EBE" w:rsidRPr="001662C6" w:rsidRDefault="00A81EBE" w:rsidP="00A71475">
            <w:pPr>
              <w:pStyle w:val="TAL"/>
              <w:rPr>
                <w:b/>
                <w:i/>
              </w:rPr>
            </w:pPr>
            <w:r w:rsidRPr="001662C6">
              <w:rPr>
                <w:b/>
                <w:i/>
              </w:rPr>
              <w:t>requestedDiffFallbackCombList</w:t>
            </w:r>
          </w:p>
          <w:p w14:paraId="3E428BAA" w14:textId="77777777" w:rsidR="00A81EBE" w:rsidRPr="001662C6" w:rsidRDefault="00A81EBE" w:rsidP="00A71475">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F4CA35" w14:textId="77777777" w:rsidR="00A81EBE" w:rsidRPr="001662C6" w:rsidRDefault="00A81EBE" w:rsidP="00A71475">
            <w:pPr>
              <w:pStyle w:val="TAL"/>
              <w:jc w:val="center"/>
              <w:rPr>
                <w:lang w:eastAsia="zh-CN"/>
              </w:rPr>
            </w:pPr>
            <w:r w:rsidRPr="001662C6">
              <w:rPr>
                <w:lang w:eastAsia="zh-CN"/>
              </w:rPr>
              <w:t>-</w:t>
            </w:r>
          </w:p>
        </w:tc>
      </w:tr>
      <w:tr w:rsidR="00A81EBE" w:rsidRPr="001662C6" w14:paraId="7FEC033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1883F" w14:textId="77777777" w:rsidR="00A81EBE" w:rsidRPr="001662C6" w:rsidRDefault="00A81EBE" w:rsidP="00A71475">
            <w:pPr>
              <w:pStyle w:val="TAL"/>
              <w:rPr>
                <w:b/>
                <w:i/>
              </w:rPr>
            </w:pPr>
            <w:r w:rsidRPr="001662C6">
              <w:rPr>
                <w:b/>
                <w:i/>
              </w:rPr>
              <w:t>rf</w:t>
            </w:r>
            <w:r w:rsidRPr="001662C6">
              <w:rPr>
                <w:b/>
                <w:i/>
                <w:lang w:eastAsia="zh-CN"/>
              </w:rPr>
              <w:t>-</w:t>
            </w:r>
            <w:r w:rsidRPr="001662C6">
              <w:rPr>
                <w:b/>
                <w:i/>
              </w:rPr>
              <w:t>RetuningTimeDL</w:t>
            </w:r>
          </w:p>
          <w:p w14:paraId="6B34C9E0" w14:textId="77777777" w:rsidR="00A81EBE" w:rsidRPr="001662C6" w:rsidRDefault="00A81EBE" w:rsidP="00A71475">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3319347" w14:textId="77777777" w:rsidR="00A81EBE" w:rsidRPr="001662C6" w:rsidRDefault="00A81EBE" w:rsidP="00A71475">
            <w:pPr>
              <w:pStyle w:val="TAL"/>
              <w:jc w:val="center"/>
              <w:rPr>
                <w:lang w:eastAsia="zh-CN"/>
              </w:rPr>
            </w:pPr>
            <w:r w:rsidRPr="001662C6">
              <w:rPr>
                <w:lang w:eastAsia="zh-CN"/>
              </w:rPr>
              <w:t>-</w:t>
            </w:r>
          </w:p>
        </w:tc>
      </w:tr>
      <w:tr w:rsidR="00A81EBE" w:rsidRPr="001662C6" w14:paraId="7B0B376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3B7C3" w14:textId="77777777" w:rsidR="00A81EBE" w:rsidRPr="001662C6" w:rsidRDefault="00A81EBE" w:rsidP="00A71475">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6CED6D9B" w14:textId="77777777" w:rsidR="00A81EBE" w:rsidRPr="001662C6" w:rsidRDefault="00A81EBE" w:rsidP="00A71475">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B92D53B" w14:textId="77777777" w:rsidR="00A81EBE" w:rsidRPr="001662C6" w:rsidRDefault="00A81EBE" w:rsidP="00A71475">
            <w:pPr>
              <w:pStyle w:val="TAL"/>
              <w:jc w:val="center"/>
              <w:rPr>
                <w:lang w:eastAsia="zh-CN"/>
              </w:rPr>
            </w:pPr>
            <w:r w:rsidRPr="001662C6">
              <w:rPr>
                <w:lang w:eastAsia="zh-CN"/>
              </w:rPr>
              <w:t>-</w:t>
            </w:r>
          </w:p>
        </w:tc>
      </w:tr>
      <w:tr w:rsidR="00A81EBE" w:rsidRPr="001662C6" w14:paraId="4DAF44D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A9907" w14:textId="77777777" w:rsidR="00A81EBE" w:rsidRPr="001662C6" w:rsidRDefault="00A81EBE" w:rsidP="00A71475">
            <w:pPr>
              <w:pStyle w:val="TAL"/>
              <w:rPr>
                <w:b/>
                <w:i/>
                <w:lang w:eastAsia="zh-CN"/>
              </w:rPr>
            </w:pPr>
            <w:r w:rsidRPr="001662C6">
              <w:rPr>
                <w:b/>
                <w:i/>
                <w:lang w:eastAsia="zh-CN"/>
              </w:rPr>
              <w:t>rlc-AM-Ooo-Delivery</w:t>
            </w:r>
          </w:p>
          <w:p w14:paraId="46AD9D8D" w14:textId="77777777" w:rsidR="00A81EBE" w:rsidRPr="001662C6" w:rsidRDefault="00A81EBE" w:rsidP="00A71475">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81F561" w14:textId="77777777" w:rsidR="00A81EBE" w:rsidRPr="001662C6" w:rsidRDefault="00A81EBE" w:rsidP="00A71475">
            <w:pPr>
              <w:pStyle w:val="TAL"/>
              <w:jc w:val="center"/>
              <w:rPr>
                <w:lang w:eastAsia="zh-CN"/>
              </w:rPr>
            </w:pPr>
            <w:r w:rsidRPr="001662C6">
              <w:rPr>
                <w:rFonts w:eastAsia="SimSun"/>
                <w:noProof/>
                <w:lang w:eastAsia="zh-CN"/>
              </w:rPr>
              <w:t>-</w:t>
            </w:r>
          </w:p>
        </w:tc>
      </w:tr>
      <w:tr w:rsidR="00A81EBE" w:rsidRPr="001662C6" w14:paraId="3E4A3E2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07ADD" w14:textId="77777777" w:rsidR="00A81EBE" w:rsidRPr="001662C6" w:rsidRDefault="00A81EBE" w:rsidP="00A71475">
            <w:pPr>
              <w:pStyle w:val="TAL"/>
              <w:rPr>
                <w:b/>
                <w:i/>
                <w:lang w:eastAsia="zh-CN"/>
              </w:rPr>
            </w:pPr>
            <w:r w:rsidRPr="001662C6">
              <w:rPr>
                <w:b/>
                <w:i/>
                <w:lang w:eastAsia="zh-CN"/>
              </w:rPr>
              <w:t>rlc-UM-Ooo-Delivery</w:t>
            </w:r>
          </w:p>
          <w:p w14:paraId="3FA6682C" w14:textId="77777777" w:rsidR="00A81EBE" w:rsidRPr="001662C6" w:rsidRDefault="00A81EBE" w:rsidP="00A71475">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F72B6F" w14:textId="77777777" w:rsidR="00A81EBE" w:rsidRPr="001662C6" w:rsidRDefault="00A81EBE" w:rsidP="00A71475">
            <w:pPr>
              <w:pStyle w:val="TAL"/>
              <w:jc w:val="center"/>
              <w:rPr>
                <w:lang w:eastAsia="zh-CN"/>
              </w:rPr>
            </w:pPr>
            <w:r w:rsidRPr="001662C6">
              <w:rPr>
                <w:rFonts w:eastAsia="SimSun"/>
                <w:noProof/>
                <w:lang w:eastAsia="zh-CN"/>
              </w:rPr>
              <w:t>-</w:t>
            </w:r>
          </w:p>
        </w:tc>
      </w:tr>
      <w:tr w:rsidR="00A81EBE" w:rsidRPr="001662C6" w14:paraId="5403E3B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F4FAF" w14:textId="77777777" w:rsidR="00A81EBE" w:rsidRPr="001662C6" w:rsidRDefault="00A81EBE" w:rsidP="00A71475">
            <w:pPr>
              <w:pStyle w:val="TAL"/>
              <w:rPr>
                <w:b/>
                <w:i/>
                <w:lang w:eastAsia="zh-CN"/>
              </w:rPr>
            </w:pPr>
            <w:r w:rsidRPr="001662C6">
              <w:rPr>
                <w:b/>
                <w:i/>
                <w:lang w:eastAsia="zh-CN"/>
              </w:rPr>
              <w:t>rlm-ReportSupport</w:t>
            </w:r>
          </w:p>
          <w:p w14:paraId="34E0CD88" w14:textId="77777777" w:rsidR="00A81EBE" w:rsidRPr="001662C6" w:rsidRDefault="00A81EBE" w:rsidP="00A71475">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F39B5E5" w14:textId="77777777" w:rsidR="00A81EBE" w:rsidRPr="001662C6" w:rsidRDefault="00A81EBE" w:rsidP="00A71475">
            <w:pPr>
              <w:pStyle w:val="TAL"/>
              <w:jc w:val="center"/>
              <w:rPr>
                <w:lang w:eastAsia="zh-CN"/>
              </w:rPr>
            </w:pPr>
            <w:r w:rsidRPr="001662C6">
              <w:rPr>
                <w:lang w:eastAsia="zh-CN"/>
              </w:rPr>
              <w:t>-</w:t>
            </w:r>
          </w:p>
        </w:tc>
      </w:tr>
      <w:tr w:rsidR="00A81EBE" w:rsidRPr="001662C6" w14:paraId="30C1D74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3AEEF" w14:textId="77777777" w:rsidR="00A81EBE" w:rsidRPr="001662C6" w:rsidRDefault="00A81EBE" w:rsidP="00A71475">
            <w:pPr>
              <w:pStyle w:val="TAL"/>
              <w:rPr>
                <w:b/>
                <w:i/>
              </w:rPr>
            </w:pPr>
            <w:r w:rsidRPr="001662C6">
              <w:rPr>
                <w:b/>
                <w:i/>
              </w:rPr>
              <w:lastRenderedPageBreak/>
              <w:t>rohc-ContextContinue</w:t>
            </w:r>
          </w:p>
          <w:p w14:paraId="239ADD4B" w14:textId="77777777" w:rsidR="00A81EBE" w:rsidRPr="001662C6" w:rsidRDefault="00A81EBE" w:rsidP="00A71475">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285141" w14:textId="77777777" w:rsidR="00A81EBE" w:rsidRPr="001662C6" w:rsidRDefault="00A81EBE" w:rsidP="00A71475">
            <w:pPr>
              <w:pStyle w:val="TAL"/>
              <w:jc w:val="center"/>
              <w:rPr>
                <w:lang w:eastAsia="zh-CN"/>
              </w:rPr>
            </w:pPr>
            <w:r w:rsidRPr="001662C6">
              <w:rPr>
                <w:lang w:eastAsia="zh-CN"/>
              </w:rPr>
              <w:t>No</w:t>
            </w:r>
          </w:p>
        </w:tc>
      </w:tr>
      <w:tr w:rsidR="00A81EBE" w:rsidRPr="001662C6" w14:paraId="0A2951E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C55CC" w14:textId="77777777" w:rsidR="00A81EBE" w:rsidRPr="001662C6" w:rsidRDefault="00A81EBE" w:rsidP="00A71475">
            <w:pPr>
              <w:pStyle w:val="TAL"/>
              <w:rPr>
                <w:b/>
                <w:i/>
                <w:lang w:eastAsia="zh-CN"/>
              </w:rPr>
            </w:pPr>
            <w:r w:rsidRPr="001662C6">
              <w:rPr>
                <w:b/>
                <w:i/>
                <w:lang w:eastAsia="zh-CN"/>
              </w:rPr>
              <w:t>rohc-ContextMaxSessions</w:t>
            </w:r>
          </w:p>
          <w:p w14:paraId="322443E2" w14:textId="77777777" w:rsidR="00A81EBE" w:rsidRPr="001662C6" w:rsidRDefault="00A81EBE" w:rsidP="00A71475">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44D0799" w14:textId="77777777" w:rsidR="00A81EBE" w:rsidRPr="001662C6" w:rsidRDefault="00A81EBE" w:rsidP="00A71475">
            <w:pPr>
              <w:pStyle w:val="TAL"/>
              <w:jc w:val="center"/>
              <w:rPr>
                <w:lang w:eastAsia="zh-CN"/>
              </w:rPr>
            </w:pPr>
            <w:r w:rsidRPr="001662C6">
              <w:rPr>
                <w:lang w:eastAsia="zh-CN"/>
              </w:rPr>
              <w:t>No</w:t>
            </w:r>
          </w:p>
        </w:tc>
      </w:tr>
      <w:tr w:rsidR="00A81EBE" w:rsidRPr="001662C6" w14:paraId="0159E90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ABCF" w14:textId="77777777" w:rsidR="00A81EBE" w:rsidRPr="001662C6" w:rsidRDefault="00A81EBE" w:rsidP="00A71475">
            <w:pPr>
              <w:pStyle w:val="TAL"/>
              <w:rPr>
                <w:b/>
                <w:i/>
              </w:rPr>
            </w:pPr>
            <w:r w:rsidRPr="001662C6">
              <w:rPr>
                <w:b/>
                <w:i/>
              </w:rPr>
              <w:t>rohc-Profiles</w:t>
            </w:r>
          </w:p>
          <w:p w14:paraId="68C71A6F" w14:textId="77777777" w:rsidR="00A81EBE" w:rsidRPr="001662C6" w:rsidRDefault="00A81EBE" w:rsidP="00A71475">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94E0671" w14:textId="77777777" w:rsidR="00A81EBE" w:rsidRPr="001662C6" w:rsidRDefault="00A81EBE" w:rsidP="00A71475">
            <w:pPr>
              <w:pStyle w:val="TAL"/>
              <w:jc w:val="center"/>
              <w:rPr>
                <w:lang w:eastAsia="zh-CN"/>
              </w:rPr>
            </w:pPr>
            <w:r w:rsidRPr="001662C6">
              <w:rPr>
                <w:lang w:eastAsia="zh-CN"/>
              </w:rPr>
              <w:t>No</w:t>
            </w:r>
          </w:p>
        </w:tc>
      </w:tr>
      <w:tr w:rsidR="00A81EBE" w:rsidRPr="001662C6" w14:paraId="531BA3A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926C" w14:textId="77777777" w:rsidR="00A81EBE" w:rsidRPr="001662C6" w:rsidRDefault="00A81EBE" w:rsidP="00A71475">
            <w:pPr>
              <w:pStyle w:val="TAL"/>
              <w:rPr>
                <w:b/>
                <w:i/>
              </w:rPr>
            </w:pPr>
            <w:r w:rsidRPr="001662C6">
              <w:rPr>
                <w:b/>
                <w:i/>
              </w:rPr>
              <w:t>rohc-ProfilesUL-Only</w:t>
            </w:r>
          </w:p>
          <w:p w14:paraId="47F7341E" w14:textId="77777777" w:rsidR="00A81EBE" w:rsidRPr="001662C6" w:rsidRDefault="00A81EBE" w:rsidP="00A71475">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1974414" w14:textId="77777777" w:rsidR="00A81EBE" w:rsidRPr="001662C6" w:rsidRDefault="00A81EBE" w:rsidP="00A71475">
            <w:pPr>
              <w:pStyle w:val="TAL"/>
              <w:jc w:val="center"/>
              <w:rPr>
                <w:lang w:eastAsia="zh-CN"/>
              </w:rPr>
            </w:pPr>
            <w:r w:rsidRPr="001662C6">
              <w:rPr>
                <w:lang w:eastAsia="zh-CN"/>
              </w:rPr>
              <w:t>No</w:t>
            </w:r>
          </w:p>
        </w:tc>
      </w:tr>
      <w:tr w:rsidR="00A81EBE" w:rsidRPr="001662C6" w14:paraId="139598D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24F8D" w14:textId="77777777" w:rsidR="00A81EBE" w:rsidRPr="001662C6" w:rsidRDefault="00A81EBE" w:rsidP="00A71475">
            <w:pPr>
              <w:pStyle w:val="TAL"/>
              <w:rPr>
                <w:b/>
                <w:i/>
                <w:lang w:eastAsia="zh-CN"/>
              </w:rPr>
            </w:pPr>
            <w:r w:rsidRPr="001662C6">
              <w:rPr>
                <w:b/>
                <w:i/>
                <w:lang w:eastAsia="zh-CN"/>
              </w:rPr>
              <w:t>rsrqMeasWideband</w:t>
            </w:r>
          </w:p>
          <w:p w14:paraId="6492C729" w14:textId="77777777" w:rsidR="00A81EBE" w:rsidRPr="001662C6" w:rsidRDefault="00A81EBE" w:rsidP="00A71475">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DEF6228" w14:textId="77777777" w:rsidR="00A81EBE" w:rsidRPr="001662C6" w:rsidRDefault="00A81EBE" w:rsidP="00A71475">
            <w:pPr>
              <w:pStyle w:val="TAL"/>
              <w:jc w:val="center"/>
              <w:rPr>
                <w:lang w:eastAsia="zh-CN"/>
              </w:rPr>
            </w:pPr>
            <w:r w:rsidRPr="001662C6">
              <w:rPr>
                <w:lang w:eastAsia="zh-CN"/>
              </w:rPr>
              <w:t>Yes</w:t>
            </w:r>
          </w:p>
        </w:tc>
      </w:tr>
      <w:tr w:rsidR="00A81EBE" w:rsidRPr="001662C6" w14:paraId="6A103B4A" w14:textId="77777777" w:rsidTr="00A71475">
        <w:trPr>
          <w:cantSplit/>
        </w:trPr>
        <w:tc>
          <w:tcPr>
            <w:tcW w:w="7793" w:type="dxa"/>
            <w:gridSpan w:val="2"/>
          </w:tcPr>
          <w:p w14:paraId="6D1415D6" w14:textId="77777777" w:rsidR="00A81EBE" w:rsidRPr="001662C6" w:rsidRDefault="00A81EBE" w:rsidP="00A71475">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3696AE60" w14:textId="77777777" w:rsidR="00A81EBE" w:rsidRPr="001662C6" w:rsidRDefault="00A81EBE" w:rsidP="00A71475">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4DAC67A0"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7E83DE44" w14:textId="77777777" w:rsidTr="00A71475">
        <w:trPr>
          <w:cantSplit/>
        </w:trPr>
        <w:tc>
          <w:tcPr>
            <w:tcW w:w="7793" w:type="dxa"/>
            <w:gridSpan w:val="2"/>
          </w:tcPr>
          <w:p w14:paraId="0BBF81BE" w14:textId="77777777" w:rsidR="00A81EBE" w:rsidRPr="001662C6" w:rsidRDefault="00A81EBE" w:rsidP="00A71475">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4CE1132A" w14:textId="77777777" w:rsidR="00A81EBE" w:rsidRPr="001662C6" w:rsidRDefault="00A81EBE" w:rsidP="00A71475">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71A9147C"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6F58D3F7" w14:textId="77777777" w:rsidTr="00A71475">
        <w:trPr>
          <w:cantSplit/>
        </w:trPr>
        <w:tc>
          <w:tcPr>
            <w:tcW w:w="7793" w:type="dxa"/>
            <w:gridSpan w:val="2"/>
          </w:tcPr>
          <w:p w14:paraId="23F2D569" w14:textId="77777777" w:rsidR="00A81EBE" w:rsidRPr="001662C6" w:rsidRDefault="00A81EBE" w:rsidP="00A71475">
            <w:pPr>
              <w:keepNext/>
              <w:keepLines/>
              <w:spacing w:after="0"/>
              <w:rPr>
                <w:rFonts w:ascii="Arial" w:hAnsi="Arial"/>
                <w:b/>
                <w:i/>
                <w:sz w:val="18"/>
              </w:rPr>
            </w:pPr>
            <w:r w:rsidRPr="001662C6">
              <w:rPr>
                <w:rFonts w:ascii="Arial" w:hAnsi="Arial"/>
                <w:b/>
                <w:i/>
                <w:sz w:val="18"/>
                <w:lang w:eastAsia="zh-CN"/>
              </w:rPr>
              <w:t>rssi-AndChannelOccupancyReporting</w:t>
            </w:r>
          </w:p>
          <w:p w14:paraId="35F1D69E"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19C32B17"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7708A420" w14:textId="77777777" w:rsidTr="00A71475">
        <w:trPr>
          <w:cantSplit/>
        </w:trPr>
        <w:tc>
          <w:tcPr>
            <w:tcW w:w="7793" w:type="dxa"/>
            <w:gridSpan w:val="2"/>
          </w:tcPr>
          <w:p w14:paraId="3DC896ED" w14:textId="77777777" w:rsidR="00A81EBE" w:rsidRPr="001662C6" w:rsidRDefault="00A81EBE" w:rsidP="00A71475">
            <w:pPr>
              <w:pStyle w:val="TAL"/>
              <w:rPr>
                <w:b/>
                <w:i/>
                <w:noProof/>
              </w:rPr>
            </w:pPr>
            <w:r w:rsidRPr="001662C6">
              <w:rPr>
                <w:b/>
                <w:i/>
                <w:noProof/>
              </w:rPr>
              <w:t>sa-NR</w:t>
            </w:r>
          </w:p>
          <w:p w14:paraId="5352E706" w14:textId="77777777" w:rsidR="00A81EBE" w:rsidRPr="001662C6" w:rsidRDefault="00A81EBE" w:rsidP="00A71475">
            <w:pPr>
              <w:pStyle w:val="TAL"/>
              <w:rPr>
                <w:lang w:eastAsia="zh-CN"/>
              </w:rPr>
            </w:pPr>
            <w:r w:rsidRPr="001662C6">
              <w:t>Indicates whether the UE supports standalone NR as specified in TS 38.331 [82].</w:t>
            </w:r>
          </w:p>
        </w:tc>
        <w:tc>
          <w:tcPr>
            <w:tcW w:w="862" w:type="dxa"/>
            <w:gridSpan w:val="2"/>
          </w:tcPr>
          <w:p w14:paraId="2E75C4B8" w14:textId="77777777" w:rsidR="00A81EBE" w:rsidRPr="001662C6" w:rsidRDefault="00A81EBE" w:rsidP="00A71475">
            <w:pPr>
              <w:pStyle w:val="TAL"/>
              <w:jc w:val="center"/>
              <w:rPr>
                <w:bCs/>
                <w:noProof/>
              </w:rPr>
            </w:pPr>
            <w:r w:rsidRPr="001662C6">
              <w:t>No</w:t>
            </w:r>
          </w:p>
        </w:tc>
      </w:tr>
      <w:tr w:rsidR="00A81EBE" w:rsidRPr="001662C6" w14:paraId="4D4C998B" w14:textId="77777777" w:rsidTr="00A71475">
        <w:trPr>
          <w:cantSplit/>
        </w:trPr>
        <w:tc>
          <w:tcPr>
            <w:tcW w:w="7793" w:type="dxa"/>
            <w:gridSpan w:val="2"/>
          </w:tcPr>
          <w:p w14:paraId="218D654D" w14:textId="77777777" w:rsidR="00A81EBE" w:rsidRPr="001662C6" w:rsidRDefault="00A81EBE" w:rsidP="00A71475">
            <w:pPr>
              <w:keepNext/>
              <w:keepLines/>
              <w:spacing w:after="0"/>
              <w:rPr>
                <w:rFonts w:ascii="Arial" w:hAnsi="Arial"/>
                <w:b/>
                <w:bCs/>
                <w:i/>
                <w:iCs/>
                <w:noProof/>
                <w:sz w:val="18"/>
                <w:lang w:eastAsia="en-GB"/>
              </w:rPr>
            </w:pPr>
            <w:bookmarkStart w:id="43" w:name="_Hlk56074310"/>
            <w:r w:rsidRPr="001662C6">
              <w:rPr>
                <w:rFonts w:ascii="Arial" w:hAnsi="Arial"/>
                <w:b/>
                <w:bCs/>
                <w:i/>
                <w:iCs/>
                <w:noProof/>
                <w:sz w:val="18"/>
                <w:lang w:eastAsia="en-GB"/>
              </w:rPr>
              <w:t>scalingFactorTxSidelink, scalingFactorRxSidelink</w:t>
            </w:r>
          </w:p>
          <w:p w14:paraId="4873F03F" w14:textId="77777777" w:rsidR="00A81EBE" w:rsidRPr="001662C6" w:rsidRDefault="00A81EBE" w:rsidP="00A71475">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43"/>
          </w:p>
        </w:tc>
        <w:tc>
          <w:tcPr>
            <w:tcW w:w="862" w:type="dxa"/>
            <w:gridSpan w:val="2"/>
          </w:tcPr>
          <w:p w14:paraId="22D48059" w14:textId="77777777" w:rsidR="00A81EBE" w:rsidRPr="001662C6" w:rsidRDefault="00A81EBE" w:rsidP="00A71475">
            <w:pPr>
              <w:pStyle w:val="TAL"/>
              <w:jc w:val="center"/>
            </w:pPr>
            <w:r w:rsidRPr="001662C6">
              <w:rPr>
                <w:lang w:eastAsia="zh-CN"/>
              </w:rPr>
              <w:t>-</w:t>
            </w:r>
          </w:p>
        </w:tc>
      </w:tr>
      <w:tr w:rsidR="00A81EBE" w:rsidRPr="001662C6" w14:paraId="0093C530" w14:textId="77777777" w:rsidTr="00A71475">
        <w:trPr>
          <w:cantSplit/>
        </w:trPr>
        <w:tc>
          <w:tcPr>
            <w:tcW w:w="7793" w:type="dxa"/>
            <w:gridSpan w:val="2"/>
          </w:tcPr>
          <w:p w14:paraId="0EAB40B7" w14:textId="77777777" w:rsidR="00A81EBE" w:rsidRPr="001662C6" w:rsidRDefault="00A81EBE" w:rsidP="00A71475">
            <w:pPr>
              <w:pStyle w:val="TAL"/>
              <w:rPr>
                <w:b/>
                <w:bCs/>
                <w:i/>
                <w:iCs/>
                <w:noProof/>
                <w:lang w:eastAsia="en-GB"/>
              </w:rPr>
            </w:pPr>
            <w:r w:rsidRPr="001662C6">
              <w:rPr>
                <w:b/>
                <w:bCs/>
                <w:i/>
                <w:iCs/>
                <w:noProof/>
                <w:lang w:eastAsia="en-GB"/>
              </w:rPr>
              <w:t>scptm-AsyncDC</w:t>
            </w:r>
          </w:p>
          <w:p w14:paraId="5ADE7070" w14:textId="77777777" w:rsidR="00A81EBE" w:rsidRPr="001662C6" w:rsidRDefault="00A81EBE" w:rsidP="00A71475">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228C6F3A" w14:textId="77777777" w:rsidR="00A81EBE" w:rsidRPr="001662C6" w:rsidRDefault="00A81EBE" w:rsidP="00A71475">
            <w:pPr>
              <w:pStyle w:val="TAL"/>
              <w:jc w:val="center"/>
              <w:rPr>
                <w:bCs/>
                <w:noProof/>
              </w:rPr>
            </w:pPr>
            <w:r w:rsidRPr="001662C6">
              <w:rPr>
                <w:lang w:eastAsia="zh-CN"/>
              </w:rPr>
              <w:t>Yes</w:t>
            </w:r>
          </w:p>
        </w:tc>
      </w:tr>
      <w:tr w:rsidR="00A81EBE" w:rsidRPr="001662C6" w14:paraId="17576571" w14:textId="77777777" w:rsidTr="00A71475">
        <w:trPr>
          <w:cantSplit/>
        </w:trPr>
        <w:tc>
          <w:tcPr>
            <w:tcW w:w="7793" w:type="dxa"/>
            <w:gridSpan w:val="2"/>
          </w:tcPr>
          <w:p w14:paraId="40006FFF" w14:textId="77777777" w:rsidR="00A81EBE" w:rsidRPr="001662C6" w:rsidRDefault="00A81EBE" w:rsidP="00A71475">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6BD54DE5" w14:textId="77777777" w:rsidR="00A81EBE" w:rsidRPr="001662C6" w:rsidRDefault="00A81EBE" w:rsidP="00A71475">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711A41B3" w14:textId="77777777" w:rsidR="00A81EBE" w:rsidRPr="001662C6" w:rsidRDefault="00A81EBE" w:rsidP="00A71475">
            <w:pPr>
              <w:pStyle w:val="TAL"/>
              <w:jc w:val="center"/>
              <w:rPr>
                <w:bCs/>
                <w:noProof/>
                <w:lang w:eastAsia="en-GB"/>
              </w:rPr>
            </w:pPr>
            <w:r w:rsidRPr="001662C6">
              <w:rPr>
                <w:lang w:eastAsia="zh-CN"/>
              </w:rPr>
              <w:t>Yes</w:t>
            </w:r>
          </w:p>
        </w:tc>
      </w:tr>
      <w:tr w:rsidR="00A81EBE" w:rsidRPr="001662C6" w14:paraId="5291D6EF" w14:textId="77777777" w:rsidTr="00A71475">
        <w:trPr>
          <w:cantSplit/>
        </w:trPr>
        <w:tc>
          <w:tcPr>
            <w:tcW w:w="7793" w:type="dxa"/>
            <w:gridSpan w:val="2"/>
          </w:tcPr>
          <w:p w14:paraId="0EDB6BCE"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scptm-Parameters</w:t>
            </w:r>
          </w:p>
          <w:p w14:paraId="12C389D1" w14:textId="77777777" w:rsidR="00A81EBE" w:rsidRPr="001662C6" w:rsidRDefault="00A81EBE" w:rsidP="00A71475">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728AD171" w14:textId="77777777" w:rsidR="00A81EBE" w:rsidRPr="001662C6" w:rsidRDefault="00A81EBE" w:rsidP="00A71475">
            <w:pPr>
              <w:keepNext/>
              <w:keepLines/>
              <w:spacing w:after="0"/>
              <w:jc w:val="center"/>
              <w:rPr>
                <w:rFonts w:ascii="Arial" w:hAnsi="Arial"/>
                <w:bCs/>
                <w:noProof/>
                <w:sz w:val="18"/>
              </w:rPr>
            </w:pPr>
            <w:r w:rsidRPr="001662C6">
              <w:rPr>
                <w:rFonts w:ascii="Arial" w:hAnsi="Arial"/>
                <w:sz w:val="18"/>
                <w:lang w:eastAsia="zh-CN"/>
              </w:rPr>
              <w:t>Yes</w:t>
            </w:r>
          </w:p>
        </w:tc>
      </w:tr>
      <w:tr w:rsidR="00A81EBE" w:rsidRPr="001662C6" w14:paraId="230B8B91" w14:textId="77777777" w:rsidTr="00A71475">
        <w:trPr>
          <w:cantSplit/>
        </w:trPr>
        <w:tc>
          <w:tcPr>
            <w:tcW w:w="7793" w:type="dxa"/>
            <w:gridSpan w:val="2"/>
          </w:tcPr>
          <w:p w14:paraId="3FEF6478" w14:textId="77777777" w:rsidR="00A81EBE" w:rsidRPr="001662C6" w:rsidRDefault="00A81EBE" w:rsidP="00A71475">
            <w:pPr>
              <w:pStyle w:val="TAL"/>
              <w:rPr>
                <w:b/>
                <w:bCs/>
                <w:i/>
                <w:iCs/>
                <w:noProof/>
                <w:lang w:eastAsia="en-GB"/>
              </w:rPr>
            </w:pPr>
            <w:r w:rsidRPr="001662C6">
              <w:rPr>
                <w:b/>
                <w:bCs/>
                <w:i/>
                <w:iCs/>
                <w:noProof/>
                <w:lang w:eastAsia="en-GB"/>
              </w:rPr>
              <w:t>scptm-SCell</w:t>
            </w:r>
          </w:p>
          <w:p w14:paraId="5DEE1AAC" w14:textId="77777777" w:rsidR="00A81EBE" w:rsidRPr="001662C6" w:rsidRDefault="00A81EBE" w:rsidP="00A71475">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1282127A" w14:textId="77777777" w:rsidR="00A81EBE" w:rsidRPr="001662C6" w:rsidRDefault="00A81EBE" w:rsidP="00A71475">
            <w:pPr>
              <w:pStyle w:val="TAL"/>
              <w:jc w:val="center"/>
              <w:rPr>
                <w:bCs/>
                <w:noProof/>
              </w:rPr>
            </w:pPr>
            <w:r w:rsidRPr="001662C6">
              <w:rPr>
                <w:lang w:eastAsia="zh-CN"/>
              </w:rPr>
              <w:t>Yes</w:t>
            </w:r>
          </w:p>
        </w:tc>
      </w:tr>
      <w:tr w:rsidR="00A81EBE" w:rsidRPr="001662C6" w14:paraId="1D7265A9" w14:textId="77777777" w:rsidTr="00A71475">
        <w:trPr>
          <w:cantSplit/>
        </w:trPr>
        <w:tc>
          <w:tcPr>
            <w:tcW w:w="7793" w:type="dxa"/>
            <w:gridSpan w:val="2"/>
          </w:tcPr>
          <w:p w14:paraId="0CF60AD4" w14:textId="77777777" w:rsidR="00A81EBE" w:rsidRPr="001662C6" w:rsidRDefault="00A81EBE" w:rsidP="00A71475">
            <w:pPr>
              <w:pStyle w:val="TAL"/>
              <w:rPr>
                <w:b/>
                <w:i/>
                <w:lang w:eastAsia="en-GB"/>
              </w:rPr>
            </w:pPr>
            <w:r w:rsidRPr="001662C6">
              <w:rPr>
                <w:b/>
                <w:i/>
                <w:lang w:eastAsia="en-GB"/>
              </w:rPr>
              <w:t>scptm-ParallelReception</w:t>
            </w:r>
          </w:p>
          <w:p w14:paraId="560A0FA0" w14:textId="77777777" w:rsidR="00A81EBE" w:rsidRPr="001662C6" w:rsidRDefault="00A81EBE" w:rsidP="00A71475">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B065832" w14:textId="77777777" w:rsidR="00A81EBE" w:rsidRPr="001662C6" w:rsidRDefault="00A81EBE" w:rsidP="00A71475">
            <w:pPr>
              <w:keepNext/>
              <w:keepLines/>
              <w:spacing w:after="0"/>
              <w:jc w:val="center"/>
              <w:rPr>
                <w:rFonts w:ascii="Arial" w:hAnsi="Arial"/>
                <w:sz w:val="18"/>
              </w:rPr>
            </w:pPr>
            <w:r w:rsidRPr="001662C6">
              <w:rPr>
                <w:rFonts w:ascii="Arial" w:hAnsi="Arial"/>
                <w:sz w:val="18"/>
                <w:lang w:eastAsia="zh-CN"/>
              </w:rPr>
              <w:t>Yes</w:t>
            </w:r>
          </w:p>
        </w:tc>
      </w:tr>
      <w:tr w:rsidR="00A81EBE" w:rsidRPr="001662C6" w14:paraId="3D0B2828" w14:textId="77777777" w:rsidTr="00A71475">
        <w:trPr>
          <w:cantSplit/>
        </w:trPr>
        <w:tc>
          <w:tcPr>
            <w:tcW w:w="7793" w:type="dxa"/>
            <w:gridSpan w:val="2"/>
            <w:tcBorders>
              <w:bottom w:val="single" w:sz="4" w:space="0" w:color="808080"/>
            </w:tcBorders>
          </w:tcPr>
          <w:p w14:paraId="48B2C2A9" w14:textId="77777777" w:rsidR="00A81EBE" w:rsidRPr="001662C6" w:rsidRDefault="00A81EBE" w:rsidP="00A71475">
            <w:pPr>
              <w:pStyle w:val="TAL"/>
              <w:rPr>
                <w:b/>
                <w:i/>
                <w:lang w:eastAsia="en-GB"/>
              </w:rPr>
            </w:pPr>
            <w:r w:rsidRPr="001662C6">
              <w:rPr>
                <w:b/>
                <w:i/>
                <w:lang w:eastAsia="en-GB"/>
              </w:rPr>
              <w:t>secondSlotStartingPosition</w:t>
            </w:r>
          </w:p>
          <w:p w14:paraId="0CE2A510" w14:textId="77777777" w:rsidR="00A81EBE" w:rsidRPr="001662C6" w:rsidRDefault="00A81EBE" w:rsidP="00A71475">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bottom w:val="single" w:sz="4" w:space="0" w:color="808080"/>
            </w:tcBorders>
          </w:tcPr>
          <w:p w14:paraId="6DE31E37"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6AE185E" w14:textId="77777777" w:rsidTr="00A71475">
        <w:trPr>
          <w:cantSplit/>
        </w:trPr>
        <w:tc>
          <w:tcPr>
            <w:tcW w:w="7793" w:type="dxa"/>
            <w:gridSpan w:val="2"/>
            <w:tcBorders>
              <w:bottom w:val="single" w:sz="4" w:space="0" w:color="808080"/>
            </w:tcBorders>
          </w:tcPr>
          <w:p w14:paraId="701049E4" w14:textId="77777777" w:rsidR="00A81EBE" w:rsidRPr="001662C6" w:rsidRDefault="00A81EBE" w:rsidP="00A71475">
            <w:pPr>
              <w:pStyle w:val="TAL"/>
              <w:rPr>
                <w:b/>
                <w:i/>
              </w:rPr>
            </w:pPr>
            <w:r w:rsidRPr="001662C6">
              <w:rPr>
                <w:b/>
                <w:i/>
              </w:rPr>
              <w:lastRenderedPageBreak/>
              <w:t>semiOL</w:t>
            </w:r>
          </w:p>
          <w:p w14:paraId="3BEF94FB" w14:textId="77777777" w:rsidR="00A81EBE" w:rsidRPr="001662C6" w:rsidRDefault="00A81EBE" w:rsidP="00A71475">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71334369"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2091A74E" w14:textId="77777777" w:rsidTr="00A71475">
        <w:trPr>
          <w:cantSplit/>
        </w:trPr>
        <w:tc>
          <w:tcPr>
            <w:tcW w:w="7793" w:type="dxa"/>
            <w:gridSpan w:val="2"/>
            <w:tcBorders>
              <w:bottom w:val="single" w:sz="4" w:space="0" w:color="808080"/>
            </w:tcBorders>
          </w:tcPr>
          <w:p w14:paraId="6FE9A67C" w14:textId="77777777" w:rsidR="00A81EBE" w:rsidRPr="001662C6" w:rsidRDefault="00A81EBE" w:rsidP="00A71475">
            <w:pPr>
              <w:pStyle w:val="TAL"/>
              <w:rPr>
                <w:b/>
                <w:i/>
                <w:lang w:eastAsia="en-GB"/>
              </w:rPr>
            </w:pPr>
            <w:r w:rsidRPr="001662C6">
              <w:rPr>
                <w:b/>
                <w:i/>
                <w:lang w:eastAsia="en-GB"/>
              </w:rPr>
              <w:t>semiStaticCFI</w:t>
            </w:r>
          </w:p>
          <w:p w14:paraId="71A4E92A" w14:textId="77777777" w:rsidR="00A81EBE" w:rsidRPr="001662C6" w:rsidRDefault="00A81EBE" w:rsidP="00A71475">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5E91F5DA"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60A5E2E1" w14:textId="77777777" w:rsidTr="00A71475">
        <w:trPr>
          <w:cantSplit/>
        </w:trPr>
        <w:tc>
          <w:tcPr>
            <w:tcW w:w="7793" w:type="dxa"/>
            <w:gridSpan w:val="2"/>
            <w:tcBorders>
              <w:bottom w:val="single" w:sz="4" w:space="0" w:color="808080"/>
            </w:tcBorders>
          </w:tcPr>
          <w:p w14:paraId="0ECC1F86" w14:textId="77777777" w:rsidR="00A81EBE" w:rsidRPr="001662C6" w:rsidRDefault="00A81EBE" w:rsidP="00A71475">
            <w:pPr>
              <w:pStyle w:val="TAL"/>
              <w:rPr>
                <w:b/>
                <w:i/>
                <w:lang w:eastAsia="en-GB"/>
              </w:rPr>
            </w:pPr>
            <w:r w:rsidRPr="001662C6">
              <w:rPr>
                <w:b/>
                <w:i/>
                <w:lang w:eastAsia="en-GB"/>
              </w:rPr>
              <w:t>semiStaticCFI-Pattern</w:t>
            </w:r>
          </w:p>
          <w:p w14:paraId="47E21665" w14:textId="77777777" w:rsidR="00A81EBE" w:rsidRPr="001662C6" w:rsidRDefault="00A81EBE" w:rsidP="00A71475">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SimSun"/>
                <w:lang w:eastAsia="en-GB"/>
              </w:rPr>
              <w:t>This field is only applicable for UEs supporting TDD.</w:t>
            </w:r>
          </w:p>
        </w:tc>
        <w:tc>
          <w:tcPr>
            <w:tcW w:w="862" w:type="dxa"/>
            <w:gridSpan w:val="2"/>
            <w:tcBorders>
              <w:bottom w:val="single" w:sz="4" w:space="0" w:color="808080"/>
            </w:tcBorders>
          </w:tcPr>
          <w:p w14:paraId="4781FBC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3E73653" w14:textId="77777777" w:rsidTr="00A71475">
        <w:trPr>
          <w:cantSplit/>
        </w:trPr>
        <w:tc>
          <w:tcPr>
            <w:tcW w:w="7793" w:type="dxa"/>
            <w:gridSpan w:val="2"/>
            <w:tcBorders>
              <w:bottom w:val="single" w:sz="4" w:space="0" w:color="808080"/>
            </w:tcBorders>
          </w:tcPr>
          <w:p w14:paraId="56FDB1CC" w14:textId="77777777" w:rsidR="00A81EBE" w:rsidRPr="001662C6" w:rsidRDefault="00A81EBE" w:rsidP="00A71475">
            <w:pPr>
              <w:pStyle w:val="TAL"/>
              <w:rPr>
                <w:b/>
                <w:bCs/>
                <w:i/>
                <w:noProof/>
                <w:lang w:eastAsia="en-GB"/>
              </w:rPr>
            </w:pPr>
            <w:r w:rsidRPr="001662C6">
              <w:rPr>
                <w:b/>
                <w:bCs/>
                <w:i/>
                <w:noProof/>
                <w:lang w:eastAsia="en-GB"/>
              </w:rPr>
              <w:t>shortCQI-ForSCellActivation</w:t>
            </w:r>
          </w:p>
          <w:p w14:paraId="5D9AB3B4" w14:textId="77777777" w:rsidR="00A81EBE" w:rsidRPr="001662C6" w:rsidRDefault="00A81EBE" w:rsidP="00A71475">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2ECDD01"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419F5698" w14:textId="77777777" w:rsidTr="00A71475">
        <w:trPr>
          <w:cantSplit/>
        </w:trPr>
        <w:tc>
          <w:tcPr>
            <w:tcW w:w="7793" w:type="dxa"/>
            <w:gridSpan w:val="2"/>
          </w:tcPr>
          <w:p w14:paraId="781BC226" w14:textId="77777777" w:rsidR="00A81EBE" w:rsidRPr="001662C6" w:rsidRDefault="00A81EBE" w:rsidP="00A71475">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BF42E41" w14:textId="77777777" w:rsidR="00A81EBE" w:rsidRPr="001662C6" w:rsidRDefault="00A81EBE" w:rsidP="00A71475">
            <w:pPr>
              <w:keepNext/>
              <w:keepLines/>
              <w:spacing w:after="0"/>
              <w:jc w:val="center"/>
              <w:rPr>
                <w:rFonts w:ascii="Arial" w:hAnsi="Arial"/>
                <w:noProof/>
                <w:sz w:val="18"/>
              </w:rPr>
            </w:pPr>
            <w:r w:rsidRPr="001662C6">
              <w:rPr>
                <w:rFonts w:ascii="Arial" w:hAnsi="Arial"/>
                <w:noProof/>
                <w:sz w:val="18"/>
              </w:rPr>
              <w:t>No</w:t>
            </w:r>
          </w:p>
        </w:tc>
      </w:tr>
      <w:tr w:rsidR="00A81EBE" w:rsidRPr="001662C6" w14:paraId="3CB2D96B" w14:textId="77777777" w:rsidTr="00A71475">
        <w:trPr>
          <w:cantSplit/>
        </w:trPr>
        <w:tc>
          <w:tcPr>
            <w:tcW w:w="7793" w:type="dxa"/>
            <w:gridSpan w:val="2"/>
            <w:tcBorders>
              <w:bottom w:val="single" w:sz="4" w:space="0" w:color="808080"/>
            </w:tcBorders>
          </w:tcPr>
          <w:p w14:paraId="18C9DD0A" w14:textId="77777777" w:rsidR="00A81EBE" w:rsidRPr="001662C6" w:rsidRDefault="00A81EBE" w:rsidP="00A71475">
            <w:pPr>
              <w:keepNext/>
              <w:keepLines/>
              <w:spacing w:after="0"/>
              <w:rPr>
                <w:rFonts w:ascii="Arial" w:hAnsi="Arial"/>
                <w:b/>
                <w:i/>
                <w:sz w:val="18"/>
                <w:lang w:eastAsia="en-GB"/>
              </w:rPr>
            </w:pPr>
            <w:r w:rsidRPr="001662C6">
              <w:rPr>
                <w:rFonts w:ascii="Arial" w:hAnsi="Arial"/>
                <w:b/>
                <w:i/>
                <w:sz w:val="18"/>
                <w:lang w:eastAsia="en-GB"/>
              </w:rPr>
              <w:t>shortSPS-IntervalFDD</w:t>
            </w:r>
          </w:p>
          <w:p w14:paraId="1331779E" w14:textId="77777777" w:rsidR="00A81EBE" w:rsidRPr="001662C6" w:rsidRDefault="00A81EBE" w:rsidP="00A71475">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BC6979A" w14:textId="77777777" w:rsidR="00A81EBE" w:rsidRPr="001662C6" w:rsidRDefault="00A81EBE" w:rsidP="00A71475">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A81EBE" w:rsidRPr="001662C6" w14:paraId="357A2DEB" w14:textId="77777777" w:rsidTr="00A71475">
        <w:trPr>
          <w:cantSplit/>
        </w:trPr>
        <w:tc>
          <w:tcPr>
            <w:tcW w:w="7793" w:type="dxa"/>
            <w:gridSpan w:val="2"/>
            <w:tcBorders>
              <w:bottom w:val="single" w:sz="4" w:space="0" w:color="808080"/>
            </w:tcBorders>
          </w:tcPr>
          <w:p w14:paraId="344BBC0F" w14:textId="77777777" w:rsidR="00A81EBE" w:rsidRPr="001662C6" w:rsidRDefault="00A81EBE" w:rsidP="00A71475">
            <w:pPr>
              <w:keepNext/>
              <w:keepLines/>
              <w:spacing w:after="0"/>
              <w:rPr>
                <w:rFonts w:ascii="Arial" w:hAnsi="Arial"/>
                <w:b/>
                <w:i/>
                <w:sz w:val="18"/>
                <w:lang w:eastAsia="en-GB"/>
              </w:rPr>
            </w:pPr>
            <w:r w:rsidRPr="001662C6">
              <w:rPr>
                <w:rFonts w:ascii="Arial" w:hAnsi="Arial"/>
                <w:b/>
                <w:i/>
                <w:sz w:val="18"/>
                <w:lang w:eastAsia="en-GB"/>
              </w:rPr>
              <w:t>shortSPS-IntervalTDD</w:t>
            </w:r>
          </w:p>
          <w:p w14:paraId="587A4B49" w14:textId="77777777" w:rsidR="00A81EBE" w:rsidRPr="001662C6" w:rsidRDefault="00A81EBE" w:rsidP="00A71475">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6A7266E" w14:textId="77777777" w:rsidR="00A81EBE" w:rsidRPr="001662C6" w:rsidRDefault="00A81EBE" w:rsidP="00A71475">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A81EBE" w:rsidRPr="001662C6" w14:paraId="046496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04FB0" w14:textId="77777777" w:rsidR="00A81EBE" w:rsidRPr="001662C6" w:rsidRDefault="00A81EBE" w:rsidP="00A71475">
            <w:pPr>
              <w:pStyle w:val="TAL"/>
              <w:rPr>
                <w:b/>
                <w:i/>
                <w:lang w:eastAsia="zh-CN"/>
              </w:rPr>
            </w:pPr>
            <w:r w:rsidRPr="001662C6">
              <w:rPr>
                <w:b/>
                <w:i/>
                <w:lang w:eastAsia="zh-CN"/>
              </w:rPr>
              <w:t>simultaneousPUCCH-PUSCH</w:t>
            </w:r>
          </w:p>
          <w:p w14:paraId="5D3DD912" w14:textId="77777777" w:rsidR="00A81EBE" w:rsidRPr="001662C6" w:rsidRDefault="00A81EBE" w:rsidP="00A71475">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BD61FB" w14:textId="77777777" w:rsidR="00A81EBE" w:rsidRPr="001662C6" w:rsidRDefault="00A81EBE" w:rsidP="00A71475">
            <w:pPr>
              <w:pStyle w:val="TAL"/>
              <w:jc w:val="center"/>
              <w:rPr>
                <w:lang w:eastAsia="zh-CN"/>
              </w:rPr>
            </w:pPr>
            <w:r w:rsidRPr="001662C6">
              <w:rPr>
                <w:lang w:eastAsia="zh-CN"/>
              </w:rPr>
              <w:t>Yes</w:t>
            </w:r>
          </w:p>
        </w:tc>
      </w:tr>
      <w:tr w:rsidR="00A81EBE" w:rsidRPr="001662C6" w14:paraId="3C526F2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EE29" w14:textId="77777777" w:rsidR="00A81EBE" w:rsidRPr="001662C6" w:rsidRDefault="00A81EBE" w:rsidP="00A71475">
            <w:pPr>
              <w:pStyle w:val="TAL"/>
              <w:rPr>
                <w:b/>
                <w:i/>
                <w:lang w:eastAsia="zh-CN"/>
              </w:rPr>
            </w:pPr>
            <w:r w:rsidRPr="001662C6">
              <w:rPr>
                <w:b/>
                <w:i/>
                <w:lang w:eastAsia="zh-CN"/>
              </w:rPr>
              <w:t>simultaneousRx-Tx</w:t>
            </w:r>
          </w:p>
          <w:p w14:paraId="7F496C1D" w14:textId="77777777" w:rsidR="00A81EBE" w:rsidRPr="001662C6" w:rsidRDefault="00A81EBE" w:rsidP="00A71475">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EC590D7" w14:textId="77777777" w:rsidR="00A81EBE" w:rsidRPr="001662C6" w:rsidRDefault="00A81EBE" w:rsidP="00A71475">
            <w:pPr>
              <w:pStyle w:val="TAL"/>
              <w:jc w:val="center"/>
              <w:rPr>
                <w:lang w:eastAsia="zh-CN"/>
              </w:rPr>
            </w:pPr>
            <w:r w:rsidRPr="001662C6">
              <w:rPr>
                <w:lang w:eastAsia="zh-CN"/>
              </w:rPr>
              <w:t>-</w:t>
            </w:r>
          </w:p>
        </w:tc>
      </w:tr>
      <w:tr w:rsidR="00A81EBE" w:rsidRPr="001662C6" w14:paraId="7AD2B43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E3BD3" w14:textId="77777777" w:rsidR="00A81EBE" w:rsidRPr="001662C6" w:rsidRDefault="00A81EBE" w:rsidP="00A71475">
            <w:pPr>
              <w:pStyle w:val="TAL"/>
              <w:rPr>
                <w:b/>
                <w:i/>
                <w:lang w:eastAsia="zh-CN"/>
              </w:rPr>
            </w:pPr>
            <w:r w:rsidRPr="001662C6">
              <w:rPr>
                <w:b/>
                <w:i/>
                <w:lang w:eastAsia="zh-CN"/>
              </w:rPr>
              <w:t>simultaneousTx-DifferentTx-Duration</w:t>
            </w:r>
          </w:p>
          <w:p w14:paraId="22C9EAA4" w14:textId="77777777" w:rsidR="00A81EBE" w:rsidRPr="001662C6" w:rsidRDefault="00A81EBE" w:rsidP="00A71475">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B5904" w14:textId="77777777" w:rsidR="00A81EBE" w:rsidRPr="001662C6" w:rsidRDefault="00A81EBE" w:rsidP="00A71475">
            <w:pPr>
              <w:pStyle w:val="TAL"/>
              <w:jc w:val="center"/>
              <w:rPr>
                <w:lang w:eastAsia="zh-CN"/>
              </w:rPr>
            </w:pPr>
            <w:r w:rsidRPr="001662C6">
              <w:rPr>
                <w:lang w:eastAsia="zh-CN"/>
              </w:rPr>
              <w:t>-</w:t>
            </w:r>
          </w:p>
        </w:tc>
      </w:tr>
      <w:tr w:rsidR="00A81EBE" w:rsidRPr="001662C6" w14:paraId="580B6C3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85995"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skipFallbackCombinations</w:t>
            </w:r>
          </w:p>
          <w:p w14:paraId="58715436" w14:textId="77777777" w:rsidR="00A81EBE" w:rsidRPr="001662C6" w:rsidRDefault="00A81EBE" w:rsidP="00A71475">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EB88678"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w:t>
            </w:r>
          </w:p>
        </w:tc>
      </w:tr>
      <w:tr w:rsidR="00A81EBE" w:rsidRPr="001662C6" w14:paraId="2A3778E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2F316" w14:textId="77777777" w:rsidR="00A81EBE" w:rsidRPr="001662C6" w:rsidRDefault="00A81EBE" w:rsidP="00A71475">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287477EC" w14:textId="77777777" w:rsidR="00A81EBE" w:rsidRPr="001662C6" w:rsidRDefault="00A81EBE" w:rsidP="00A71475">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72965EA"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w:t>
            </w:r>
          </w:p>
        </w:tc>
      </w:tr>
      <w:tr w:rsidR="00A81EBE" w:rsidRPr="001662C6" w14:paraId="2646CFE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2721C5"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skipMonitoringDCI-Format0-1A</w:t>
            </w:r>
          </w:p>
          <w:p w14:paraId="51475E34"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9F5D05A"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No</w:t>
            </w:r>
          </w:p>
        </w:tc>
      </w:tr>
      <w:tr w:rsidR="00A81EBE" w:rsidRPr="001662C6" w14:paraId="02D9921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2CE80" w14:textId="77777777" w:rsidR="00A81EBE" w:rsidRPr="001662C6" w:rsidRDefault="00A81EBE" w:rsidP="00A71475">
            <w:pPr>
              <w:keepNext/>
              <w:keepLines/>
              <w:spacing w:after="0"/>
              <w:rPr>
                <w:rFonts w:ascii="Arial" w:hAnsi="Arial"/>
                <w:b/>
                <w:i/>
                <w:sz w:val="18"/>
                <w:lang w:eastAsia="en-GB"/>
              </w:rPr>
            </w:pPr>
            <w:r w:rsidRPr="001662C6">
              <w:rPr>
                <w:rFonts w:ascii="Arial" w:hAnsi="Arial"/>
                <w:b/>
                <w:i/>
                <w:sz w:val="18"/>
                <w:lang w:eastAsia="en-GB"/>
              </w:rPr>
              <w:t>skipSubframeProcessing</w:t>
            </w:r>
          </w:p>
          <w:p w14:paraId="51D8C876"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48F270B"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w:t>
            </w:r>
          </w:p>
        </w:tc>
      </w:tr>
      <w:tr w:rsidR="00A81EBE" w:rsidRPr="001662C6" w14:paraId="55A1B9F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71017" w14:textId="77777777" w:rsidR="00A81EBE" w:rsidRPr="001662C6" w:rsidRDefault="00A81EBE" w:rsidP="00A71475">
            <w:pPr>
              <w:keepNext/>
              <w:keepLines/>
              <w:spacing w:after="0"/>
              <w:rPr>
                <w:rFonts w:ascii="Arial" w:hAnsi="Arial"/>
                <w:sz w:val="18"/>
                <w:lang w:eastAsia="zh-CN"/>
              </w:rPr>
            </w:pPr>
            <w:r w:rsidRPr="001662C6">
              <w:rPr>
                <w:rFonts w:ascii="Arial" w:hAnsi="Arial"/>
                <w:b/>
                <w:i/>
                <w:sz w:val="18"/>
                <w:lang w:eastAsia="zh-CN"/>
              </w:rPr>
              <w:t>skipUplinkDynamic</w:t>
            </w:r>
          </w:p>
          <w:p w14:paraId="42C12CFB"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7E775E0"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w:t>
            </w:r>
          </w:p>
        </w:tc>
      </w:tr>
      <w:tr w:rsidR="00A81EBE" w:rsidRPr="001662C6" w14:paraId="1A5BC80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7026E"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skipUplinkSPS</w:t>
            </w:r>
          </w:p>
          <w:p w14:paraId="62D5126C" w14:textId="77777777" w:rsidR="00A81EBE" w:rsidRPr="001662C6" w:rsidRDefault="00A81EBE" w:rsidP="00A71475">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330989F" w14:textId="77777777" w:rsidR="00A81EBE" w:rsidRPr="001662C6" w:rsidRDefault="00A81EBE" w:rsidP="00A71475">
            <w:pPr>
              <w:keepNext/>
              <w:keepLines/>
              <w:spacing w:after="0"/>
              <w:jc w:val="center"/>
              <w:rPr>
                <w:rFonts w:ascii="Arial" w:hAnsi="Arial"/>
                <w:sz w:val="18"/>
                <w:lang w:eastAsia="zh-CN"/>
              </w:rPr>
            </w:pPr>
            <w:r w:rsidRPr="001662C6">
              <w:rPr>
                <w:rFonts w:ascii="Arial" w:hAnsi="Arial"/>
                <w:sz w:val="18"/>
                <w:lang w:eastAsia="zh-CN"/>
              </w:rPr>
              <w:t>-</w:t>
            </w:r>
          </w:p>
        </w:tc>
      </w:tr>
      <w:tr w:rsidR="00A81EBE" w:rsidRPr="001662C6" w14:paraId="54CF68A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14A9B3" w14:textId="77777777" w:rsidR="00A81EBE" w:rsidRPr="001662C6" w:rsidRDefault="00A81EBE" w:rsidP="00A71475">
            <w:pPr>
              <w:pStyle w:val="TAL"/>
              <w:rPr>
                <w:b/>
                <w:i/>
                <w:lang w:eastAsia="en-GB"/>
              </w:rPr>
            </w:pPr>
            <w:r w:rsidRPr="001662C6">
              <w:rPr>
                <w:b/>
                <w:i/>
                <w:lang w:eastAsia="en-GB"/>
              </w:rPr>
              <w:t>sl-64QAM-Rx</w:t>
            </w:r>
          </w:p>
          <w:p w14:paraId="09BF21FB" w14:textId="77777777" w:rsidR="00A81EBE" w:rsidRPr="001662C6" w:rsidRDefault="00A81EBE" w:rsidP="00A71475">
            <w:pPr>
              <w:pStyle w:val="TAL"/>
              <w:rPr>
                <w:b/>
                <w:i/>
              </w:rPr>
            </w:pPr>
            <w:r w:rsidRPr="001662C6">
              <w:rPr>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4874785" w14:textId="77777777" w:rsidR="00A81EBE" w:rsidRPr="001662C6" w:rsidRDefault="00A81EBE" w:rsidP="00A71475">
            <w:pPr>
              <w:pStyle w:val="TAL"/>
              <w:jc w:val="center"/>
              <w:rPr>
                <w:lang w:eastAsia="zh-CN"/>
              </w:rPr>
            </w:pPr>
            <w:r w:rsidRPr="001662C6">
              <w:rPr>
                <w:lang w:eastAsia="zh-CN"/>
              </w:rPr>
              <w:t>-</w:t>
            </w:r>
          </w:p>
        </w:tc>
      </w:tr>
      <w:tr w:rsidR="00A81EBE" w:rsidRPr="001662C6" w14:paraId="6CC3882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EF6088" w14:textId="77777777" w:rsidR="00A81EBE" w:rsidRPr="001662C6" w:rsidRDefault="00A81EBE" w:rsidP="00A71475">
            <w:pPr>
              <w:pStyle w:val="TAL"/>
              <w:rPr>
                <w:b/>
                <w:i/>
              </w:rPr>
            </w:pPr>
            <w:r w:rsidRPr="001662C6">
              <w:rPr>
                <w:b/>
                <w:i/>
              </w:rPr>
              <w:t>sl-64QAM-Tx</w:t>
            </w:r>
          </w:p>
          <w:p w14:paraId="01571747" w14:textId="77777777" w:rsidR="00A81EBE" w:rsidRPr="001662C6" w:rsidRDefault="00A81EBE" w:rsidP="00A71475">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524B86B" w14:textId="77777777" w:rsidR="00A81EBE" w:rsidRPr="001662C6" w:rsidRDefault="00A81EBE" w:rsidP="00A71475">
            <w:pPr>
              <w:pStyle w:val="TAL"/>
              <w:jc w:val="center"/>
              <w:rPr>
                <w:lang w:eastAsia="zh-CN"/>
              </w:rPr>
            </w:pPr>
            <w:r w:rsidRPr="001662C6">
              <w:rPr>
                <w:lang w:eastAsia="zh-CN"/>
              </w:rPr>
              <w:t>-</w:t>
            </w:r>
          </w:p>
        </w:tc>
      </w:tr>
      <w:tr w:rsidR="00A81EBE" w:rsidRPr="001662C6" w14:paraId="56B0D64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A6C95" w14:textId="77777777" w:rsidR="00A81EBE" w:rsidRPr="001662C6" w:rsidRDefault="00A81EBE" w:rsidP="00A71475">
            <w:pPr>
              <w:pStyle w:val="TAL"/>
              <w:rPr>
                <w:b/>
                <w:i/>
                <w:lang w:eastAsia="en-GB"/>
              </w:rPr>
            </w:pPr>
            <w:r w:rsidRPr="001662C6">
              <w:rPr>
                <w:b/>
                <w:i/>
                <w:lang w:eastAsia="en-GB"/>
              </w:rPr>
              <w:t>sl-CongestionControl</w:t>
            </w:r>
          </w:p>
          <w:p w14:paraId="56345DD4" w14:textId="77777777" w:rsidR="00A81EBE" w:rsidRPr="001662C6" w:rsidRDefault="00A81EBE" w:rsidP="00A71475">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075B8" w14:textId="77777777" w:rsidR="00A81EBE" w:rsidRPr="001662C6" w:rsidRDefault="00A81EBE" w:rsidP="00A71475">
            <w:pPr>
              <w:keepNext/>
              <w:keepLines/>
              <w:spacing w:after="0"/>
              <w:jc w:val="center"/>
              <w:rPr>
                <w:bCs/>
                <w:noProof/>
                <w:lang w:eastAsia="ko-KR"/>
              </w:rPr>
            </w:pPr>
            <w:r w:rsidRPr="001662C6">
              <w:rPr>
                <w:bCs/>
                <w:noProof/>
                <w:lang w:eastAsia="ko-KR"/>
              </w:rPr>
              <w:t>-</w:t>
            </w:r>
          </w:p>
        </w:tc>
      </w:tr>
      <w:tr w:rsidR="00A81EBE" w:rsidRPr="001662C6" w14:paraId="77C1487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A4C98" w14:textId="77777777" w:rsidR="00A81EBE" w:rsidRPr="001662C6" w:rsidRDefault="00A81EBE" w:rsidP="00A71475">
            <w:pPr>
              <w:keepNext/>
              <w:keepLines/>
              <w:spacing w:after="0"/>
              <w:rPr>
                <w:rFonts w:ascii="Arial" w:hAnsi="Arial"/>
                <w:b/>
                <w:i/>
                <w:sz w:val="18"/>
                <w:lang w:eastAsia="en-GB"/>
              </w:rPr>
            </w:pPr>
            <w:r w:rsidRPr="001662C6">
              <w:rPr>
                <w:rFonts w:ascii="Arial" w:hAnsi="Arial"/>
                <w:b/>
                <w:i/>
                <w:sz w:val="18"/>
                <w:lang w:eastAsia="en-GB"/>
              </w:rPr>
              <w:lastRenderedPageBreak/>
              <w:t>sl-LowT2min</w:t>
            </w:r>
          </w:p>
          <w:p w14:paraId="60F95063" w14:textId="77777777" w:rsidR="00A81EBE" w:rsidRPr="001662C6" w:rsidRDefault="00A81EBE" w:rsidP="00A71475">
            <w:pPr>
              <w:pStyle w:val="TAL"/>
              <w:rPr>
                <w:b/>
                <w:i/>
                <w:lang w:eastAsia="en-GB"/>
              </w:rPr>
            </w:pPr>
            <w:r w:rsidRPr="001662C6">
              <w:t>Indicates whether the UE supports 10ms as minimum value of T2 for resource selection procedure of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8DD8C1" w14:textId="77777777" w:rsidR="00A81EBE" w:rsidRPr="001662C6" w:rsidRDefault="00A81EBE" w:rsidP="00A71475">
            <w:pPr>
              <w:keepNext/>
              <w:keepLines/>
              <w:spacing w:after="0"/>
              <w:jc w:val="center"/>
              <w:rPr>
                <w:bCs/>
                <w:noProof/>
                <w:lang w:eastAsia="ko-KR"/>
              </w:rPr>
            </w:pPr>
            <w:r w:rsidRPr="001662C6">
              <w:rPr>
                <w:bCs/>
                <w:noProof/>
                <w:lang w:eastAsia="zh-CN"/>
              </w:rPr>
              <w:t>-</w:t>
            </w:r>
          </w:p>
        </w:tc>
      </w:tr>
      <w:tr w:rsidR="00A81EBE" w:rsidRPr="001662C6" w14:paraId="3A07AA5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4F935" w14:textId="77777777" w:rsidR="00A81EBE" w:rsidRPr="001662C6" w:rsidRDefault="00A81EBE" w:rsidP="00A71475">
            <w:pPr>
              <w:pStyle w:val="TAL"/>
              <w:rPr>
                <w:b/>
                <w:bCs/>
                <w:i/>
                <w:iCs/>
                <w:lang w:eastAsia="en-GB"/>
              </w:rPr>
            </w:pPr>
            <w:r w:rsidRPr="001662C6">
              <w:rPr>
                <w:b/>
                <w:bCs/>
                <w:i/>
                <w:iCs/>
                <w:lang w:eastAsia="en-GB"/>
              </w:rPr>
              <w:t>sl-ParameterNR</w:t>
            </w:r>
          </w:p>
          <w:p w14:paraId="52D93E4B" w14:textId="77777777" w:rsidR="00A81EBE" w:rsidRPr="001662C6" w:rsidRDefault="00A81EBE" w:rsidP="00A71475">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337AD7E"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2CF0171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EB747" w14:textId="77777777" w:rsidR="00A81EBE" w:rsidRPr="001662C6" w:rsidRDefault="00A81EBE" w:rsidP="00A71475">
            <w:pPr>
              <w:keepNext/>
              <w:keepLines/>
              <w:spacing w:after="0"/>
              <w:rPr>
                <w:rFonts w:ascii="Arial" w:hAnsi="Arial"/>
                <w:b/>
                <w:i/>
                <w:sz w:val="18"/>
              </w:rPr>
            </w:pPr>
            <w:r w:rsidRPr="001662C6">
              <w:rPr>
                <w:rFonts w:ascii="Arial" w:hAnsi="Arial"/>
                <w:b/>
                <w:i/>
                <w:sz w:val="18"/>
              </w:rPr>
              <w:t>sl-RateMatchingTBSScaling</w:t>
            </w:r>
          </w:p>
          <w:p w14:paraId="5C69F94E" w14:textId="77777777" w:rsidR="00A81EBE" w:rsidRPr="001662C6" w:rsidRDefault="00A81EBE" w:rsidP="00A71475">
            <w:pPr>
              <w:pStyle w:val="TAL"/>
              <w:rPr>
                <w:b/>
                <w:i/>
                <w:lang w:eastAsia="en-GB"/>
              </w:rPr>
            </w:pPr>
            <w:r w:rsidRPr="001662C6">
              <w:rPr>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E0F5B" w14:textId="77777777" w:rsidR="00A81EBE" w:rsidRPr="001662C6" w:rsidRDefault="00A81EBE" w:rsidP="00A71475">
            <w:pPr>
              <w:keepNext/>
              <w:keepLines/>
              <w:spacing w:after="0"/>
              <w:jc w:val="center"/>
              <w:rPr>
                <w:bCs/>
                <w:noProof/>
                <w:lang w:eastAsia="ko-KR"/>
              </w:rPr>
            </w:pPr>
            <w:r w:rsidRPr="001662C6">
              <w:rPr>
                <w:bCs/>
                <w:noProof/>
                <w:lang w:eastAsia="zh-CN"/>
              </w:rPr>
              <w:t>-</w:t>
            </w:r>
          </w:p>
        </w:tc>
      </w:tr>
      <w:tr w:rsidR="00A81EBE" w:rsidRPr="001662C6" w14:paraId="6414B17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27898" w14:textId="77777777" w:rsidR="00A81EBE" w:rsidRPr="001662C6" w:rsidRDefault="00A81EBE" w:rsidP="00A71475">
            <w:pPr>
              <w:pStyle w:val="TAL"/>
              <w:rPr>
                <w:b/>
                <w:i/>
                <w:lang w:eastAsia="en-GB"/>
              </w:rPr>
            </w:pPr>
            <w:r w:rsidRPr="001662C6">
              <w:rPr>
                <w:b/>
                <w:i/>
                <w:lang w:eastAsia="en-GB"/>
              </w:rPr>
              <w:t>slotPDSCH-TxDiv-TM8</w:t>
            </w:r>
          </w:p>
          <w:p w14:paraId="06C90B48" w14:textId="77777777" w:rsidR="00A81EBE" w:rsidRPr="001662C6" w:rsidRDefault="00A81EBE" w:rsidP="00A71475">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27523" w14:textId="77777777" w:rsidR="00A81EBE" w:rsidRPr="001662C6" w:rsidRDefault="00A81EBE" w:rsidP="00A71475">
            <w:pPr>
              <w:keepNext/>
              <w:keepLines/>
              <w:spacing w:after="0"/>
              <w:jc w:val="center"/>
              <w:rPr>
                <w:bCs/>
                <w:noProof/>
                <w:lang w:eastAsia="ko-KR"/>
              </w:rPr>
            </w:pPr>
            <w:r w:rsidRPr="001662C6">
              <w:rPr>
                <w:rFonts w:ascii="Arial" w:hAnsi="Arial" w:cs="Arial"/>
                <w:bCs/>
                <w:noProof/>
                <w:sz w:val="18"/>
                <w:szCs w:val="18"/>
                <w:lang w:eastAsia="ko-KR"/>
              </w:rPr>
              <w:t>-</w:t>
            </w:r>
          </w:p>
        </w:tc>
      </w:tr>
      <w:tr w:rsidR="00A81EBE" w:rsidRPr="001662C6" w14:paraId="2A1A2C5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8A502" w14:textId="77777777" w:rsidR="00A81EBE" w:rsidRPr="001662C6" w:rsidRDefault="00A81EBE" w:rsidP="00A71475">
            <w:pPr>
              <w:pStyle w:val="TAL"/>
              <w:rPr>
                <w:b/>
                <w:i/>
                <w:lang w:eastAsia="en-GB"/>
              </w:rPr>
            </w:pPr>
            <w:r w:rsidRPr="001662C6">
              <w:rPr>
                <w:b/>
                <w:i/>
                <w:lang w:eastAsia="en-GB"/>
              </w:rPr>
              <w:t>slotPDSCH-TxDiv-TM9and10</w:t>
            </w:r>
          </w:p>
          <w:p w14:paraId="600EE67C" w14:textId="77777777" w:rsidR="00A81EBE" w:rsidRPr="001662C6" w:rsidRDefault="00A81EBE" w:rsidP="00A71475">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D1C0F" w14:textId="77777777" w:rsidR="00A81EBE" w:rsidRPr="001662C6" w:rsidRDefault="00A81EBE" w:rsidP="00A71475">
            <w:pPr>
              <w:keepNext/>
              <w:keepLines/>
              <w:spacing w:after="0"/>
              <w:jc w:val="center"/>
              <w:rPr>
                <w:bCs/>
                <w:noProof/>
                <w:lang w:eastAsia="ko-KR"/>
              </w:rPr>
            </w:pPr>
            <w:r w:rsidRPr="001662C6">
              <w:rPr>
                <w:rFonts w:ascii="Arial" w:hAnsi="Arial" w:cs="Arial"/>
                <w:bCs/>
                <w:noProof/>
                <w:sz w:val="18"/>
                <w:szCs w:val="18"/>
                <w:lang w:eastAsia="ko-KR"/>
              </w:rPr>
              <w:t>Yes</w:t>
            </w:r>
          </w:p>
        </w:tc>
      </w:tr>
      <w:tr w:rsidR="00A81EBE" w:rsidRPr="001662C6" w14:paraId="30AF805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3C49F" w14:textId="77777777" w:rsidR="00A81EBE" w:rsidRPr="001662C6" w:rsidRDefault="00A81EBE" w:rsidP="00A71475">
            <w:pPr>
              <w:pStyle w:val="TAL"/>
              <w:rPr>
                <w:b/>
                <w:i/>
                <w:lang w:eastAsia="en-GB"/>
              </w:rPr>
            </w:pPr>
            <w:r w:rsidRPr="001662C6">
              <w:rPr>
                <w:b/>
                <w:i/>
                <w:lang w:eastAsia="en-GB"/>
              </w:rPr>
              <w:t>slotSymbolResourceResvDL-CE-ModeA, slotSymbolResourceResvDL-CE-ModeB, slotSymbolResourceResvUL-CE-ModeA, slotSymbolResourceResvUL-CE-ModeB</w:t>
            </w:r>
          </w:p>
          <w:p w14:paraId="7C3AD862" w14:textId="77777777" w:rsidR="00A81EBE" w:rsidRPr="001662C6" w:rsidRDefault="00A81EBE" w:rsidP="00A71475">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88C1285" w14:textId="77777777" w:rsidR="00A81EBE" w:rsidRPr="001662C6" w:rsidRDefault="00A81EBE" w:rsidP="00A71475">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A81EBE" w:rsidRPr="001662C6" w14:paraId="78D704E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DA4A9D" w14:textId="77777777" w:rsidR="00A81EBE" w:rsidRPr="001662C6" w:rsidRDefault="00A81EBE" w:rsidP="00A71475">
            <w:pPr>
              <w:pStyle w:val="TAL"/>
              <w:rPr>
                <w:b/>
                <w:i/>
              </w:rPr>
            </w:pPr>
            <w:r w:rsidRPr="001662C6">
              <w:rPr>
                <w:b/>
                <w:i/>
              </w:rPr>
              <w:t>slss-SupportedTxFreq</w:t>
            </w:r>
          </w:p>
          <w:p w14:paraId="6C6D42CC" w14:textId="77777777" w:rsidR="00A81EBE" w:rsidRPr="001662C6" w:rsidRDefault="00A81EBE" w:rsidP="00A71475">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6A87D2D"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52C3873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519A4" w14:textId="77777777" w:rsidR="00A81EBE" w:rsidRPr="001662C6" w:rsidRDefault="00A81EBE" w:rsidP="00A71475">
            <w:pPr>
              <w:pStyle w:val="TAL"/>
              <w:rPr>
                <w:b/>
                <w:i/>
                <w:lang w:eastAsia="en-GB"/>
              </w:rPr>
            </w:pPr>
            <w:r w:rsidRPr="001662C6">
              <w:rPr>
                <w:b/>
                <w:i/>
                <w:lang w:eastAsia="en-GB"/>
              </w:rPr>
              <w:t>slss-TxRx</w:t>
            </w:r>
          </w:p>
          <w:p w14:paraId="4F159A18" w14:textId="77777777" w:rsidR="00A81EBE" w:rsidRPr="001662C6" w:rsidRDefault="00A81EBE" w:rsidP="00A71475">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C56BC1" w14:textId="77777777" w:rsidR="00A81EBE" w:rsidRPr="001662C6" w:rsidRDefault="00A81EBE" w:rsidP="00A71475">
            <w:pPr>
              <w:pStyle w:val="TAL"/>
              <w:jc w:val="center"/>
              <w:rPr>
                <w:lang w:eastAsia="zh-CN"/>
              </w:rPr>
            </w:pPr>
            <w:r w:rsidRPr="001662C6">
              <w:rPr>
                <w:bCs/>
                <w:noProof/>
                <w:lang w:eastAsia="ko-KR"/>
              </w:rPr>
              <w:t>-</w:t>
            </w:r>
          </w:p>
        </w:tc>
      </w:tr>
      <w:tr w:rsidR="00A81EBE" w:rsidRPr="001662C6" w14:paraId="1A7E286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226C9A8" w14:textId="77777777" w:rsidR="00A81EBE" w:rsidRPr="001662C6" w:rsidRDefault="00A81EBE" w:rsidP="00A71475">
            <w:pPr>
              <w:pStyle w:val="TAL"/>
              <w:rPr>
                <w:b/>
                <w:i/>
              </w:rPr>
            </w:pPr>
            <w:r w:rsidRPr="001662C6">
              <w:rPr>
                <w:b/>
                <w:i/>
              </w:rPr>
              <w:t>sl-TxDiversity</w:t>
            </w:r>
          </w:p>
          <w:p w14:paraId="1512FDDD" w14:textId="77777777" w:rsidR="00A81EBE" w:rsidRPr="001662C6" w:rsidRDefault="00A81EBE" w:rsidP="00A71475">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A1B3DF"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2B07043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11909" w14:textId="77777777" w:rsidR="00A81EBE" w:rsidRPr="001662C6" w:rsidRDefault="00A81EBE" w:rsidP="00A71475">
            <w:pPr>
              <w:pStyle w:val="TAL"/>
              <w:rPr>
                <w:b/>
                <w:i/>
              </w:rPr>
            </w:pPr>
            <w:r w:rsidRPr="001662C6">
              <w:rPr>
                <w:b/>
                <w:i/>
              </w:rPr>
              <w:t>sn-SizeLo</w:t>
            </w:r>
          </w:p>
          <w:p w14:paraId="7A8A66C0" w14:textId="77777777" w:rsidR="00A81EBE" w:rsidRPr="001662C6" w:rsidRDefault="00A81EBE" w:rsidP="00A71475">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94D6F3" w14:textId="77777777" w:rsidR="00A81EBE" w:rsidRPr="001662C6" w:rsidRDefault="00A81EBE" w:rsidP="00A71475">
            <w:pPr>
              <w:pStyle w:val="TAL"/>
              <w:jc w:val="center"/>
              <w:rPr>
                <w:bCs/>
                <w:noProof/>
                <w:lang w:eastAsia="ko-KR"/>
              </w:rPr>
            </w:pPr>
            <w:r w:rsidRPr="001662C6">
              <w:rPr>
                <w:bCs/>
                <w:noProof/>
                <w:lang w:eastAsia="ko-KR"/>
              </w:rPr>
              <w:t>No</w:t>
            </w:r>
          </w:p>
        </w:tc>
      </w:tr>
      <w:tr w:rsidR="00A81EBE" w:rsidRPr="001662C6" w14:paraId="6F3EA98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986F3" w14:textId="77777777" w:rsidR="00A81EBE" w:rsidRPr="001662C6" w:rsidRDefault="00A81EBE" w:rsidP="00A71475">
            <w:pPr>
              <w:pStyle w:val="TAL"/>
              <w:rPr>
                <w:b/>
                <w:i/>
              </w:rPr>
            </w:pPr>
            <w:r w:rsidRPr="001662C6">
              <w:rPr>
                <w:b/>
                <w:i/>
              </w:rPr>
              <w:t>spatialBundling-HARQ-ACK</w:t>
            </w:r>
          </w:p>
          <w:p w14:paraId="04FAF15F" w14:textId="77777777" w:rsidR="00A81EBE" w:rsidRPr="001662C6" w:rsidRDefault="00A81EBE" w:rsidP="00A71475">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A0A7BDD" w14:textId="77777777" w:rsidR="00A81EBE" w:rsidRPr="001662C6" w:rsidRDefault="00A81EBE" w:rsidP="00A71475">
            <w:pPr>
              <w:pStyle w:val="TAL"/>
              <w:jc w:val="center"/>
            </w:pPr>
            <w:r w:rsidRPr="001662C6">
              <w:t>No</w:t>
            </w:r>
          </w:p>
        </w:tc>
      </w:tr>
      <w:tr w:rsidR="00A81EBE" w:rsidRPr="001662C6" w14:paraId="4C605F6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A4428" w14:textId="77777777" w:rsidR="00A81EBE" w:rsidRPr="001662C6" w:rsidRDefault="00A81EBE" w:rsidP="00A71475">
            <w:pPr>
              <w:pStyle w:val="TAL"/>
              <w:rPr>
                <w:b/>
                <w:i/>
              </w:rPr>
            </w:pPr>
            <w:r w:rsidRPr="001662C6">
              <w:rPr>
                <w:b/>
                <w:i/>
              </w:rPr>
              <w:t>spdcch-differentRS-types</w:t>
            </w:r>
          </w:p>
          <w:p w14:paraId="0915A1A7" w14:textId="77777777" w:rsidR="00A81EBE" w:rsidRPr="001662C6" w:rsidRDefault="00A81EBE" w:rsidP="00A71475">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DE74575" w14:textId="77777777" w:rsidR="00A81EBE" w:rsidRPr="001662C6" w:rsidRDefault="00A81EBE" w:rsidP="00A71475">
            <w:pPr>
              <w:pStyle w:val="TAL"/>
              <w:jc w:val="center"/>
            </w:pPr>
            <w:r w:rsidRPr="001662C6">
              <w:t>Yes</w:t>
            </w:r>
          </w:p>
        </w:tc>
      </w:tr>
      <w:tr w:rsidR="00A81EBE" w:rsidRPr="001662C6" w14:paraId="3D5B196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92B0B" w14:textId="77777777" w:rsidR="00A81EBE" w:rsidRPr="001662C6" w:rsidRDefault="00A81EBE" w:rsidP="00A71475">
            <w:pPr>
              <w:pStyle w:val="TAL"/>
              <w:rPr>
                <w:b/>
                <w:i/>
              </w:rPr>
            </w:pPr>
            <w:r w:rsidRPr="001662C6">
              <w:rPr>
                <w:b/>
                <w:i/>
              </w:rPr>
              <w:t>spdcch-Reuse</w:t>
            </w:r>
          </w:p>
          <w:p w14:paraId="34350E0D" w14:textId="77777777" w:rsidR="00A81EBE" w:rsidRPr="001662C6" w:rsidRDefault="00A81EBE" w:rsidP="00A71475">
            <w:pPr>
              <w:pStyle w:val="TAL"/>
            </w:pPr>
            <w:bookmarkStart w:id="44" w:name="_Hlk523747968"/>
            <w:r w:rsidRPr="001662C6">
              <w:t>Indicates whether the UE supports L1 based SPDCCH reuse</w:t>
            </w:r>
            <w:bookmarkEnd w:id="44"/>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268E661" w14:textId="77777777" w:rsidR="00A81EBE" w:rsidRPr="001662C6" w:rsidRDefault="00A81EBE" w:rsidP="00A71475">
            <w:pPr>
              <w:pStyle w:val="TAL"/>
              <w:jc w:val="center"/>
            </w:pPr>
            <w:r w:rsidRPr="001662C6">
              <w:t>Yes</w:t>
            </w:r>
          </w:p>
        </w:tc>
      </w:tr>
      <w:tr w:rsidR="00A81EBE" w:rsidRPr="001662C6" w14:paraId="4C6318B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9D86F" w14:textId="77777777" w:rsidR="00A81EBE" w:rsidRPr="001662C6" w:rsidRDefault="00A81EBE" w:rsidP="00A71475">
            <w:pPr>
              <w:pStyle w:val="TAL"/>
              <w:rPr>
                <w:b/>
                <w:i/>
              </w:rPr>
            </w:pPr>
            <w:r w:rsidRPr="001662C6">
              <w:rPr>
                <w:b/>
                <w:i/>
              </w:rPr>
              <w:t>sps-CyclicShift</w:t>
            </w:r>
          </w:p>
          <w:p w14:paraId="282102A0" w14:textId="77777777" w:rsidR="00A81EBE" w:rsidRPr="001662C6" w:rsidRDefault="00A81EBE" w:rsidP="00A71475">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56E87F9" w14:textId="77777777" w:rsidR="00A81EBE" w:rsidRPr="001662C6" w:rsidRDefault="00A81EBE" w:rsidP="00A71475">
            <w:pPr>
              <w:pStyle w:val="TAL"/>
              <w:jc w:val="center"/>
            </w:pPr>
            <w:r w:rsidRPr="001662C6">
              <w:t>Yes</w:t>
            </w:r>
          </w:p>
        </w:tc>
      </w:tr>
      <w:tr w:rsidR="00A81EBE" w:rsidRPr="001662C6" w14:paraId="79E3DE2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9478F"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sps-ServingCell</w:t>
            </w:r>
          </w:p>
          <w:p w14:paraId="2EFAE934" w14:textId="77777777" w:rsidR="00A81EBE" w:rsidRPr="001662C6" w:rsidRDefault="00A81EBE" w:rsidP="00A71475">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AD148D4" w14:textId="77777777" w:rsidR="00A81EBE" w:rsidRPr="001662C6" w:rsidRDefault="00A81EBE" w:rsidP="00A71475">
            <w:pPr>
              <w:pStyle w:val="TAL"/>
              <w:jc w:val="center"/>
            </w:pPr>
            <w:r w:rsidRPr="001662C6">
              <w:rPr>
                <w:lang w:eastAsia="zh-CN"/>
              </w:rPr>
              <w:t>-</w:t>
            </w:r>
          </w:p>
        </w:tc>
      </w:tr>
      <w:tr w:rsidR="00A81EBE" w:rsidRPr="001662C6" w14:paraId="1B70728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E8929" w14:textId="77777777" w:rsidR="00A81EBE" w:rsidRPr="001662C6" w:rsidRDefault="00A81EBE" w:rsidP="00A71475">
            <w:pPr>
              <w:pStyle w:val="TAL"/>
              <w:rPr>
                <w:b/>
                <w:i/>
              </w:rPr>
            </w:pPr>
            <w:r w:rsidRPr="001662C6">
              <w:rPr>
                <w:b/>
                <w:i/>
              </w:rPr>
              <w:t>sps-STTI</w:t>
            </w:r>
          </w:p>
          <w:p w14:paraId="4F70C1A3" w14:textId="77777777" w:rsidR="00A81EBE" w:rsidRPr="001662C6" w:rsidRDefault="00A81EBE" w:rsidP="00A71475">
            <w:pPr>
              <w:pStyle w:val="TAL"/>
            </w:pPr>
            <w:bookmarkStart w:id="45" w:name="_Hlk523748019"/>
            <w:r w:rsidRPr="001662C6">
              <w:t xml:space="preserve">Indicates whether the UE supports SPS in DL and/or UL for slot or subslot based PDSCH and PUSCH, respectively. </w:t>
            </w:r>
            <w:bookmarkEnd w:id="45"/>
          </w:p>
        </w:tc>
        <w:tc>
          <w:tcPr>
            <w:tcW w:w="862" w:type="dxa"/>
            <w:gridSpan w:val="2"/>
            <w:tcBorders>
              <w:top w:val="single" w:sz="4" w:space="0" w:color="808080"/>
              <w:left w:val="single" w:sz="4" w:space="0" w:color="808080"/>
              <w:bottom w:val="single" w:sz="4" w:space="0" w:color="808080"/>
              <w:right w:val="single" w:sz="4" w:space="0" w:color="808080"/>
            </w:tcBorders>
          </w:tcPr>
          <w:p w14:paraId="33C15897" w14:textId="77777777" w:rsidR="00A81EBE" w:rsidRPr="001662C6" w:rsidRDefault="00A81EBE" w:rsidP="00A71475">
            <w:pPr>
              <w:pStyle w:val="TAL"/>
              <w:jc w:val="center"/>
            </w:pPr>
            <w:r w:rsidRPr="001662C6">
              <w:t>Yes</w:t>
            </w:r>
          </w:p>
        </w:tc>
      </w:tr>
      <w:tr w:rsidR="00A81EBE" w:rsidRPr="001662C6" w14:paraId="1745E14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72898" w14:textId="77777777" w:rsidR="00A81EBE" w:rsidRPr="001662C6" w:rsidRDefault="00A81EBE" w:rsidP="00A71475">
            <w:pPr>
              <w:pStyle w:val="TAL"/>
              <w:rPr>
                <w:b/>
                <w:i/>
              </w:rPr>
            </w:pPr>
            <w:r w:rsidRPr="001662C6">
              <w:rPr>
                <w:b/>
                <w:i/>
              </w:rPr>
              <w:t>srs-DCI7-TriggeringFS2</w:t>
            </w:r>
          </w:p>
          <w:p w14:paraId="160D30DA" w14:textId="77777777" w:rsidR="00A81EBE" w:rsidRPr="001662C6" w:rsidRDefault="00A81EBE" w:rsidP="00A71475">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317E8AD" w14:textId="77777777" w:rsidR="00A81EBE" w:rsidRPr="001662C6" w:rsidRDefault="00A81EBE" w:rsidP="00A71475">
            <w:pPr>
              <w:pStyle w:val="TAL"/>
              <w:jc w:val="center"/>
              <w:rPr>
                <w:bCs/>
                <w:noProof/>
                <w:lang w:eastAsia="en-GB"/>
              </w:rPr>
            </w:pPr>
            <w:r w:rsidRPr="001662C6">
              <w:t>-</w:t>
            </w:r>
          </w:p>
        </w:tc>
      </w:tr>
      <w:tr w:rsidR="00A81EBE" w:rsidRPr="001662C6" w14:paraId="4DB42AA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E055FA" w14:textId="77777777" w:rsidR="00A81EBE" w:rsidRPr="001662C6" w:rsidRDefault="00A81EBE" w:rsidP="00A71475">
            <w:pPr>
              <w:pStyle w:val="TAL"/>
              <w:rPr>
                <w:b/>
                <w:i/>
              </w:rPr>
            </w:pPr>
            <w:r w:rsidRPr="001662C6">
              <w:rPr>
                <w:b/>
                <w:i/>
              </w:rPr>
              <w:t>srs-Enhancements</w:t>
            </w:r>
          </w:p>
          <w:p w14:paraId="2F4F5B52" w14:textId="77777777" w:rsidR="00A81EBE" w:rsidRPr="001662C6" w:rsidRDefault="00A81EBE" w:rsidP="00A71475">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26F2A3D" w14:textId="77777777" w:rsidR="00A81EBE" w:rsidRPr="001662C6" w:rsidRDefault="00A81EBE" w:rsidP="00A71475">
            <w:pPr>
              <w:pStyle w:val="TAL"/>
              <w:jc w:val="center"/>
            </w:pPr>
            <w:r w:rsidRPr="001662C6">
              <w:t>Yes</w:t>
            </w:r>
          </w:p>
        </w:tc>
      </w:tr>
      <w:tr w:rsidR="00A81EBE" w:rsidRPr="001662C6" w14:paraId="352CCA8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4D688" w14:textId="77777777" w:rsidR="00A81EBE" w:rsidRPr="001662C6" w:rsidRDefault="00A81EBE" w:rsidP="00A71475">
            <w:pPr>
              <w:pStyle w:val="TAL"/>
              <w:rPr>
                <w:b/>
                <w:i/>
              </w:rPr>
            </w:pPr>
            <w:r w:rsidRPr="001662C6">
              <w:rPr>
                <w:b/>
                <w:i/>
              </w:rPr>
              <w:t>srs-EnhancementsTDD</w:t>
            </w:r>
          </w:p>
          <w:p w14:paraId="6736EA08" w14:textId="77777777" w:rsidR="00A81EBE" w:rsidRPr="001662C6" w:rsidRDefault="00A81EBE" w:rsidP="00A71475">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0BD31D0" w14:textId="77777777" w:rsidR="00A81EBE" w:rsidRPr="001662C6" w:rsidRDefault="00A81EBE" w:rsidP="00A71475">
            <w:pPr>
              <w:pStyle w:val="TAL"/>
              <w:jc w:val="center"/>
            </w:pPr>
            <w:r w:rsidRPr="001662C6">
              <w:t>Yes</w:t>
            </w:r>
          </w:p>
        </w:tc>
      </w:tr>
      <w:tr w:rsidR="00A81EBE" w:rsidRPr="001662C6" w14:paraId="02FB301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2B8AC"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t>srs-FlexibleTiming</w:t>
            </w:r>
          </w:p>
          <w:p w14:paraId="70535C39" w14:textId="77777777" w:rsidR="00A81EBE" w:rsidRPr="001662C6" w:rsidRDefault="00A81EBE" w:rsidP="00A71475">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905EA52" w14:textId="77777777" w:rsidR="00A81EBE" w:rsidRPr="001662C6" w:rsidRDefault="00A81EBE" w:rsidP="00A71475">
            <w:pPr>
              <w:pStyle w:val="TAL"/>
              <w:jc w:val="center"/>
            </w:pPr>
            <w:r w:rsidRPr="001662C6">
              <w:t>-</w:t>
            </w:r>
          </w:p>
        </w:tc>
      </w:tr>
      <w:tr w:rsidR="00A81EBE" w:rsidRPr="001662C6" w14:paraId="5B8A0E1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1D10D" w14:textId="77777777" w:rsidR="00A81EBE" w:rsidRPr="001662C6" w:rsidRDefault="00A81EBE" w:rsidP="00A71475">
            <w:pPr>
              <w:keepNext/>
              <w:keepLines/>
              <w:spacing w:after="0"/>
              <w:rPr>
                <w:rFonts w:ascii="Arial" w:hAnsi="Arial"/>
                <w:b/>
                <w:i/>
                <w:sz w:val="18"/>
                <w:lang w:eastAsia="zh-CN"/>
              </w:rPr>
            </w:pPr>
            <w:r w:rsidRPr="001662C6">
              <w:rPr>
                <w:rFonts w:ascii="Arial" w:hAnsi="Arial"/>
                <w:b/>
                <w:i/>
                <w:sz w:val="18"/>
                <w:lang w:eastAsia="zh-CN"/>
              </w:rPr>
              <w:lastRenderedPageBreak/>
              <w:t>srs-HARQ-ReferenceConfig</w:t>
            </w:r>
          </w:p>
          <w:p w14:paraId="1E6DDDFB" w14:textId="77777777" w:rsidR="00A81EBE" w:rsidRPr="001662C6" w:rsidRDefault="00A81EBE" w:rsidP="00A71475">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7E9B322" w14:textId="77777777" w:rsidR="00A81EBE" w:rsidRPr="001662C6" w:rsidRDefault="00A81EBE" w:rsidP="00A71475">
            <w:pPr>
              <w:pStyle w:val="TAL"/>
              <w:jc w:val="center"/>
            </w:pPr>
            <w:r w:rsidRPr="001662C6">
              <w:t>-</w:t>
            </w:r>
          </w:p>
        </w:tc>
      </w:tr>
      <w:tr w:rsidR="00A81EBE" w:rsidRPr="001662C6" w14:paraId="75BECF0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B9A8A" w14:textId="77777777" w:rsidR="00A81EBE" w:rsidRPr="001662C6" w:rsidRDefault="00A81EBE" w:rsidP="00A71475">
            <w:pPr>
              <w:pStyle w:val="TAL"/>
              <w:rPr>
                <w:b/>
                <w:i/>
              </w:rPr>
            </w:pPr>
            <w:r w:rsidRPr="001662C6">
              <w:rPr>
                <w:b/>
                <w:i/>
              </w:rPr>
              <w:t>srs-MaxSimultaneousCCs</w:t>
            </w:r>
          </w:p>
          <w:p w14:paraId="21748896" w14:textId="77777777" w:rsidR="00A81EBE" w:rsidRPr="001662C6" w:rsidRDefault="00A81EBE" w:rsidP="00A71475">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EA89DEA" w14:textId="77777777" w:rsidR="00A81EBE" w:rsidRPr="001662C6" w:rsidRDefault="00A81EBE" w:rsidP="00A71475">
            <w:pPr>
              <w:pStyle w:val="TAL"/>
              <w:jc w:val="center"/>
            </w:pPr>
            <w:r w:rsidRPr="001662C6">
              <w:t>-</w:t>
            </w:r>
          </w:p>
        </w:tc>
      </w:tr>
      <w:tr w:rsidR="00A81EBE" w:rsidRPr="001662C6" w14:paraId="0CBF09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A3D01" w14:textId="77777777" w:rsidR="00A81EBE" w:rsidRPr="001662C6" w:rsidRDefault="00A81EBE" w:rsidP="00A71475">
            <w:pPr>
              <w:pStyle w:val="TAL"/>
              <w:rPr>
                <w:b/>
                <w:i/>
              </w:rPr>
            </w:pPr>
            <w:r w:rsidRPr="001662C6">
              <w:rPr>
                <w:b/>
                <w:i/>
              </w:rPr>
              <w:t>srs-UpPTS-6sym</w:t>
            </w:r>
          </w:p>
          <w:p w14:paraId="6DA31F02" w14:textId="77777777" w:rsidR="00A81EBE" w:rsidRPr="001662C6" w:rsidRDefault="00A81EBE" w:rsidP="00A71475">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5E99327" w14:textId="77777777" w:rsidR="00A81EBE" w:rsidRPr="001662C6" w:rsidRDefault="00A81EBE" w:rsidP="00A71475">
            <w:pPr>
              <w:pStyle w:val="TAL"/>
              <w:jc w:val="center"/>
            </w:pPr>
            <w:r w:rsidRPr="001662C6">
              <w:t>-</w:t>
            </w:r>
          </w:p>
        </w:tc>
      </w:tr>
      <w:tr w:rsidR="00A81EBE" w:rsidRPr="001662C6" w14:paraId="747BE80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4CDC9" w14:textId="77777777" w:rsidR="00A81EBE" w:rsidRPr="001662C6" w:rsidRDefault="00A81EBE" w:rsidP="00A71475">
            <w:pPr>
              <w:pStyle w:val="TAL"/>
              <w:rPr>
                <w:b/>
                <w:bCs/>
                <w:i/>
                <w:noProof/>
                <w:lang w:eastAsia="en-GB"/>
              </w:rPr>
            </w:pPr>
            <w:r w:rsidRPr="001662C6">
              <w:rPr>
                <w:b/>
                <w:bCs/>
                <w:i/>
                <w:noProof/>
                <w:lang w:eastAsia="en-GB"/>
              </w:rPr>
              <w:t>srvcc-FromUTRA-FDD-ToGERAN</w:t>
            </w:r>
          </w:p>
          <w:p w14:paraId="3FB747C0" w14:textId="77777777" w:rsidR="00A81EBE" w:rsidRPr="001662C6" w:rsidRDefault="00A81EBE" w:rsidP="00A71475">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5485F46"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2690CA0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24304" w14:textId="77777777" w:rsidR="00A81EBE" w:rsidRPr="001662C6" w:rsidRDefault="00A81EBE" w:rsidP="00A71475">
            <w:pPr>
              <w:pStyle w:val="TAL"/>
              <w:rPr>
                <w:b/>
                <w:bCs/>
                <w:i/>
                <w:noProof/>
                <w:lang w:eastAsia="en-GB"/>
              </w:rPr>
            </w:pPr>
            <w:r w:rsidRPr="001662C6">
              <w:rPr>
                <w:b/>
                <w:bCs/>
                <w:i/>
                <w:noProof/>
                <w:lang w:eastAsia="en-GB"/>
              </w:rPr>
              <w:t>srvcc-FromUTRA-FDD-ToUTRA-FDD</w:t>
            </w:r>
          </w:p>
          <w:p w14:paraId="3051D9E1" w14:textId="77777777" w:rsidR="00A81EBE" w:rsidRPr="001662C6" w:rsidRDefault="00A81EBE" w:rsidP="00A71475">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05604"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35FFD9B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2F13E" w14:textId="77777777" w:rsidR="00A81EBE" w:rsidRPr="001662C6" w:rsidRDefault="00A81EBE" w:rsidP="00A71475">
            <w:pPr>
              <w:pStyle w:val="TAL"/>
              <w:rPr>
                <w:b/>
                <w:bCs/>
                <w:i/>
                <w:noProof/>
                <w:lang w:eastAsia="en-GB"/>
              </w:rPr>
            </w:pPr>
            <w:r w:rsidRPr="001662C6">
              <w:rPr>
                <w:b/>
                <w:bCs/>
                <w:i/>
                <w:noProof/>
                <w:lang w:eastAsia="en-GB"/>
              </w:rPr>
              <w:t>srvcc-FromUTRA-TDD128-ToGERAN</w:t>
            </w:r>
          </w:p>
          <w:p w14:paraId="550D9FAE" w14:textId="77777777" w:rsidR="00A81EBE" w:rsidRPr="001662C6" w:rsidRDefault="00A81EBE" w:rsidP="00A71475">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6B3ACFB"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6474C5E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F6A91" w14:textId="77777777" w:rsidR="00A81EBE" w:rsidRPr="001662C6" w:rsidRDefault="00A81EBE" w:rsidP="00A71475">
            <w:pPr>
              <w:pStyle w:val="TAL"/>
              <w:rPr>
                <w:b/>
                <w:bCs/>
                <w:i/>
                <w:noProof/>
                <w:lang w:eastAsia="en-GB"/>
              </w:rPr>
            </w:pPr>
            <w:r w:rsidRPr="001662C6">
              <w:rPr>
                <w:b/>
                <w:bCs/>
                <w:i/>
                <w:noProof/>
                <w:lang w:eastAsia="en-GB"/>
              </w:rPr>
              <w:t>srvcc-FromUTRA-TDD128-ToUTRA-TDD128</w:t>
            </w:r>
          </w:p>
          <w:p w14:paraId="08B7FB8B" w14:textId="77777777" w:rsidR="00A81EBE" w:rsidRPr="001662C6" w:rsidRDefault="00A81EBE" w:rsidP="00A71475">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39C62F"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6581237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8032E" w14:textId="77777777" w:rsidR="00A81EBE" w:rsidRPr="001662C6" w:rsidRDefault="00A81EBE" w:rsidP="00A71475">
            <w:pPr>
              <w:pStyle w:val="TAL"/>
              <w:rPr>
                <w:b/>
                <w:bCs/>
                <w:i/>
                <w:noProof/>
                <w:lang w:eastAsia="en-GB"/>
              </w:rPr>
            </w:pPr>
            <w:r w:rsidRPr="001662C6">
              <w:rPr>
                <w:b/>
                <w:bCs/>
                <w:i/>
                <w:noProof/>
                <w:lang w:eastAsia="en-GB"/>
              </w:rPr>
              <w:t>ss-CCH-InterfHandl</w:t>
            </w:r>
          </w:p>
          <w:p w14:paraId="6FFEEF9F" w14:textId="77777777" w:rsidR="00A81EBE" w:rsidRPr="001662C6" w:rsidRDefault="00A81EBE" w:rsidP="00A71475">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23BA6F7" w14:textId="77777777" w:rsidR="00A81EBE" w:rsidRPr="001662C6" w:rsidRDefault="00A81EBE" w:rsidP="00A71475">
            <w:pPr>
              <w:pStyle w:val="TAL"/>
              <w:jc w:val="center"/>
              <w:rPr>
                <w:bCs/>
                <w:noProof/>
                <w:lang w:eastAsia="en-GB"/>
              </w:rPr>
            </w:pPr>
            <w:r w:rsidRPr="001662C6">
              <w:rPr>
                <w:bCs/>
                <w:noProof/>
                <w:lang w:eastAsia="en-GB"/>
              </w:rPr>
              <w:t>Yes</w:t>
            </w:r>
          </w:p>
        </w:tc>
      </w:tr>
      <w:tr w:rsidR="00A81EBE" w:rsidRPr="001662C6" w14:paraId="16B5C30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ADFAE" w14:textId="77777777" w:rsidR="00A81EBE" w:rsidRPr="001662C6" w:rsidRDefault="00A81EBE" w:rsidP="00A71475">
            <w:pPr>
              <w:pStyle w:val="TAL"/>
              <w:rPr>
                <w:b/>
                <w:bCs/>
                <w:i/>
                <w:noProof/>
                <w:lang w:eastAsia="en-GB"/>
              </w:rPr>
            </w:pPr>
            <w:r w:rsidRPr="001662C6">
              <w:rPr>
                <w:b/>
                <w:bCs/>
                <w:i/>
                <w:noProof/>
                <w:lang w:eastAsia="en-GB"/>
              </w:rPr>
              <w:t>ss-SINR-Meas-NR-FR1, ss-SINR-Meas-NR-FR2</w:t>
            </w:r>
          </w:p>
          <w:p w14:paraId="3BA3E051" w14:textId="77777777" w:rsidR="00A81EBE" w:rsidRPr="001662C6" w:rsidRDefault="00A81EBE" w:rsidP="00A71475">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8E14F8E"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D9B691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84946" w14:textId="77777777" w:rsidR="00A81EBE" w:rsidRPr="001662C6" w:rsidRDefault="00A81EBE" w:rsidP="00A71475">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16EFD8D3" w14:textId="77777777" w:rsidR="00A81EBE" w:rsidRPr="001662C6" w:rsidRDefault="00A81EBE" w:rsidP="00A71475">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5DDAB1"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A5613E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B079E" w14:textId="77777777" w:rsidR="00A81EBE" w:rsidRPr="001662C6" w:rsidRDefault="00A81EBE" w:rsidP="00A71475">
            <w:pPr>
              <w:pStyle w:val="TAL"/>
              <w:rPr>
                <w:b/>
                <w:i/>
                <w:lang w:eastAsia="zh-CN"/>
              </w:rPr>
            </w:pPr>
            <w:r w:rsidRPr="001662C6">
              <w:rPr>
                <w:b/>
                <w:i/>
                <w:lang w:eastAsia="zh-CN"/>
              </w:rPr>
              <w:t>standaloneGNSS-Location</w:t>
            </w:r>
          </w:p>
          <w:p w14:paraId="4E00330E" w14:textId="77777777" w:rsidR="00A81EBE" w:rsidRPr="001662C6" w:rsidRDefault="00A81EBE" w:rsidP="00A71475">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B3872F" w14:textId="77777777" w:rsidR="00A81EBE" w:rsidRPr="001662C6" w:rsidRDefault="00A81EBE" w:rsidP="00A71475">
            <w:pPr>
              <w:pStyle w:val="TAL"/>
              <w:jc w:val="center"/>
              <w:rPr>
                <w:lang w:eastAsia="zh-CN"/>
              </w:rPr>
            </w:pPr>
            <w:r w:rsidRPr="001662C6">
              <w:rPr>
                <w:lang w:eastAsia="zh-CN"/>
              </w:rPr>
              <w:t>-</w:t>
            </w:r>
          </w:p>
        </w:tc>
      </w:tr>
      <w:tr w:rsidR="00A81EBE" w:rsidRPr="001662C6" w14:paraId="072A33C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577AD" w14:textId="77777777" w:rsidR="00A81EBE" w:rsidRPr="001662C6" w:rsidRDefault="00A81EBE" w:rsidP="00A71475">
            <w:pPr>
              <w:pStyle w:val="TAL"/>
              <w:rPr>
                <w:b/>
                <w:i/>
                <w:lang w:eastAsia="zh-CN"/>
              </w:rPr>
            </w:pPr>
            <w:r w:rsidRPr="001662C6">
              <w:rPr>
                <w:b/>
                <w:i/>
                <w:lang w:eastAsia="zh-CN"/>
              </w:rPr>
              <w:t>sTTI-SPT-Supported</w:t>
            </w:r>
          </w:p>
          <w:p w14:paraId="4B0D18FD" w14:textId="77777777" w:rsidR="00A81EBE" w:rsidRPr="001662C6" w:rsidRDefault="00A81EBE" w:rsidP="00A71475">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084868A" w14:textId="77777777" w:rsidR="00A81EBE" w:rsidRPr="001662C6" w:rsidRDefault="00A81EBE" w:rsidP="00A71475">
            <w:pPr>
              <w:pStyle w:val="TAL"/>
              <w:jc w:val="center"/>
              <w:rPr>
                <w:lang w:eastAsia="zh-CN"/>
              </w:rPr>
            </w:pPr>
            <w:r w:rsidRPr="001662C6">
              <w:rPr>
                <w:lang w:eastAsia="zh-CN"/>
              </w:rPr>
              <w:t>-</w:t>
            </w:r>
          </w:p>
        </w:tc>
      </w:tr>
      <w:tr w:rsidR="00A81EBE" w:rsidRPr="001662C6" w14:paraId="48E9284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206E0" w14:textId="77777777" w:rsidR="00A81EBE" w:rsidRPr="001662C6" w:rsidRDefault="00A81EBE" w:rsidP="00A71475">
            <w:pPr>
              <w:pStyle w:val="TAL"/>
              <w:rPr>
                <w:b/>
                <w:i/>
                <w:lang w:eastAsia="zh-CN"/>
              </w:rPr>
            </w:pPr>
            <w:r w:rsidRPr="001662C6">
              <w:rPr>
                <w:b/>
                <w:i/>
                <w:lang w:eastAsia="zh-CN"/>
              </w:rPr>
              <w:t>sTTI-FD-MIMO-Coexistence</w:t>
            </w:r>
          </w:p>
          <w:p w14:paraId="439EC38C" w14:textId="77777777" w:rsidR="00A81EBE" w:rsidRPr="001662C6" w:rsidRDefault="00A81EBE" w:rsidP="00A71475">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0BB95" w14:textId="77777777" w:rsidR="00A81EBE" w:rsidRPr="001662C6" w:rsidRDefault="00A81EBE" w:rsidP="00A71475">
            <w:pPr>
              <w:pStyle w:val="TAL"/>
              <w:jc w:val="center"/>
              <w:rPr>
                <w:lang w:eastAsia="zh-CN"/>
              </w:rPr>
            </w:pPr>
            <w:r w:rsidRPr="001662C6">
              <w:rPr>
                <w:lang w:eastAsia="zh-CN"/>
              </w:rPr>
              <w:t>-</w:t>
            </w:r>
          </w:p>
        </w:tc>
      </w:tr>
      <w:tr w:rsidR="00A81EBE" w:rsidRPr="001662C6" w14:paraId="352BC5E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B343D" w14:textId="77777777" w:rsidR="00A81EBE" w:rsidRPr="001662C6" w:rsidRDefault="00A81EBE" w:rsidP="00A71475">
            <w:pPr>
              <w:pStyle w:val="TAL"/>
              <w:rPr>
                <w:b/>
                <w:i/>
              </w:rPr>
            </w:pPr>
            <w:r w:rsidRPr="001662C6">
              <w:rPr>
                <w:b/>
                <w:i/>
              </w:rPr>
              <w:t>sTTI-SupportedCombinations</w:t>
            </w:r>
          </w:p>
          <w:p w14:paraId="2FCFD916" w14:textId="77777777" w:rsidR="00A81EBE" w:rsidRPr="001662C6" w:rsidRDefault="00A81EBE" w:rsidP="00A71475">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3C7DB10" w14:textId="77777777" w:rsidR="00A81EBE" w:rsidRPr="001662C6" w:rsidRDefault="00A81EBE" w:rsidP="00A71475">
            <w:pPr>
              <w:pStyle w:val="TAL"/>
              <w:jc w:val="center"/>
              <w:rPr>
                <w:lang w:eastAsia="zh-CN"/>
              </w:rPr>
            </w:pPr>
            <w:r w:rsidRPr="001662C6">
              <w:rPr>
                <w:lang w:eastAsia="zh-CN"/>
              </w:rPr>
              <w:t>-</w:t>
            </w:r>
          </w:p>
        </w:tc>
      </w:tr>
      <w:tr w:rsidR="00A81EBE" w:rsidRPr="001662C6" w14:paraId="721AC7F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35D78" w14:textId="77777777" w:rsidR="00A81EBE" w:rsidRPr="001662C6" w:rsidRDefault="00A81EBE" w:rsidP="00A71475">
            <w:pPr>
              <w:pStyle w:val="TAL"/>
              <w:rPr>
                <w:b/>
                <w:i/>
                <w:lang w:eastAsia="en-GB"/>
              </w:rPr>
            </w:pPr>
            <w:r w:rsidRPr="001662C6">
              <w:rPr>
                <w:b/>
                <w:i/>
                <w:lang w:eastAsia="en-GB"/>
              </w:rPr>
              <w:t>subcarrierPuncturingCE-ModeA, subcarrierPuncturingCE-ModeB</w:t>
            </w:r>
          </w:p>
          <w:p w14:paraId="7835B3C9" w14:textId="77777777" w:rsidR="00A81EBE" w:rsidRPr="001662C6" w:rsidRDefault="00A81EBE" w:rsidP="00A71475">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F3F1523" w14:textId="77777777" w:rsidR="00A81EBE" w:rsidRPr="001662C6" w:rsidRDefault="00A81EBE" w:rsidP="00A71475">
            <w:pPr>
              <w:pStyle w:val="TAL"/>
              <w:jc w:val="center"/>
              <w:rPr>
                <w:lang w:eastAsia="zh-CN"/>
              </w:rPr>
            </w:pPr>
            <w:r w:rsidRPr="001662C6">
              <w:rPr>
                <w:bCs/>
                <w:noProof/>
                <w:lang w:eastAsia="en-GB"/>
              </w:rPr>
              <w:t>Yes</w:t>
            </w:r>
          </w:p>
        </w:tc>
      </w:tr>
      <w:tr w:rsidR="00A81EBE" w:rsidRPr="001662C6" w14:paraId="26BC484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5356E" w14:textId="77777777" w:rsidR="00A81EBE" w:rsidRPr="001662C6" w:rsidRDefault="00A81EBE" w:rsidP="00A71475">
            <w:pPr>
              <w:pStyle w:val="TAL"/>
              <w:rPr>
                <w:b/>
                <w:bCs/>
                <w:i/>
                <w:noProof/>
                <w:lang w:eastAsia="en-GB"/>
              </w:rPr>
            </w:pPr>
            <w:r w:rsidRPr="001662C6">
              <w:rPr>
                <w:b/>
                <w:i/>
              </w:rPr>
              <w:t>subcarrierSpacingMBMS-khz7dot5, subcarrierSpacingMBMS-khz1dot25</w:t>
            </w:r>
          </w:p>
          <w:p w14:paraId="138F7E87" w14:textId="77777777" w:rsidR="00A81EBE" w:rsidRPr="001662C6" w:rsidRDefault="00A81EBE" w:rsidP="00A71475">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F5B20D" w14:textId="77777777" w:rsidR="00A81EBE" w:rsidRPr="001662C6" w:rsidRDefault="00A81EBE" w:rsidP="00A71475">
            <w:pPr>
              <w:pStyle w:val="TAL"/>
              <w:jc w:val="center"/>
              <w:rPr>
                <w:lang w:eastAsia="zh-CN"/>
              </w:rPr>
            </w:pPr>
            <w:r w:rsidRPr="001662C6">
              <w:rPr>
                <w:lang w:eastAsia="zh-CN"/>
              </w:rPr>
              <w:t>-</w:t>
            </w:r>
          </w:p>
        </w:tc>
      </w:tr>
      <w:tr w:rsidR="00A81EBE" w:rsidRPr="001662C6" w14:paraId="6C0E1C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CD3EA" w14:textId="77777777" w:rsidR="00A81EBE" w:rsidRPr="001662C6" w:rsidRDefault="00A81EBE" w:rsidP="00A71475">
            <w:pPr>
              <w:pStyle w:val="TAL"/>
              <w:rPr>
                <w:b/>
                <w:bCs/>
                <w:i/>
                <w:noProof/>
                <w:lang w:eastAsia="en-GB"/>
              </w:rPr>
            </w:pPr>
            <w:r w:rsidRPr="001662C6">
              <w:rPr>
                <w:b/>
                <w:i/>
              </w:rPr>
              <w:t>subcarrierSpacingMBMS-khz2dot5, subcarrierSpacingMBMS-khz0dot37</w:t>
            </w:r>
          </w:p>
          <w:p w14:paraId="72CA6A82" w14:textId="77777777" w:rsidR="00A81EBE" w:rsidRPr="001662C6" w:rsidRDefault="00A81EBE" w:rsidP="00A71475">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5A64E766" w14:textId="77777777" w:rsidR="00A81EBE" w:rsidRPr="001662C6" w:rsidRDefault="00A81EBE" w:rsidP="00A71475">
            <w:pPr>
              <w:pStyle w:val="TAL"/>
              <w:jc w:val="center"/>
              <w:rPr>
                <w:lang w:eastAsia="zh-CN"/>
              </w:rPr>
            </w:pPr>
            <w:r w:rsidRPr="001662C6">
              <w:rPr>
                <w:lang w:eastAsia="zh-CN"/>
              </w:rPr>
              <w:t>-</w:t>
            </w:r>
          </w:p>
        </w:tc>
      </w:tr>
      <w:tr w:rsidR="00A81EBE" w:rsidRPr="001662C6" w14:paraId="46EE3C9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10241" w14:textId="77777777" w:rsidR="00A81EBE" w:rsidRPr="001662C6" w:rsidRDefault="00A81EBE" w:rsidP="00A71475">
            <w:pPr>
              <w:pStyle w:val="TAL"/>
              <w:rPr>
                <w:b/>
                <w:i/>
                <w:lang w:eastAsia="en-GB"/>
              </w:rPr>
            </w:pPr>
            <w:r w:rsidRPr="001662C6">
              <w:rPr>
                <w:b/>
                <w:i/>
                <w:lang w:eastAsia="en-GB"/>
              </w:rPr>
              <w:t>subframeResourceResvDL-CE-ModeA, subframeResourceResvDL-CE-ModeB, subframeResourceResvUL-CE-ModeA, subframeResourceResvUL-CE-ModeB</w:t>
            </w:r>
          </w:p>
          <w:p w14:paraId="2E706D07" w14:textId="77777777" w:rsidR="00A81EBE" w:rsidRPr="001662C6" w:rsidRDefault="00A81EBE" w:rsidP="00A71475">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13714C" w14:textId="77777777" w:rsidR="00A81EBE" w:rsidRPr="001662C6" w:rsidRDefault="00A81EBE" w:rsidP="00A71475">
            <w:pPr>
              <w:pStyle w:val="TAL"/>
              <w:jc w:val="center"/>
              <w:rPr>
                <w:lang w:eastAsia="zh-CN"/>
              </w:rPr>
            </w:pPr>
            <w:r w:rsidRPr="001662C6">
              <w:rPr>
                <w:bCs/>
                <w:noProof/>
                <w:lang w:eastAsia="en-GB"/>
              </w:rPr>
              <w:t>Yes</w:t>
            </w:r>
          </w:p>
        </w:tc>
      </w:tr>
      <w:tr w:rsidR="00A81EBE" w:rsidRPr="001662C6" w14:paraId="6E77B85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72760" w14:textId="77777777" w:rsidR="00A81EBE" w:rsidRPr="001662C6" w:rsidRDefault="00A81EBE" w:rsidP="00A71475">
            <w:pPr>
              <w:pStyle w:val="TAL"/>
              <w:rPr>
                <w:b/>
                <w:i/>
                <w:lang w:eastAsia="en-GB"/>
              </w:rPr>
            </w:pPr>
            <w:r w:rsidRPr="001662C6">
              <w:rPr>
                <w:b/>
                <w:i/>
                <w:lang w:eastAsia="en-GB"/>
              </w:rPr>
              <w:lastRenderedPageBreak/>
              <w:t>subslotPDSCH-TxDiv-TM9and10</w:t>
            </w:r>
          </w:p>
          <w:p w14:paraId="0DCE6266" w14:textId="77777777" w:rsidR="00A81EBE" w:rsidRPr="001662C6" w:rsidRDefault="00A81EBE" w:rsidP="00A71475">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19256" w14:textId="77777777" w:rsidR="00A81EBE" w:rsidRPr="001662C6" w:rsidRDefault="00A81EBE" w:rsidP="00A71475">
            <w:pPr>
              <w:pStyle w:val="TAL"/>
              <w:jc w:val="center"/>
              <w:rPr>
                <w:lang w:eastAsia="zh-CN"/>
              </w:rPr>
            </w:pPr>
            <w:r w:rsidRPr="001662C6">
              <w:rPr>
                <w:lang w:eastAsia="zh-CN"/>
              </w:rPr>
              <w:t>Yes</w:t>
            </w:r>
          </w:p>
        </w:tc>
      </w:tr>
      <w:tr w:rsidR="00A81EBE" w:rsidRPr="001662C6" w14:paraId="3AD80F0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6FBC8" w14:textId="77777777" w:rsidR="00A81EBE" w:rsidRPr="001662C6" w:rsidRDefault="00A81EBE" w:rsidP="00A71475">
            <w:pPr>
              <w:pStyle w:val="TAL"/>
              <w:rPr>
                <w:b/>
                <w:i/>
                <w:iCs/>
                <w:noProof/>
              </w:rPr>
            </w:pPr>
            <w:r w:rsidRPr="001662C6">
              <w:rPr>
                <w:b/>
                <w:i/>
                <w:iCs/>
                <w:noProof/>
              </w:rPr>
              <w:t>supportedBandCombination</w:t>
            </w:r>
          </w:p>
          <w:p w14:paraId="1555E0FB" w14:textId="77777777" w:rsidR="00A81EBE" w:rsidRPr="001662C6" w:rsidRDefault="00A81EBE" w:rsidP="00A71475">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AA4AEF1"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671FE0F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C5FB61" w14:textId="77777777" w:rsidR="00A81EBE" w:rsidRPr="001662C6" w:rsidRDefault="00A81EBE" w:rsidP="00A71475">
            <w:pPr>
              <w:pStyle w:val="TAL"/>
              <w:rPr>
                <w:b/>
                <w:i/>
                <w:iCs/>
                <w:noProof/>
              </w:rPr>
            </w:pPr>
            <w:r w:rsidRPr="001662C6">
              <w:rPr>
                <w:b/>
                <w:i/>
                <w:iCs/>
                <w:noProof/>
              </w:rPr>
              <w:t>supportedBandCombinationAdd</w:t>
            </w:r>
            <w:r w:rsidRPr="001662C6">
              <w:rPr>
                <w:b/>
                <w:i/>
                <w:iCs/>
                <w:noProof/>
                <w:lang w:eastAsia="ko-KR"/>
              </w:rPr>
              <w:t>-r11</w:t>
            </w:r>
          </w:p>
          <w:p w14:paraId="7F497EAB" w14:textId="77777777" w:rsidR="00A81EBE" w:rsidRPr="001662C6" w:rsidRDefault="00A81EBE" w:rsidP="00A71475">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418D5C6F" w14:textId="77777777" w:rsidR="00A81EBE" w:rsidRPr="001662C6" w:rsidRDefault="00A81EBE" w:rsidP="00A71475">
            <w:pPr>
              <w:pStyle w:val="TAL"/>
              <w:jc w:val="center"/>
              <w:rPr>
                <w:lang w:eastAsia="en-GB"/>
              </w:rPr>
            </w:pPr>
            <w:r w:rsidRPr="001662C6">
              <w:rPr>
                <w:bCs/>
                <w:noProof/>
                <w:lang w:eastAsia="zh-TW"/>
              </w:rPr>
              <w:t>-</w:t>
            </w:r>
          </w:p>
        </w:tc>
      </w:tr>
      <w:tr w:rsidR="00A81EBE" w:rsidRPr="001662C6" w14:paraId="35B8FB9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67158" w14:textId="77777777" w:rsidR="00A81EBE" w:rsidRPr="001662C6" w:rsidRDefault="00A81EBE" w:rsidP="00A71475">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B37225A" w14:textId="77777777" w:rsidR="00A81EBE" w:rsidRPr="001662C6" w:rsidRDefault="00A81EBE" w:rsidP="00A71475">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D80F4" w14:textId="77777777" w:rsidR="00A81EBE" w:rsidRPr="001662C6" w:rsidRDefault="00A81EBE" w:rsidP="00A71475">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A81EBE" w:rsidRPr="001662C6" w14:paraId="5EC30A3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7A4DF" w14:textId="77777777" w:rsidR="00A81EBE" w:rsidRPr="001662C6" w:rsidRDefault="00A81EBE" w:rsidP="00A71475">
            <w:pPr>
              <w:pStyle w:val="TAL"/>
              <w:rPr>
                <w:b/>
                <w:bCs/>
                <w:i/>
                <w:iCs/>
                <w:noProof/>
              </w:rPr>
            </w:pPr>
            <w:r w:rsidRPr="001662C6">
              <w:rPr>
                <w:b/>
                <w:bCs/>
                <w:i/>
                <w:iCs/>
                <w:noProof/>
              </w:rPr>
              <w:t>SupportedBandCombinationAdd-v1610</w:t>
            </w:r>
          </w:p>
          <w:p w14:paraId="189CC586" w14:textId="77777777" w:rsidR="00A81EBE" w:rsidRPr="001662C6" w:rsidRDefault="00A81EBE" w:rsidP="00A71475">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bCs/>
                <w:noProof/>
                <w:lang w:eastAsia="en-GB"/>
              </w:rPr>
              <w:t xml:space="preserve"> except for the FR2 inter-RAT measurement which depends on the support of </w:t>
            </w:r>
            <w:r w:rsidRPr="001662C6">
              <w:rPr>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152563C" w14:textId="77777777" w:rsidR="00A81EBE" w:rsidRPr="001662C6" w:rsidRDefault="00A81EBE" w:rsidP="00A71475">
            <w:pPr>
              <w:pStyle w:val="TAL"/>
              <w:jc w:val="center"/>
              <w:rPr>
                <w:noProof/>
                <w:lang w:eastAsia="zh-TW"/>
              </w:rPr>
            </w:pPr>
            <w:r w:rsidRPr="001662C6">
              <w:rPr>
                <w:bCs/>
                <w:noProof/>
                <w:lang w:eastAsia="zh-TW"/>
              </w:rPr>
              <w:t>-</w:t>
            </w:r>
          </w:p>
        </w:tc>
      </w:tr>
      <w:tr w:rsidR="00A81EBE" w:rsidRPr="001662C6" w14:paraId="59B08D8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CF38A" w14:textId="77777777" w:rsidR="00A81EBE" w:rsidRPr="001662C6" w:rsidRDefault="00A81EBE" w:rsidP="00A71475">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DC8017A" w14:textId="77777777" w:rsidR="00A81EBE" w:rsidRPr="001662C6" w:rsidRDefault="00A81EBE" w:rsidP="00A71475">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ED610A"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34E5B9A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36104" w14:textId="77777777" w:rsidR="00A81EBE" w:rsidRPr="001662C6" w:rsidRDefault="00A81EBE" w:rsidP="00A71475">
            <w:pPr>
              <w:pStyle w:val="TAL"/>
              <w:rPr>
                <w:b/>
                <w:bCs/>
                <w:i/>
                <w:iCs/>
                <w:noProof/>
              </w:rPr>
            </w:pPr>
            <w:r w:rsidRPr="001662C6">
              <w:rPr>
                <w:b/>
                <w:bCs/>
                <w:i/>
                <w:iCs/>
                <w:noProof/>
              </w:rPr>
              <w:t>SupportedBandCombination-v1610</w:t>
            </w:r>
          </w:p>
          <w:p w14:paraId="7F1DCDE3" w14:textId="77777777" w:rsidR="00A81EBE" w:rsidRPr="001662C6" w:rsidRDefault="00A81EBE" w:rsidP="00A71475">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bCs/>
                <w:noProof/>
                <w:lang w:eastAsia="en-GB"/>
              </w:rPr>
              <w:t xml:space="preserve"> except for the FR2 inter-RAT measurement which depends on the support of </w:t>
            </w:r>
            <w:r w:rsidRPr="001662C6">
              <w:rPr>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5706BD6"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7F9563D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FE507" w14:textId="77777777" w:rsidR="00A81EBE" w:rsidRPr="001662C6" w:rsidRDefault="00A81EBE" w:rsidP="00A71475">
            <w:pPr>
              <w:keepNext/>
              <w:keepLines/>
              <w:spacing w:after="0"/>
              <w:rPr>
                <w:rFonts w:ascii="Arial" w:hAnsi="Arial"/>
                <w:b/>
                <w:bCs/>
                <w:i/>
                <w:iCs/>
                <w:noProof/>
                <w:sz w:val="18"/>
              </w:rPr>
            </w:pPr>
            <w:r w:rsidRPr="001662C6">
              <w:rPr>
                <w:rFonts w:ascii="Arial" w:hAnsi="Arial"/>
                <w:b/>
                <w:bCs/>
                <w:i/>
                <w:iCs/>
                <w:noProof/>
                <w:sz w:val="18"/>
              </w:rPr>
              <w:t>supportedBandCombinationReduced</w:t>
            </w:r>
          </w:p>
          <w:p w14:paraId="38D22193" w14:textId="77777777" w:rsidR="00A81EBE" w:rsidRPr="001662C6" w:rsidRDefault="00A81EBE" w:rsidP="00A71475">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5ECAC2" w14:textId="77777777" w:rsidR="00A81EBE" w:rsidRPr="001662C6" w:rsidRDefault="00A81EBE" w:rsidP="00A71475">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A81EBE" w:rsidRPr="001662C6" w14:paraId="498C530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34622" w14:textId="77777777" w:rsidR="00A81EBE" w:rsidRPr="001662C6" w:rsidRDefault="00A81EBE" w:rsidP="00A71475">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1464DE8" w14:textId="77777777" w:rsidR="00A81EBE" w:rsidRPr="001662C6" w:rsidRDefault="00A81EBE" w:rsidP="00A71475">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7A907" w14:textId="77777777" w:rsidR="00A81EBE" w:rsidRPr="001662C6" w:rsidRDefault="00A81EBE" w:rsidP="00A71475">
            <w:pPr>
              <w:keepNext/>
              <w:keepLines/>
              <w:spacing w:after="0"/>
              <w:jc w:val="center"/>
              <w:rPr>
                <w:rFonts w:ascii="Arial" w:hAnsi="Arial"/>
                <w:bCs/>
                <w:noProof/>
                <w:sz w:val="18"/>
              </w:rPr>
            </w:pPr>
            <w:r w:rsidRPr="001662C6">
              <w:rPr>
                <w:rFonts w:ascii="Arial" w:hAnsi="Arial"/>
                <w:bCs/>
                <w:noProof/>
                <w:sz w:val="18"/>
              </w:rPr>
              <w:t>-</w:t>
            </w:r>
          </w:p>
        </w:tc>
      </w:tr>
      <w:tr w:rsidR="00A81EBE" w:rsidRPr="001662C6" w14:paraId="0F88175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9F316" w14:textId="77777777" w:rsidR="00A81EBE" w:rsidRPr="001662C6" w:rsidRDefault="00A81EBE" w:rsidP="00A71475">
            <w:pPr>
              <w:pStyle w:val="TAL"/>
              <w:rPr>
                <w:b/>
                <w:bCs/>
                <w:i/>
                <w:iCs/>
                <w:noProof/>
              </w:rPr>
            </w:pPr>
            <w:r w:rsidRPr="001662C6">
              <w:rPr>
                <w:b/>
                <w:bCs/>
                <w:i/>
                <w:iCs/>
                <w:noProof/>
              </w:rPr>
              <w:t>SupportedBandCombinationReduced-v1610</w:t>
            </w:r>
          </w:p>
          <w:p w14:paraId="40CF47AB" w14:textId="77777777" w:rsidR="00A81EBE" w:rsidRPr="001662C6" w:rsidRDefault="00A81EBE" w:rsidP="00A71475">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bCs/>
                <w:noProof/>
                <w:lang w:eastAsia="en-GB"/>
              </w:rPr>
              <w:t xml:space="preserve"> except for the FR2 inter-RAT measurement which depends on the support of </w:t>
            </w:r>
            <w:r w:rsidRPr="001662C6">
              <w:rPr>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FD3932" w14:textId="77777777" w:rsidR="00A81EBE" w:rsidRPr="001662C6" w:rsidRDefault="00A81EBE" w:rsidP="00A71475">
            <w:pPr>
              <w:pStyle w:val="TAL"/>
              <w:jc w:val="center"/>
              <w:rPr>
                <w:noProof/>
              </w:rPr>
            </w:pPr>
            <w:r w:rsidRPr="001662C6">
              <w:rPr>
                <w:bCs/>
                <w:noProof/>
                <w:lang w:eastAsia="zh-TW"/>
              </w:rPr>
              <w:t>-</w:t>
            </w:r>
          </w:p>
        </w:tc>
      </w:tr>
      <w:tr w:rsidR="00A81EBE" w:rsidRPr="001662C6" w14:paraId="5A42BCA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45F43" w14:textId="77777777" w:rsidR="00A81EBE" w:rsidRPr="001662C6" w:rsidRDefault="00A81EBE" w:rsidP="00A71475">
            <w:pPr>
              <w:pStyle w:val="TAL"/>
              <w:rPr>
                <w:b/>
                <w:bCs/>
                <w:i/>
                <w:noProof/>
                <w:lang w:eastAsia="en-GB"/>
              </w:rPr>
            </w:pPr>
            <w:r w:rsidRPr="001662C6">
              <w:rPr>
                <w:b/>
                <w:bCs/>
                <w:i/>
                <w:noProof/>
                <w:lang w:eastAsia="zh-TW"/>
              </w:rPr>
              <w:t>SupportedB</w:t>
            </w:r>
            <w:r w:rsidRPr="001662C6">
              <w:rPr>
                <w:b/>
                <w:bCs/>
                <w:i/>
                <w:noProof/>
                <w:lang w:eastAsia="en-GB"/>
              </w:rPr>
              <w:t>andGERAN</w:t>
            </w:r>
          </w:p>
          <w:p w14:paraId="23F77471" w14:textId="77777777" w:rsidR="00A81EBE" w:rsidRPr="001662C6" w:rsidRDefault="00A81EBE" w:rsidP="00A71475">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AEA7D" w14:textId="77777777" w:rsidR="00A81EBE" w:rsidRPr="001662C6" w:rsidRDefault="00A81EBE" w:rsidP="00A71475">
            <w:pPr>
              <w:pStyle w:val="TAL"/>
              <w:jc w:val="center"/>
              <w:rPr>
                <w:bCs/>
                <w:noProof/>
                <w:lang w:eastAsia="zh-TW"/>
              </w:rPr>
            </w:pPr>
            <w:r w:rsidRPr="001662C6">
              <w:rPr>
                <w:bCs/>
                <w:noProof/>
                <w:lang w:eastAsia="zh-TW"/>
              </w:rPr>
              <w:t>N</w:t>
            </w:r>
            <w:r w:rsidRPr="001662C6">
              <w:rPr>
                <w:bCs/>
                <w:noProof/>
                <w:lang w:eastAsia="en-GB"/>
              </w:rPr>
              <w:t>o</w:t>
            </w:r>
          </w:p>
        </w:tc>
      </w:tr>
      <w:tr w:rsidR="00A81EBE" w:rsidRPr="001662C6" w14:paraId="0F10571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BA363" w14:textId="77777777" w:rsidR="00A81EBE" w:rsidRPr="001662C6" w:rsidRDefault="00A81EBE" w:rsidP="00A71475">
            <w:pPr>
              <w:pStyle w:val="TAL"/>
              <w:rPr>
                <w:b/>
                <w:bCs/>
                <w:i/>
                <w:noProof/>
                <w:lang w:eastAsia="en-GB"/>
              </w:rPr>
            </w:pPr>
            <w:r w:rsidRPr="001662C6">
              <w:rPr>
                <w:b/>
                <w:bCs/>
                <w:i/>
                <w:noProof/>
                <w:lang w:eastAsia="en-GB"/>
              </w:rPr>
              <w:t>SupportedBandList1XRTT</w:t>
            </w:r>
          </w:p>
          <w:p w14:paraId="69C7F590" w14:textId="77777777" w:rsidR="00A81EBE" w:rsidRPr="001662C6" w:rsidRDefault="00A81EBE" w:rsidP="00A71475">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48508"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3DDDC4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96593" w14:textId="77777777" w:rsidR="00A81EBE" w:rsidRPr="001662C6" w:rsidRDefault="00A81EBE" w:rsidP="00A71475">
            <w:pPr>
              <w:pStyle w:val="TAL"/>
              <w:rPr>
                <w:b/>
                <w:iCs/>
                <w:lang w:eastAsia="en-GB"/>
              </w:rPr>
            </w:pPr>
            <w:r w:rsidRPr="001662C6">
              <w:rPr>
                <w:b/>
                <w:i/>
                <w:iCs/>
                <w:noProof/>
              </w:rPr>
              <w:t>SupportedBandListEUTRA</w:t>
            </w:r>
          </w:p>
          <w:p w14:paraId="14EA5A93" w14:textId="77777777" w:rsidR="00A81EBE" w:rsidRPr="001662C6" w:rsidRDefault="00A81EBE" w:rsidP="00A71475">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A16648"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1A148C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8FC57" w14:textId="77777777" w:rsidR="00A81EBE" w:rsidRPr="001662C6" w:rsidRDefault="00A81EBE" w:rsidP="00A71475">
            <w:pPr>
              <w:pStyle w:val="TAL"/>
              <w:rPr>
                <w:b/>
                <w:i/>
                <w:iCs/>
                <w:noProof/>
              </w:rPr>
            </w:pPr>
            <w:r w:rsidRPr="001662C6">
              <w:rPr>
                <w:b/>
                <w:i/>
                <w:iCs/>
                <w:noProof/>
              </w:rPr>
              <w:lastRenderedPageBreak/>
              <w:t>SupportedBandListEUTRA-v9e0</w:t>
            </w:r>
            <w:r w:rsidRPr="001662C6">
              <w:rPr>
                <w:rFonts w:eastAsia="SimSun"/>
                <w:b/>
                <w:i/>
                <w:iCs/>
                <w:noProof/>
                <w:lang w:eastAsia="zh-CN"/>
              </w:rPr>
              <w:t xml:space="preserve">, </w:t>
            </w:r>
            <w:r w:rsidRPr="001662C6">
              <w:rPr>
                <w:b/>
                <w:i/>
                <w:iCs/>
                <w:noProof/>
              </w:rPr>
              <w:t>SupportedBandListEUTRA-v1250, SupportedBandListEUTRA-v1310, SupportedBandListEUTRA-v1320</w:t>
            </w:r>
          </w:p>
          <w:p w14:paraId="2DD5804E" w14:textId="77777777" w:rsidR="00A81EBE" w:rsidRPr="001662C6" w:rsidRDefault="00A81EBE" w:rsidP="00A71475">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2A7FCFC"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39B57B4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1F69A" w14:textId="77777777" w:rsidR="00A81EBE" w:rsidRPr="001662C6" w:rsidRDefault="00A81EBE" w:rsidP="00A71475">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60E3289" w14:textId="77777777" w:rsidR="00A81EBE" w:rsidRPr="001662C6" w:rsidRDefault="00A81EBE" w:rsidP="00A71475">
            <w:pPr>
              <w:pStyle w:val="TAL"/>
              <w:jc w:val="center"/>
              <w:rPr>
                <w:bCs/>
                <w:noProof/>
                <w:lang w:eastAsia="zh-TW"/>
              </w:rPr>
            </w:pPr>
            <w:r w:rsidRPr="001662C6">
              <w:rPr>
                <w:bCs/>
                <w:noProof/>
                <w:lang w:eastAsia="zh-TW"/>
              </w:rPr>
              <w:t>N</w:t>
            </w:r>
            <w:r w:rsidRPr="001662C6">
              <w:rPr>
                <w:bCs/>
                <w:noProof/>
                <w:lang w:eastAsia="en-GB"/>
              </w:rPr>
              <w:t>o</w:t>
            </w:r>
          </w:p>
        </w:tc>
      </w:tr>
      <w:tr w:rsidR="00A81EBE" w:rsidRPr="001662C6" w14:paraId="053FBDB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70D8A" w14:textId="77777777" w:rsidR="00A81EBE" w:rsidRPr="001662C6" w:rsidRDefault="00A81EBE" w:rsidP="00A71475">
            <w:pPr>
              <w:pStyle w:val="TAL"/>
              <w:rPr>
                <w:b/>
                <w:bCs/>
                <w:i/>
                <w:noProof/>
                <w:lang w:eastAsia="en-GB"/>
              </w:rPr>
            </w:pPr>
            <w:r w:rsidRPr="001662C6">
              <w:rPr>
                <w:b/>
                <w:bCs/>
                <w:i/>
                <w:noProof/>
                <w:lang w:eastAsia="en-GB"/>
              </w:rPr>
              <w:t>SupportedBandListHRPD</w:t>
            </w:r>
          </w:p>
          <w:p w14:paraId="7ADF2A31" w14:textId="77777777" w:rsidR="00A81EBE" w:rsidRPr="001662C6" w:rsidRDefault="00A81EBE" w:rsidP="00A71475">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28972"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EA97F2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D22FD" w14:textId="77777777" w:rsidR="00A81EBE" w:rsidRPr="001662C6" w:rsidRDefault="00A81EBE" w:rsidP="00A71475">
            <w:pPr>
              <w:pStyle w:val="TAL"/>
              <w:rPr>
                <w:b/>
                <w:iCs/>
                <w:lang w:eastAsia="en-GB"/>
              </w:rPr>
            </w:pPr>
            <w:r w:rsidRPr="001662C6">
              <w:rPr>
                <w:b/>
                <w:i/>
                <w:iCs/>
                <w:noProof/>
              </w:rPr>
              <w:t>SupportedBandListNR-SA</w:t>
            </w:r>
          </w:p>
          <w:p w14:paraId="05142F23" w14:textId="77777777" w:rsidR="00A81EBE" w:rsidRPr="001662C6" w:rsidRDefault="00A81EBE" w:rsidP="00A71475">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261027E"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5182F73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EE96F" w14:textId="77777777" w:rsidR="00A81EBE" w:rsidRPr="001662C6" w:rsidRDefault="00A81EBE" w:rsidP="00A71475">
            <w:pPr>
              <w:pStyle w:val="TAL"/>
              <w:rPr>
                <w:b/>
                <w:iCs/>
                <w:lang w:eastAsia="en-GB"/>
              </w:rPr>
            </w:pPr>
            <w:r w:rsidRPr="001662C6">
              <w:rPr>
                <w:b/>
                <w:i/>
                <w:iCs/>
                <w:noProof/>
              </w:rPr>
              <w:t>supportedBandListEN-DC</w:t>
            </w:r>
          </w:p>
          <w:p w14:paraId="7ACE15FF" w14:textId="77777777" w:rsidR="00A81EBE" w:rsidRPr="001662C6" w:rsidRDefault="00A81EBE" w:rsidP="00A71475">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F2ECD33"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B4565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2E315" w14:textId="77777777" w:rsidR="00A81EBE" w:rsidRPr="001662C6" w:rsidRDefault="00A81EBE" w:rsidP="00A71475">
            <w:pPr>
              <w:pStyle w:val="TAL"/>
              <w:rPr>
                <w:b/>
                <w:i/>
                <w:lang w:eastAsia="en-GB"/>
              </w:rPr>
            </w:pPr>
            <w:r w:rsidRPr="001662C6">
              <w:rPr>
                <w:b/>
                <w:i/>
                <w:lang w:eastAsia="en-GB"/>
              </w:rPr>
              <w:t>supportedBandListWLAN</w:t>
            </w:r>
          </w:p>
          <w:p w14:paraId="0EDE57E7" w14:textId="77777777" w:rsidR="00A81EBE" w:rsidRPr="001662C6" w:rsidRDefault="00A81EBE" w:rsidP="00A71475">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2DEE009"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18A972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B7937" w14:textId="77777777" w:rsidR="00A81EBE" w:rsidRPr="001662C6" w:rsidRDefault="00A81EBE" w:rsidP="00A71475">
            <w:pPr>
              <w:pStyle w:val="TAL"/>
              <w:rPr>
                <w:b/>
                <w:bCs/>
                <w:i/>
                <w:noProof/>
                <w:lang w:eastAsia="en-GB"/>
              </w:rPr>
            </w:pPr>
            <w:r w:rsidRPr="001662C6">
              <w:rPr>
                <w:b/>
                <w:bCs/>
                <w:i/>
                <w:noProof/>
                <w:lang w:eastAsia="zh-TW"/>
              </w:rPr>
              <w:t>SupportedB</w:t>
            </w:r>
            <w:r w:rsidRPr="001662C6">
              <w:rPr>
                <w:b/>
                <w:bCs/>
                <w:i/>
                <w:noProof/>
                <w:lang w:eastAsia="en-GB"/>
              </w:rPr>
              <w:t>andUTRA-FDD</w:t>
            </w:r>
          </w:p>
          <w:p w14:paraId="00462720" w14:textId="77777777" w:rsidR="00A81EBE" w:rsidRPr="001662C6" w:rsidRDefault="00A81EBE" w:rsidP="00A71475">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5798B8"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69AB0BB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4650A" w14:textId="77777777" w:rsidR="00A81EBE" w:rsidRPr="001662C6" w:rsidRDefault="00A81EBE" w:rsidP="00A71475">
            <w:pPr>
              <w:pStyle w:val="TAL"/>
              <w:rPr>
                <w:b/>
                <w:bCs/>
                <w:i/>
                <w:noProof/>
                <w:lang w:eastAsia="en-GB"/>
              </w:rPr>
            </w:pPr>
            <w:r w:rsidRPr="001662C6">
              <w:rPr>
                <w:b/>
                <w:bCs/>
                <w:i/>
                <w:noProof/>
                <w:lang w:eastAsia="zh-TW"/>
              </w:rPr>
              <w:t>SupportedB</w:t>
            </w:r>
            <w:r w:rsidRPr="001662C6">
              <w:rPr>
                <w:b/>
                <w:bCs/>
                <w:i/>
                <w:noProof/>
                <w:lang w:eastAsia="en-GB"/>
              </w:rPr>
              <w:t>andUTRA-TDD128</w:t>
            </w:r>
          </w:p>
          <w:p w14:paraId="5B35163C" w14:textId="77777777" w:rsidR="00A81EBE" w:rsidRPr="001662C6" w:rsidRDefault="00A81EBE" w:rsidP="00A71475">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2E154"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051A365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D27CC" w14:textId="77777777" w:rsidR="00A81EBE" w:rsidRPr="001662C6" w:rsidRDefault="00A81EBE" w:rsidP="00A71475">
            <w:pPr>
              <w:pStyle w:val="TAL"/>
              <w:rPr>
                <w:b/>
                <w:bCs/>
                <w:i/>
                <w:noProof/>
                <w:lang w:eastAsia="en-GB"/>
              </w:rPr>
            </w:pPr>
            <w:r w:rsidRPr="001662C6">
              <w:rPr>
                <w:b/>
                <w:bCs/>
                <w:i/>
                <w:noProof/>
                <w:lang w:eastAsia="zh-TW"/>
              </w:rPr>
              <w:t>SupportedB</w:t>
            </w:r>
            <w:r w:rsidRPr="001662C6">
              <w:rPr>
                <w:b/>
                <w:bCs/>
                <w:i/>
                <w:noProof/>
                <w:lang w:eastAsia="en-GB"/>
              </w:rPr>
              <w:t>andUTRA-TDD384</w:t>
            </w:r>
          </w:p>
          <w:p w14:paraId="621C9F6A" w14:textId="77777777" w:rsidR="00A81EBE" w:rsidRPr="001662C6" w:rsidRDefault="00A81EBE" w:rsidP="00A71475">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C8B55"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6643A7D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26D68" w14:textId="77777777" w:rsidR="00A81EBE" w:rsidRPr="001662C6" w:rsidRDefault="00A81EBE" w:rsidP="00A71475">
            <w:pPr>
              <w:pStyle w:val="TAL"/>
              <w:rPr>
                <w:b/>
                <w:bCs/>
                <w:i/>
                <w:noProof/>
                <w:lang w:eastAsia="en-GB"/>
              </w:rPr>
            </w:pPr>
            <w:r w:rsidRPr="001662C6">
              <w:rPr>
                <w:b/>
                <w:bCs/>
                <w:i/>
                <w:noProof/>
                <w:lang w:eastAsia="zh-TW"/>
              </w:rPr>
              <w:t>SupportedB</w:t>
            </w:r>
            <w:r w:rsidRPr="001662C6">
              <w:rPr>
                <w:b/>
                <w:bCs/>
                <w:i/>
                <w:noProof/>
                <w:lang w:eastAsia="en-GB"/>
              </w:rPr>
              <w:t>andUTRA-TDD768</w:t>
            </w:r>
          </w:p>
          <w:p w14:paraId="474C2086" w14:textId="77777777" w:rsidR="00A81EBE" w:rsidRPr="001662C6" w:rsidRDefault="00A81EBE" w:rsidP="00A71475">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88842E"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78E14DC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8A8F63" w14:textId="77777777" w:rsidR="00A81EBE" w:rsidRPr="001662C6" w:rsidRDefault="00A81EBE" w:rsidP="00A71475">
            <w:pPr>
              <w:pStyle w:val="TAL"/>
              <w:rPr>
                <w:b/>
                <w:i/>
                <w:iCs/>
              </w:rPr>
            </w:pPr>
            <w:r w:rsidRPr="001662C6">
              <w:rPr>
                <w:b/>
                <w:i/>
                <w:iCs/>
              </w:rPr>
              <w:t>supportedBandwidthCombinationSet</w:t>
            </w:r>
          </w:p>
          <w:p w14:paraId="7AABB036" w14:textId="77777777" w:rsidR="00A81EBE" w:rsidRPr="001662C6" w:rsidRDefault="00A81EBE" w:rsidP="00A71475">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2794135C" w14:textId="77777777" w:rsidR="00A81EBE" w:rsidRPr="001662C6" w:rsidRDefault="00A81EBE" w:rsidP="00A71475">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6B7811E"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5BA3B0A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1BD1" w14:textId="77777777" w:rsidR="00A81EBE" w:rsidRPr="001662C6" w:rsidRDefault="00A81EBE" w:rsidP="00A71475">
            <w:pPr>
              <w:pStyle w:val="TAL"/>
              <w:rPr>
                <w:b/>
                <w:i/>
                <w:lang w:eastAsia="zh-CN"/>
              </w:rPr>
            </w:pPr>
            <w:r w:rsidRPr="001662C6">
              <w:rPr>
                <w:b/>
                <w:i/>
                <w:lang w:eastAsia="zh-CN"/>
              </w:rPr>
              <w:t>supportedCellGrouping</w:t>
            </w:r>
          </w:p>
          <w:p w14:paraId="12A20E40" w14:textId="77777777" w:rsidR="00A81EBE" w:rsidRPr="001662C6" w:rsidRDefault="00A81EBE" w:rsidP="00A71475">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6E096153" w14:textId="77777777" w:rsidR="00A81EBE" w:rsidRPr="001662C6" w:rsidRDefault="00A81EBE" w:rsidP="00A71475">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8E79034" w14:textId="77777777" w:rsidR="00A81EBE" w:rsidRPr="001662C6" w:rsidRDefault="00A81EBE" w:rsidP="00A71475">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6942030" w14:textId="77777777" w:rsidR="00A81EBE" w:rsidRPr="001662C6" w:rsidRDefault="00A81EBE" w:rsidP="00A71475">
            <w:pPr>
              <w:pStyle w:val="TAL"/>
              <w:jc w:val="center"/>
              <w:rPr>
                <w:lang w:eastAsia="zh-CN"/>
              </w:rPr>
            </w:pPr>
            <w:r w:rsidRPr="001662C6">
              <w:rPr>
                <w:lang w:eastAsia="zh-CN"/>
              </w:rPr>
              <w:t>-</w:t>
            </w:r>
          </w:p>
        </w:tc>
      </w:tr>
      <w:tr w:rsidR="00A81EBE" w:rsidRPr="001662C6" w14:paraId="5C79473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D8B28" w14:textId="77777777" w:rsidR="00A81EBE" w:rsidRPr="001662C6" w:rsidRDefault="00A81EBE" w:rsidP="00A71475">
            <w:pPr>
              <w:pStyle w:val="TAL"/>
              <w:rPr>
                <w:b/>
                <w:i/>
                <w:iCs/>
              </w:rPr>
            </w:pPr>
            <w:r w:rsidRPr="001662C6">
              <w:rPr>
                <w:b/>
                <w:i/>
                <w:iCs/>
              </w:rPr>
              <w:t>supportedCSI-Proc, sTTI-SupportedCSI-Proc</w:t>
            </w:r>
          </w:p>
          <w:p w14:paraId="4F903ABF" w14:textId="77777777" w:rsidR="00A81EBE" w:rsidRPr="001662C6" w:rsidRDefault="00A81EBE" w:rsidP="00A71475">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B2A9A95"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2A9955B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E7B13" w14:textId="77777777" w:rsidR="00A81EBE" w:rsidRPr="001662C6" w:rsidRDefault="00A81EBE" w:rsidP="00A71475">
            <w:pPr>
              <w:keepNext/>
              <w:keepLines/>
              <w:spacing w:after="0"/>
              <w:rPr>
                <w:rFonts w:ascii="Arial" w:hAnsi="Arial"/>
                <w:b/>
                <w:i/>
                <w:iCs/>
                <w:sz w:val="18"/>
              </w:rPr>
            </w:pPr>
            <w:r w:rsidRPr="001662C6">
              <w:rPr>
                <w:rFonts w:ascii="Arial" w:hAnsi="Arial"/>
                <w:b/>
                <w:i/>
                <w:iCs/>
                <w:sz w:val="18"/>
              </w:rPr>
              <w:t>supportedCSI-Proc (in FeatureSetDL-PerCC)</w:t>
            </w:r>
          </w:p>
          <w:p w14:paraId="47B45D2C" w14:textId="77777777" w:rsidR="00A81EBE" w:rsidRPr="001662C6" w:rsidRDefault="00A81EBE" w:rsidP="00A71475">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D672F95"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179F2A6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77F1" w14:textId="77777777" w:rsidR="00A81EBE" w:rsidRPr="001662C6" w:rsidRDefault="00A81EBE" w:rsidP="00A71475">
            <w:pPr>
              <w:keepNext/>
              <w:keepLines/>
              <w:spacing w:after="0"/>
              <w:rPr>
                <w:rFonts w:ascii="Arial" w:hAnsi="Arial"/>
                <w:b/>
                <w:i/>
                <w:iCs/>
                <w:sz w:val="18"/>
              </w:rPr>
            </w:pPr>
            <w:r w:rsidRPr="001662C6">
              <w:rPr>
                <w:rFonts w:ascii="Arial" w:hAnsi="Arial"/>
                <w:b/>
                <w:i/>
                <w:iCs/>
                <w:sz w:val="18"/>
              </w:rPr>
              <w:lastRenderedPageBreak/>
              <w:t>supportedMIMO-CapabilityDL-MRDC (in FeatureSetDL-PerCC)</w:t>
            </w:r>
          </w:p>
          <w:p w14:paraId="10583B4F" w14:textId="77777777" w:rsidR="00A81EBE" w:rsidRPr="001662C6" w:rsidRDefault="00A81EBE" w:rsidP="00A71475">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3E8089D"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03028D7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99FAF" w14:textId="77777777" w:rsidR="00A81EBE" w:rsidRPr="001662C6" w:rsidRDefault="00A81EBE" w:rsidP="00A71475">
            <w:pPr>
              <w:pStyle w:val="TAL"/>
              <w:rPr>
                <w:b/>
                <w:i/>
                <w:lang w:eastAsia="en-GB"/>
              </w:rPr>
            </w:pPr>
            <w:r w:rsidRPr="001662C6">
              <w:rPr>
                <w:b/>
                <w:i/>
                <w:lang w:eastAsia="en-GB"/>
              </w:rPr>
              <w:t>supportedNAICS-2CRS-AP</w:t>
            </w:r>
          </w:p>
          <w:p w14:paraId="67DFCB3F" w14:textId="77777777" w:rsidR="00A81EBE" w:rsidRPr="001662C6" w:rsidRDefault="00A81EBE" w:rsidP="00A71475">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0F852574" w14:textId="77777777" w:rsidR="00A81EBE" w:rsidRPr="001662C6" w:rsidRDefault="00A81EBE" w:rsidP="00A71475">
            <w:pPr>
              <w:pStyle w:val="TAL"/>
              <w:rPr>
                <w:rFonts w:eastAsia="SimSun"/>
                <w:b/>
                <w:bCs/>
                <w:lang w:eastAsia="zh-CN"/>
              </w:rPr>
            </w:pPr>
            <w:r w:rsidRPr="001662C6">
              <w:rPr>
                <w:lang w:eastAsia="en-GB"/>
              </w:rPr>
              <w:t>For band combinations with a single component carrier, UE is only allowed to indicate {</w:t>
            </w:r>
            <w:r w:rsidRPr="001662C6">
              <w:rPr>
                <w:rFonts w:eastAsia="SimSun"/>
                <w:i/>
                <w:lang w:eastAsia="zh-CN"/>
              </w:rPr>
              <w:t>numberOfNAICS-CapableCC</w:t>
            </w:r>
            <w:r w:rsidRPr="001662C6">
              <w:rPr>
                <w:rFonts w:eastAsia="SimSun"/>
                <w:lang w:eastAsia="zh-CN"/>
              </w:rPr>
              <w:t xml:space="preserve">, </w:t>
            </w:r>
            <w:r w:rsidRPr="001662C6">
              <w:rPr>
                <w:i/>
                <w:lang w:eastAsia="en-GB"/>
              </w:rPr>
              <w:t>numberOfAggregatedPRB</w:t>
            </w:r>
            <w:r w:rsidRPr="001662C6">
              <w:rPr>
                <w:lang w:eastAsia="en-GB"/>
              </w:rPr>
              <w:t>}</w:t>
            </w:r>
            <w:r w:rsidRPr="001662C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FA8665"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28E4988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9A743" w14:textId="77777777" w:rsidR="00A81EBE" w:rsidRPr="001662C6" w:rsidRDefault="00A81EBE" w:rsidP="00A71475">
            <w:pPr>
              <w:pStyle w:val="TAL"/>
              <w:rPr>
                <w:b/>
                <w:i/>
                <w:lang w:eastAsia="zh-CN"/>
              </w:rPr>
            </w:pPr>
            <w:r w:rsidRPr="001662C6">
              <w:rPr>
                <w:b/>
                <w:i/>
                <w:lang w:eastAsia="zh-CN"/>
              </w:rPr>
              <w:t>supportedOperatorDic</w:t>
            </w:r>
          </w:p>
          <w:p w14:paraId="6B927313" w14:textId="77777777" w:rsidR="00A81EBE" w:rsidRPr="001662C6" w:rsidRDefault="00A81EBE" w:rsidP="00A71475">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C558BE4" w14:textId="77777777" w:rsidR="00A81EBE" w:rsidRPr="001662C6" w:rsidRDefault="00A81EBE" w:rsidP="00A71475">
            <w:pPr>
              <w:pStyle w:val="TAL"/>
              <w:jc w:val="center"/>
              <w:rPr>
                <w:bCs/>
                <w:noProof/>
                <w:lang w:eastAsia="zh-TW"/>
              </w:rPr>
            </w:pPr>
            <w:r w:rsidRPr="001662C6">
              <w:rPr>
                <w:bCs/>
                <w:noProof/>
                <w:lang w:eastAsia="zh-CN"/>
              </w:rPr>
              <w:t>-</w:t>
            </w:r>
          </w:p>
        </w:tc>
      </w:tr>
      <w:tr w:rsidR="00A81EBE" w:rsidRPr="001662C6" w14:paraId="7CB3CB2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B24EA" w14:textId="77777777" w:rsidR="00A81EBE" w:rsidRPr="001662C6" w:rsidRDefault="00A81EBE" w:rsidP="00A71475">
            <w:pPr>
              <w:pStyle w:val="TAL"/>
              <w:rPr>
                <w:b/>
                <w:i/>
                <w:iCs/>
              </w:rPr>
            </w:pPr>
            <w:r w:rsidRPr="001662C6">
              <w:rPr>
                <w:b/>
                <w:i/>
                <w:iCs/>
              </w:rPr>
              <w:t>supportRohcContextContinue</w:t>
            </w:r>
          </w:p>
          <w:p w14:paraId="7A840A9B" w14:textId="77777777" w:rsidR="00A81EBE" w:rsidRPr="001662C6" w:rsidRDefault="00A81EBE" w:rsidP="00A71475">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697E833"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136BBED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5CD8C" w14:textId="77777777" w:rsidR="00A81EBE" w:rsidRPr="001662C6" w:rsidRDefault="00A81EBE" w:rsidP="00A71475">
            <w:pPr>
              <w:pStyle w:val="TAL"/>
              <w:rPr>
                <w:b/>
                <w:i/>
                <w:lang w:eastAsia="en-GB"/>
              </w:rPr>
            </w:pPr>
            <w:r w:rsidRPr="001662C6">
              <w:rPr>
                <w:b/>
                <w:i/>
                <w:lang w:eastAsia="en-GB"/>
              </w:rPr>
              <w:t>supportedROHC-Profiles</w:t>
            </w:r>
          </w:p>
          <w:p w14:paraId="602B2BD4" w14:textId="77777777" w:rsidR="00A81EBE" w:rsidRPr="001662C6" w:rsidRDefault="00A81EBE" w:rsidP="00A71475">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33D5827"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73D7191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4FC86" w14:textId="77777777" w:rsidR="00A81EBE" w:rsidRPr="001662C6" w:rsidRDefault="00A81EBE" w:rsidP="00A71475">
            <w:pPr>
              <w:pStyle w:val="TAL"/>
              <w:rPr>
                <w:b/>
                <w:i/>
                <w:lang w:eastAsia="en-GB"/>
              </w:rPr>
            </w:pPr>
            <w:r w:rsidRPr="001662C6">
              <w:rPr>
                <w:b/>
                <w:i/>
                <w:lang w:eastAsia="en-GB"/>
              </w:rPr>
              <w:t>supportedUplinkOnlyROHC-Profiles</w:t>
            </w:r>
          </w:p>
          <w:p w14:paraId="33D85FEC" w14:textId="77777777" w:rsidR="00A81EBE" w:rsidRPr="001662C6" w:rsidRDefault="00A81EBE" w:rsidP="00A71475">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EE49FE7"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031C024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B5038" w14:textId="77777777" w:rsidR="00A81EBE" w:rsidRPr="001662C6" w:rsidRDefault="00A81EBE" w:rsidP="00A71475">
            <w:pPr>
              <w:pStyle w:val="TAL"/>
              <w:rPr>
                <w:b/>
                <w:i/>
                <w:lang w:eastAsia="zh-CN"/>
              </w:rPr>
            </w:pPr>
            <w:r w:rsidRPr="001662C6">
              <w:rPr>
                <w:b/>
                <w:i/>
                <w:lang w:eastAsia="zh-CN"/>
              </w:rPr>
              <w:t>supportedStandardDic</w:t>
            </w:r>
          </w:p>
          <w:p w14:paraId="6771305C" w14:textId="77777777" w:rsidR="00A81EBE" w:rsidRPr="001662C6" w:rsidRDefault="00A81EBE" w:rsidP="00A71475">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C592637"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1450E5D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0C9E4" w14:textId="77777777" w:rsidR="00A81EBE" w:rsidRPr="001662C6" w:rsidRDefault="00A81EBE" w:rsidP="00A71475">
            <w:pPr>
              <w:pStyle w:val="TAL"/>
              <w:rPr>
                <w:b/>
                <w:i/>
                <w:lang w:eastAsia="zh-CN"/>
              </w:rPr>
            </w:pPr>
            <w:r w:rsidRPr="001662C6">
              <w:rPr>
                <w:b/>
                <w:i/>
                <w:lang w:eastAsia="zh-CN"/>
              </w:rPr>
              <w:t>supportedUDC</w:t>
            </w:r>
          </w:p>
          <w:p w14:paraId="219E1715" w14:textId="77777777" w:rsidR="00A81EBE" w:rsidRPr="001662C6" w:rsidRDefault="00A81EBE" w:rsidP="00A71475">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8E856A5"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081B61B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F14AA" w14:textId="77777777" w:rsidR="00A81EBE" w:rsidRPr="001662C6" w:rsidRDefault="00A81EBE" w:rsidP="00A71475">
            <w:pPr>
              <w:pStyle w:val="TAL"/>
              <w:rPr>
                <w:b/>
                <w:i/>
                <w:iCs/>
              </w:rPr>
            </w:pPr>
            <w:r w:rsidRPr="001662C6">
              <w:rPr>
                <w:b/>
                <w:i/>
                <w:iCs/>
              </w:rPr>
              <w:t>tdd-SpecialSubframe</w:t>
            </w:r>
          </w:p>
          <w:p w14:paraId="5218C59A" w14:textId="77777777" w:rsidR="00A81EBE" w:rsidRPr="001662C6" w:rsidRDefault="00A81EBE" w:rsidP="00A71475">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618AED"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560E47E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17FFB" w14:textId="77777777" w:rsidR="00A81EBE" w:rsidRPr="001662C6" w:rsidRDefault="00A81EBE" w:rsidP="00A71475">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0C177E61" w14:textId="77777777" w:rsidR="00A81EBE" w:rsidRPr="001662C6" w:rsidRDefault="00A81EBE" w:rsidP="00A71475">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57F992" w14:textId="77777777" w:rsidR="00A81EBE" w:rsidRPr="001662C6" w:rsidRDefault="00A81EBE" w:rsidP="00A71475">
            <w:pPr>
              <w:pStyle w:val="TAL"/>
              <w:jc w:val="center"/>
              <w:rPr>
                <w:bCs/>
                <w:noProof/>
                <w:lang w:eastAsia="zh-TW"/>
              </w:rPr>
            </w:pPr>
            <w:r w:rsidRPr="001662C6">
              <w:rPr>
                <w:bCs/>
                <w:noProof/>
                <w:lang w:eastAsia="zh-TW"/>
              </w:rPr>
              <w:t>No</w:t>
            </w:r>
          </w:p>
        </w:tc>
      </w:tr>
      <w:tr w:rsidR="00A81EBE" w:rsidRPr="001662C6" w14:paraId="6B80B99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A52E5" w14:textId="77777777" w:rsidR="00A81EBE" w:rsidRPr="001662C6" w:rsidRDefault="00A81EBE" w:rsidP="00A71475">
            <w:pPr>
              <w:pStyle w:val="TAL"/>
              <w:rPr>
                <w:noProof/>
              </w:rPr>
            </w:pPr>
            <w:r w:rsidRPr="001662C6">
              <w:rPr>
                <w:b/>
                <w:i/>
                <w:noProof/>
              </w:rPr>
              <w:t>tdd-TTI-Bundling</w:t>
            </w:r>
          </w:p>
          <w:p w14:paraId="447B0870" w14:textId="77777777" w:rsidR="00A81EBE" w:rsidRPr="001662C6" w:rsidRDefault="00A81EBE" w:rsidP="00A71475">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EFF843C" w14:textId="77777777" w:rsidR="00A81EBE" w:rsidRPr="001662C6" w:rsidRDefault="00A81EBE" w:rsidP="00A71475">
            <w:pPr>
              <w:pStyle w:val="TAL"/>
              <w:jc w:val="center"/>
              <w:rPr>
                <w:noProof/>
              </w:rPr>
            </w:pPr>
            <w:r w:rsidRPr="001662C6">
              <w:rPr>
                <w:noProof/>
              </w:rPr>
              <w:t>Yes</w:t>
            </w:r>
          </w:p>
        </w:tc>
      </w:tr>
      <w:tr w:rsidR="00A81EBE" w:rsidRPr="001662C6" w14:paraId="7524CDBB" w14:textId="77777777" w:rsidTr="00A71475">
        <w:trPr>
          <w:cantSplit/>
        </w:trPr>
        <w:tc>
          <w:tcPr>
            <w:tcW w:w="7793" w:type="dxa"/>
            <w:gridSpan w:val="2"/>
          </w:tcPr>
          <w:p w14:paraId="445C3D0E" w14:textId="77777777" w:rsidR="00A81EBE" w:rsidRPr="001662C6" w:rsidRDefault="00A81EBE" w:rsidP="00A71475">
            <w:pPr>
              <w:pStyle w:val="TAL"/>
              <w:rPr>
                <w:b/>
                <w:bCs/>
                <w:i/>
                <w:noProof/>
                <w:lang w:eastAsia="en-GB"/>
              </w:rPr>
            </w:pPr>
            <w:r w:rsidRPr="001662C6">
              <w:rPr>
                <w:b/>
                <w:bCs/>
                <w:i/>
                <w:noProof/>
                <w:lang w:eastAsia="en-GB"/>
              </w:rPr>
              <w:t>timeReferenceProvision</w:t>
            </w:r>
          </w:p>
          <w:p w14:paraId="219F1748" w14:textId="77777777" w:rsidR="00A81EBE" w:rsidRPr="001662C6" w:rsidRDefault="00A81EBE" w:rsidP="00A71475">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6F4CECC9"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3BBA82E8" w14:textId="77777777" w:rsidTr="00A71475">
        <w:trPr>
          <w:cantSplit/>
        </w:trPr>
        <w:tc>
          <w:tcPr>
            <w:tcW w:w="7793" w:type="dxa"/>
            <w:gridSpan w:val="2"/>
          </w:tcPr>
          <w:p w14:paraId="1FF582BC" w14:textId="77777777" w:rsidR="00A81EBE" w:rsidRPr="001662C6" w:rsidRDefault="00A81EBE" w:rsidP="00A71475">
            <w:pPr>
              <w:pStyle w:val="TAL"/>
              <w:rPr>
                <w:b/>
                <w:bCs/>
                <w:i/>
                <w:iCs/>
                <w:noProof/>
                <w:lang w:eastAsia="x-none"/>
              </w:rPr>
            </w:pPr>
            <w:r w:rsidRPr="001662C6">
              <w:rPr>
                <w:b/>
                <w:bCs/>
                <w:i/>
                <w:iCs/>
                <w:noProof/>
                <w:lang w:eastAsia="x-none"/>
              </w:rPr>
              <w:t>timeSeparationSlot2, timeSeparationSlot4</w:t>
            </w:r>
          </w:p>
          <w:p w14:paraId="28A52D41" w14:textId="77777777" w:rsidR="00A81EBE" w:rsidRPr="001662C6" w:rsidRDefault="00A81EBE" w:rsidP="00A71475">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63C5F0FA"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75D7749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CE12F" w14:textId="77777777" w:rsidR="00A81EBE" w:rsidRPr="001662C6" w:rsidRDefault="00A81EBE" w:rsidP="00A71475">
            <w:pPr>
              <w:pStyle w:val="TAL"/>
              <w:rPr>
                <w:b/>
                <w:i/>
                <w:iCs/>
                <w:lang w:eastAsia="zh-CN"/>
              </w:rPr>
            </w:pPr>
            <w:r w:rsidRPr="001662C6">
              <w:rPr>
                <w:b/>
                <w:i/>
                <w:iCs/>
              </w:rPr>
              <w:t>timerT312</w:t>
            </w:r>
          </w:p>
          <w:p w14:paraId="2397BF4A" w14:textId="77777777" w:rsidR="00A81EBE" w:rsidRPr="001662C6" w:rsidRDefault="00A81EBE" w:rsidP="00A71475">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F922D10" w14:textId="77777777" w:rsidR="00A81EBE" w:rsidRPr="001662C6" w:rsidRDefault="00A81EBE" w:rsidP="00A71475">
            <w:pPr>
              <w:pStyle w:val="TAL"/>
              <w:jc w:val="center"/>
              <w:rPr>
                <w:bCs/>
                <w:noProof/>
                <w:lang w:eastAsia="zh-TW"/>
              </w:rPr>
            </w:pPr>
            <w:r w:rsidRPr="001662C6">
              <w:rPr>
                <w:bCs/>
                <w:noProof/>
                <w:lang w:eastAsia="zh-TW"/>
              </w:rPr>
              <w:t>No</w:t>
            </w:r>
          </w:p>
        </w:tc>
      </w:tr>
      <w:tr w:rsidR="00A81EBE" w:rsidRPr="001662C6" w14:paraId="1E34E172" w14:textId="77777777" w:rsidTr="00A71475">
        <w:tc>
          <w:tcPr>
            <w:tcW w:w="7773" w:type="dxa"/>
            <w:tcBorders>
              <w:top w:val="single" w:sz="4" w:space="0" w:color="808080"/>
              <w:left w:val="single" w:sz="4" w:space="0" w:color="808080"/>
              <w:bottom w:val="single" w:sz="4" w:space="0" w:color="808080"/>
              <w:right w:val="single" w:sz="4" w:space="0" w:color="808080"/>
            </w:tcBorders>
          </w:tcPr>
          <w:p w14:paraId="65A16E8B" w14:textId="77777777" w:rsidR="00A81EBE" w:rsidRPr="001662C6" w:rsidRDefault="00A81EBE" w:rsidP="00A71475">
            <w:pPr>
              <w:pStyle w:val="TAL"/>
              <w:rPr>
                <w:b/>
                <w:i/>
                <w:lang w:eastAsia="zh-CN"/>
              </w:rPr>
            </w:pPr>
            <w:r w:rsidRPr="001662C6">
              <w:rPr>
                <w:b/>
                <w:i/>
                <w:lang w:eastAsia="zh-CN"/>
              </w:rPr>
              <w:t>tm5-FDD</w:t>
            </w:r>
          </w:p>
          <w:p w14:paraId="7D1ABDA8" w14:textId="77777777" w:rsidR="00A81EBE" w:rsidRPr="001662C6" w:rsidRDefault="00A81EBE" w:rsidP="00A71475">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5EADD35"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730988B8" w14:textId="77777777" w:rsidTr="00A71475">
        <w:tc>
          <w:tcPr>
            <w:tcW w:w="7773" w:type="dxa"/>
            <w:tcBorders>
              <w:top w:val="single" w:sz="4" w:space="0" w:color="808080"/>
              <w:left w:val="single" w:sz="4" w:space="0" w:color="808080"/>
              <w:bottom w:val="single" w:sz="4" w:space="0" w:color="808080"/>
              <w:right w:val="single" w:sz="4" w:space="0" w:color="808080"/>
            </w:tcBorders>
          </w:tcPr>
          <w:p w14:paraId="6DB985D0" w14:textId="77777777" w:rsidR="00A81EBE" w:rsidRPr="001662C6" w:rsidRDefault="00A81EBE" w:rsidP="00A71475">
            <w:pPr>
              <w:pStyle w:val="TAL"/>
              <w:rPr>
                <w:b/>
                <w:i/>
                <w:lang w:eastAsia="zh-CN"/>
              </w:rPr>
            </w:pPr>
            <w:r w:rsidRPr="001662C6">
              <w:rPr>
                <w:b/>
                <w:i/>
                <w:lang w:eastAsia="zh-CN"/>
              </w:rPr>
              <w:lastRenderedPageBreak/>
              <w:t>tm5-TDD</w:t>
            </w:r>
          </w:p>
          <w:p w14:paraId="014F6DA2" w14:textId="77777777" w:rsidR="00A81EBE" w:rsidRPr="001662C6" w:rsidRDefault="00A81EBE" w:rsidP="00A71475">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F2D9712"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66C0A1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EF7D3" w14:textId="77777777" w:rsidR="00A81EBE" w:rsidRPr="001662C6" w:rsidRDefault="00A81EBE" w:rsidP="00A71475">
            <w:pPr>
              <w:pStyle w:val="TAL"/>
              <w:rPr>
                <w:b/>
                <w:bCs/>
                <w:i/>
                <w:noProof/>
                <w:lang w:eastAsia="zh-TW"/>
              </w:rPr>
            </w:pPr>
            <w:r w:rsidRPr="001662C6">
              <w:rPr>
                <w:b/>
                <w:bCs/>
                <w:i/>
                <w:noProof/>
                <w:lang w:eastAsia="zh-TW"/>
              </w:rPr>
              <w:t>tm6-CE-ModeA</w:t>
            </w:r>
          </w:p>
          <w:p w14:paraId="52063297" w14:textId="77777777" w:rsidR="00A81EBE" w:rsidRPr="001662C6" w:rsidRDefault="00A81EBE" w:rsidP="00A71475">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CFBBFF"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1BC44D9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CEAA0" w14:textId="77777777" w:rsidR="00A81EBE" w:rsidRPr="001662C6" w:rsidRDefault="00A81EBE" w:rsidP="00A71475">
            <w:pPr>
              <w:pStyle w:val="TAL"/>
              <w:rPr>
                <w:b/>
                <w:i/>
                <w:lang w:eastAsia="zh-CN"/>
              </w:rPr>
            </w:pPr>
            <w:bookmarkStart w:id="46" w:name="_Hlk523748062"/>
            <w:r w:rsidRPr="001662C6">
              <w:rPr>
                <w:b/>
                <w:i/>
                <w:lang w:eastAsia="zh-CN"/>
              </w:rPr>
              <w:t>tm8-slotPDSCH</w:t>
            </w:r>
            <w:bookmarkEnd w:id="46"/>
          </w:p>
          <w:p w14:paraId="4551F223" w14:textId="77777777" w:rsidR="00A81EBE" w:rsidRPr="001662C6" w:rsidRDefault="00A81EBE" w:rsidP="00A71475">
            <w:pPr>
              <w:pStyle w:val="TAL"/>
              <w:rPr>
                <w:b/>
                <w:bCs/>
                <w:i/>
                <w:noProof/>
                <w:lang w:eastAsia="zh-TW"/>
              </w:rPr>
            </w:pPr>
            <w:r w:rsidRPr="001662C6">
              <w:rPr>
                <w:iCs/>
                <w:lang w:eastAsia="zh-CN"/>
              </w:rPr>
              <w:t xml:space="preserve">Indicates whether the UE supports </w:t>
            </w:r>
            <w:bookmarkStart w:id="47" w:name="_Hlk523748078"/>
            <w:r w:rsidRPr="001662C6">
              <w:rPr>
                <w:iCs/>
                <w:lang w:eastAsia="zh-CN"/>
              </w:rPr>
              <w:t>configuration and decoding of TM8 for slot PDSCH in TDD</w:t>
            </w:r>
            <w:bookmarkEnd w:id="47"/>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305D9"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0175BAC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097B4" w14:textId="77777777" w:rsidR="00A81EBE" w:rsidRPr="001662C6" w:rsidRDefault="00A81EBE" w:rsidP="00A71475">
            <w:pPr>
              <w:pStyle w:val="TAL"/>
              <w:rPr>
                <w:b/>
                <w:bCs/>
                <w:i/>
                <w:noProof/>
                <w:lang w:eastAsia="zh-TW"/>
              </w:rPr>
            </w:pPr>
            <w:r w:rsidRPr="001662C6">
              <w:rPr>
                <w:b/>
                <w:bCs/>
                <w:i/>
                <w:noProof/>
                <w:lang w:eastAsia="zh-TW"/>
              </w:rPr>
              <w:t>tm9-CE-ModeA</w:t>
            </w:r>
          </w:p>
          <w:p w14:paraId="4728C109" w14:textId="77777777" w:rsidR="00A81EBE" w:rsidRPr="001662C6" w:rsidRDefault="00A81EBE" w:rsidP="00A71475">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825EA6"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7E2168B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A5DA7" w14:textId="77777777" w:rsidR="00A81EBE" w:rsidRPr="001662C6" w:rsidRDefault="00A81EBE" w:rsidP="00A71475">
            <w:pPr>
              <w:pStyle w:val="TAL"/>
              <w:rPr>
                <w:b/>
                <w:bCs/>
                <w:i/>
                <w:noProof/>
                <w:lang w:eastAsia="zh-TW"/>
              </w:rPr>
            </w:pPr>
            <w:r w:rsidRPr="001662C6">
              <w:rPr>
                <w:b/>
                <w:bCs/>
                <w:i/>
                <w:noProof/>
                <w:lang w:eastAsia="zh-TW"/>
              </w:rPr>
              <w:t>tm9-CE-ModeB</w:t>
            </w:r>
          </w:p>
          <w:p w14:paraId="03377EFD" w14:textId="77777777" w:rsidR="00A81EBE" w:rsidRPr="001662C6" w:rsidRDefault="00A81EBE" w:rsidP="00A71475">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SimSun"/>
                <w:lang w:eastAsia="en-GB"/>
              </w:rPr>
              <w:t xml:space="preserve"> This field can be included only if </w:t>
            </w:r>
            <w:r w:rsidRPr="001662C6">
              <w:rPr>
                <w:i/>
                <w:iCs/>
              </w:rPr>
              <w:t>ce-ModeB</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0F544B"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506FD63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A6AA2" w14:textId="77777777" w:rsidR="00A81EBE" w:rsidRPr="001662C6" w:rsidRDefault="00A81EBE" w:rsidP="00A71475">
            <w:pPr>
              <w:pStyle w:val="TAL"/>
              <w:rPr>
                <w:b/>
                <w:bCs/>
                <w:i/>
                <w:noProof/>
                <w:lang w:eastAsia="zh-TW"/>
              </w:rPr>
            </w:pPr>
            <w:r w:rsidRPr="001662C6">
              <w:rPr>
                <w:b/>
                <w:bCs/>
                <w:i/>
                <w:noProof/>
                <w:lang w:eastAsia="zh-TW"/>
              </w:rPr>
              <w:t>tm9-LAA</w:t>
            </w:r>
          </w:p>
          <w:p w14:paraId="2499AE15" w14:textId="77777777" w:rsidR="00A81EBE" w:rsidRPr="001662C6" w:rsidRDefault="00A81EBE" w:rsidP="00A71475">
            <w:pPr>
              <w:pStyle w:val="TAL"/>
              <w:rPr>
                <w:b/>
                <w:bCs/>
                <w:i/>
                <w:noProof/>
                <w:lang w:eastAsia="zh-TW"/>
              </w:rPr>
            </w:pPr>
            <w:r w:rsidRPr="001662C6">
              <w:rPr>
                <w:lang w:eastAsia="en-GB"/>
              </w:rPr>
              <w:t>Indicates whether the UE supports tm9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B81E51"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394DB2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A4FE0" w14:textId="77777777" w:rsidR="00A81EBE" w:rsidRPr="001662C6" w:rsidRDefault="00A81EBE" w:rsidP="00A71475">
            <w:pPr>
              <w:pStyle w:val="TAL"/>
              <w:rPr>
                <w:b/>
                <w:i/>
                <w:lang w:eastAsia="zh-CN"/>
              </w:rPr>
            </w:pPr>
            <w:r w:rsidRPr="001662C6">
              <w:rPr>
                <w:b/>
                <w:i/>
                <w:lang w:eastAsia="zh-CN"/>
              </w:rPr>
              <w:t>tm9-slotSubslot</w:t>
            </w:r>
          </w:p>
          <w:p w14:paraId="0857384B" w14:textId="77777777" w:rsidR="00A81EBE" w:rsidRPr="001662C6" w:rsidRDefault="00A81EBE" w:rsidP="00A71475">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51748BA"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6410244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43B20" w14:textId="77777777" w:rsidR="00A81EBE" w:rsidRPr="001662C6" w:rsidRDefault="00A81EBE" w:rsidP="00A71475">
            <w:pPr>
              <w:pStyle w:val="TAL"/>
              <w:rPr>
                <w:b/>
                <w:i/>
                <w:lang w:eastAsia="zh-CN"/>
              </w:rPr>
            </w:pPr>
            <w:r w:rsidRPr="001662C6">
              <w:rPr>
                <w:b/>
                <w:i/>
                <w:lang w:eastAsia="zh-CN"/>
              </w:rPr>
              <w:t>tm9-slotSubslotMBSFN</w:t>
            </w:r>
          </w:p>
          <w:p w14:paraId="0CED2F38" w14:textId="77777777" w:rsidR="00A81EBE" w:rsidRPr="001662C6" w:rsidRDefault="00A81EBE" w:rsidP="00A71475">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2391CBD"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67CEAB70"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C7250" w14:textId="77777777" w:rsidR="00A81EBE" w:rsidRPr="001662C6" w:rsidRDefault="00A81EBE" w:rsidP="00A71475">
            <w:pPr>
              <w:pStyle w:val="TAL"/>
              <w:rPr>
                <w:b/>
                <w:bCs/>
                <w:i/>
                <w:noProof/>
                <w:lang w:eastAsia="zh-TW"/>
              </w:rPr>
            </w:pPr>
            <w:r w:rsidRPr="001662C6">
              <w:rPr>
                <w:b/>
                <w:bCs/>
                <w:i/>
                <w:noProof/>
                <w:lang w:eastAsia="zh-TW"/>
              </w:rPr>
              <w:t>tm9-With-8Tx-FDD</w:t>
            </w:r>
          </w:p>
          <w:p w14:paraId="41CA5296" w14:textId="77777777" w:rsidR="00A81EBE" w:rsidRPr="001662C6" w:rsidRDefault="00A81EBE" w:rsidP="00A71475">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9CF1113"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3076132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3E7F6" w14:textId="77777777" w:rsidR="00A81EBE" w:rsidRPr="001662C6" w:rsidRDefault="00A81EBE" w:rsidP="00A71475">
            <w:pPr>
              <w:pStyle w:val="TAL"/>
              <w:rPr>
                <w:b/>
                <w:bCs/>
                <w:i/>
                <w:noProof/>
                <w:lang w:eastAsia="zh-TW"/>
              </w:rPr>
            </w:pPr>
            <w:r w:rsidRPr="001662C6">
              <w:rPr>
                <w:b/>
                <w:bCs/>
                <w:i/>
                <w:noProof/>
                <w:lang w:eastAsia="zh-TW"/>
              </w:rPr>
              <w:t>tm10-LAA</w:t>
            </w:r>
          </w:p>
          <w:p w14:paraId="0B36C760" w14:textId="77777777" w:rsidR="00A81EBE" w:rsidRPr="001662C6" w:rsidRDefault="00A81EBE" w:rsidP="00A71475">
            <w:pPr>
              <w:pStyle w:val="TAL"/>
              <w:rPr>
                <w:b/>
                <w:bCs/>
                <w:i/>
                <w:noProof/>
                <w:lang w:eastAsia="zh-TW"/>
              </w:rPr>
            </w:pPr>
            <w:r w:rsidRPr="001662C6">
              <w:rPr>
                <w:lang w:eastAsia="en-GB"/>
              </w:rPr>
              <w:t>Indicates whether the UE supports tm10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8B5CDB"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6A177F0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89D19" w14:textId="77777777" w:rsidR="00A81EBE" w:rsidRPr="001662C6" w:rsidRDefault="00A81EBE" w:rsidP="00A71475">
            <w:pPr>
              <w:pStyle w:val="TAL"/>
              <w:rPr>
                <w:b/>
                <w:i/>
                <w:lang w:eastAsia="zh-CN"/>
              </w:rPr>
            </w:pPr>
            <w:r w:rsidRPr="001662C6">
              <w:rPr>
                <w:b/>
                <w:i/>
                <w:lang w:eastAsia="zh-CN"/>
              </w:rPr>
              <w:t>tm10-slotSubslot</w:t>
            </w:r>
          </w:p>
          <w:p w14:paraId="773FA630" w14:textId="77777777" w:rsidR="00A81EBE" w:rsidRPr="001662C6" w:rsidRDefault="00A81EBE" w:rsidP="00A71475">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FD78508"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2275387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080A4" w14:textId="77777777" w:rsidR="00A81EBE" w:rsidRPr="001662C6" w:rsidRDefault="00A81EBE" w:rsidP="00A71475">
            <w:pPr>
              <w:pStyle w:val="TAL"/>
              <w:rPr>
                <w:b/>
                <w:i/>
                <w:lang w:eastAsia="zh-CN"/>
              </w:rPr>
            </w:pPr>
            <w:r w:rsidRPr="001662C6">
              <w:rPr>
                <w:b/>
                <w:i/>
                <w:lang w:eastAsia="zh-CN"/>
              </w:rPr>
              <w:t>tm10-slotSubslotMBSFN</w:t>
            </w:r>
          </w:p>
          <w:p w14:paraId="5103D24B" w14:textId="77777777" w:rsidR="00A81EBE" w:rsidRPr="001662C6" w:rsidRDefault="00A81EBE" w:rsidP="00A71475">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AA7625D"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575B6FC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40D4B" w14:textId="77777777" w:rsidR="00A81EBE" w:rsidRPr="001662C6" w:rsidRDefault="00A81EBE" w:rsidP="00A71475">
            <w:pPr>
              <w:pStyle w:val="TAL"/>
              <w:rPr>
                <w:b/>
                <w:bCs/>
                <w:i/>
                <w:noProof/>
                <w:lang w:eastAsia="zh-CN"/>
              </w:rPr>
            </w:pPr>
            <w:r w:rsidRPr="001662C6">
              <w:rPr>
                <w:b/>
                <w:bCs/>
                <w:i/>
                <w:noProof/>
                <w:lang w:eastAsia="zh-CN"/>
              </w:rPr>
              <w:t>totalWeightedLayers</w:t>
            </w:r>
          </w:p>
          <w:p w14:paraId="647EA47A" w14:textId="77777777" w:rsidR="00A81EBE" w:rsidRPr="001662C6" w:rsidRDefault="00A81EBE" w:rsidP="00A71475">
            <w:pPr>
              <w:pStyle w:val="TAL"/>
              <w:rPr>
                <w:b/>
                <w:i/>
                <w:lang w:eastAsia="zh-CN"/>
              </w:rPr>
            </w:pPr>
            <w:r w:rsidRPr="001662C6">
              <w:rPr>
                <w:bCs/>
                <w:noProof/>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978B8EE"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740AA5D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C2604" w14:textId="77777777" w:rsidR="00A81EBE" w:rsidRPr="001662C6" w:rsidRDefault="00A81EBE" w:rsidP="00A71475">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DAB69E7" w14:textId="77777777" w:rsidR="00A81EBE" w:rsidRPr="001662C6" w:rsidRDefault="00A81EBE" w:rsidP="00A71475">
            <w:pPr>
              <w:pStyle w:val="TAL"/>
              <w:jc w:val="center"/>
              <w:rPr>
                <w:bCs/>
                <w:noProof/>
                <w:lang w:eastAsia="zh-TW"/>
              </w:rPr>
            </w:pPr>
            <w:r w:rsidRPr="001662C6">
              <w:rPr>
                <w:bCs/>
                <w:noProof/>
                <w:lang w:eastAsia="zh-TW"/>
              </w:rPr>
              <w:t>No</w:t>
            </w:r>
          </w:p>
        </w:tc>
      </w:tr>
      <w:tr w:rsidR="00A81EBE" w:rsidRPr="001662C6" w14:paraId="5C73A13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86080" w14:textId="77777777" w:rsidR="00A81EBE" w:rsidRPr="001662C6" w:rsidRDefault="00A81EBE" w:rsidP="00A71475">
            <w:pPr>
              <w:pStyle w:val="TAL"/>
              <w:rPr>
                <w:b/>
                <w:i/>
                <w:lang w:eastAsia="zh-CN"/>
              </w:rPr>
            </w:pPr>
            <w:r w:rsidRPr="001662C6">
              <w:rPr>
                <w:b/>
                <w:i/>
                <w:lang w:eastAsia="zh-CN"/>
              </w:rPr>
              <w:t>twoStepSchedulingTimingInfo</w:t>
            </w:r>
          </w:p>
          <w:p w14:paraId="25EAE80B" w14:textId="77777777" w:rsidR="00A81EBE" w:rsidRPr="001662C6" w:rsidRDefault="00A81EBE" w:rsidP="00A71475">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3FD4A3CC" w14:textId="77777777" w:rsidR="00A81EBE" w:rsidRPr="001662C6" w:rsidRDefault="00A81EBE" w:rsidP="00A71475">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5B9C8C9E" w14:textId="77777777" w:rsidR="00A81EBE" w:rsidRPr="001662C6" w:rsidRDefault="00A81EBE" w:rsidP="00A71475">
            <w:pPr>
              <w:pStyle w:val="TAL"/>
              <w:rPr>
                <w:b/>
                <w:bCs/>
                <w:i/>
                <w:noProof/>
                <w:lang w:eastAsia="zh-TW"/>
              </w:rPr>
            </w:pPr>
            <w:r w:rsidRPr="001662C6">
              <w:rPr>
                <w:rFonts w:eastAsia="SimSun"/>
                <w:lang w:eastAsia="en-GB"/>
              </w:rPr>
              <w:t xml:space="preserve">This field can be included only if </w:t>
            </w:r>
            <w:r w:rsidRPr="001662C6">
              <w:rPr>
                <w:rFonts w:eastAsia="SimSun"/>
                <w:i/>
                <w:lang w:eastAsia="en-GB"/>
              </w:rPr>
              <w:t>uplinkLAA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CB7C7E"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7E2F27A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DE5EC" w14:textId="77777777" w:rsidR="00A81EBE" w:rsidRPr="001662C6" w:rsidRDefault="00A81EBE" w:rsidP="00A71475">
            <w:pPr>
              <w:pStyle w:val="TAL"/>
              <w:rPr>
                <w:b/>
                <w:bCs/>
                <w:i/>
                <w:noProof/>
                <w:lang w:eastAsia="zh-TW"/>
              </w:rPr>
            </w:pPr>
            <w:r w:rsidRPr="001662C6">
              <w:rPr>
                <w:b/>
                <w:bCs/>
                <w:i/>
                <w:noProof/>
                <w:lang w:eastAsia="zh-TW"/>
              </w:rPr>
              <w:t>txAntennaSwitchDL, txAntennaSwitchUL</w:t>
            </w:r>
          </w:p>
          <w:p w14:paraId="596A681F" w14:textId="77777777" w:rsidR="00A81EBE" w:rsidRPr="001662C6" w:rsidRDefault="00A81EBE" w:rsidP="00A71475">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622961D9" w14:textId="77777777" w:rsidR="00A81EBE" w:rsidRPr="001662C6" w:rsidRDefault="00A81EBE" w:rsidP="00A71475">
            <w:pPr>
              <w:pStyle w:val="TAL"/>
              <w:rPr>
                <w:bCs/>
                <w:noProof/>
                <w:lang w:eastAsia="zh-TW"/>
              </w:rPr>
            </w:pPr>
            <w:bookmarkStart w:id="48"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48"/>
            <w:r w:rsidRPr="001662C6">
              <w:rPr>
                <w:lang w:eastAsia="zh-CN"/>
              </w:rPr>
              <w:t xml:space="preserve"> </w:t>
            </w:r>
            <w:bookmarkStart w:id="49" w:name="_Hlk499614750"/>
            <w:r w:rsidRPr="001662C6">
              <w:rPr>
                <w:lang w:eastAsia="zh-CN"/>
              </w:rPr>
              <w:t xml:space="preserve">Value 1 means first </w:t>
            </w:r>
            <w:bookmarkEnd w:id="49"/>
            <w:r w:rsidRPr="001662C6">
              <w:rPr>
                <w:lang w:eastAsia="zh-CN"/>
              </w:rPr>
              <w:t>entry, value 2 means second entry and so on. All DL and UL that switch together indicate the same entry number.</w:t>
            </w:r>
          </w:p>
          <w:p w14:paraId="689BB3F2" w14:textId="77777777" w:rsidR="00A81EBE" w:rsidRPr="001662C6" w:rsidRDefault="00A81EBE" w:rsidP="00A71475">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38533D41" w14:textId="77777777" w:rsidR="00A81EBE" w:rsidRPr="001662C6" w:rsidRDefault="00A81EBE" w:rsidP="00A71475">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6C61C77E" w14:textId="77777777" w:rsidR="00A81EBE" w:rsidRPr="001662C6" w:rsidRDefault="00A81EBE" w:rsidP="00A71475">
            <w:pPr>
              <w:pStyle w:val="TAL"/>
              <w:jc w:val="center"/>
              <w:rPr>
                <w:bCs/>
                <w:noProof/>
                <w:lang w:eastAsia="zh-TW"/>
              </w:rPr>
            </w:pPr>
            <w:r w:rsidRPr="001662C6">
              <w:rPr>
                <w:bCs/>
                <w:noProof/>
                <w:lang w:eastAsia="zh-TW"/>
              </w:rPr>
              <w:t>-</w:t>
            </w:r>
          </w:p>
        </w:tc>
      </w:tr>
      <w:tr w:rsidR="00A81EBE" w:rsidRPr="001662C6" w14:paraId="43DE2B5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12DAC" w14:textId="77777777" w:rsidR="00A81EBE" w:rsidRPr="001662C6" w:rsidRDefault="00A81EBE" w:rsidP="00A71475">
            <w:pPr>
              <w:pStyle w:val="TAL"/>
              <w:rPr>
                <w:b/>
                <w:bCs/>
                <w:i/>
                <w:noProof/>
                <w:lang w:eastAsia="zh-TW"/>
              </w:rPr>
            </w:pPr>
            <w:r w:rsidRPr="001662C6">
              <w:rPr>
                <w:b/>
                <w:bCs/>
                <w:i/>
                <w:noProof/>
                <w:lang w:eastAsia="zh-TW"/>
              </w:rPr>
              <w:t>txDiv-PUCCH1b-ChSelect</w:t>
            </w:r>
          </w:p>
          <w:p w14:paraId="18121101" w14:textId="77777777" w:rsidR="00A81EBE" w:rsidRPr="001662C6" w:rsidRDefault="00A81EBE" w:rsidP="00A71475">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8230E09" w14:textId="77777777" w:rsidR="00A81EBE" w:rsidRPr="001662C6" w:rsidRDefault="00A81EBE" w:rsidP="00A71475">
            <w:pPr>
              <w:pStyle w:val="TAL"/>
              <w:jc w:val="center"/>
              <w:rPr>
                <w:bCs/>
                <w:noProof/>
                <w:lang w:eastAsia="zh-TW"/>
              </w:rPr>
            </w:pPr>
            <w:r w:rsidRPr="001662C6">
              <w:rPr>
                <w:bCs/>
                <w:noProof/>
                <w:lang w:eastAsia="zh-TW"/>
              </w:rPr>
              <w:t>Yes</w:t>
            </w:r>
          </w:p>
        </w:tc>
      </w:tr>
      <w:tr w:rsidR="00A81EBE" w:rsidRPr="001662C6" w14:paraId="024A451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25C30" w14:textId="77777777" w:rsidR="00A81EBE" w:rsidRPr="001662C6" w:rsidRDefault="00A81EBE" w:rsidP="00A71475">
            <w:pPr>
              <w:pStyle w:val="TAL"/>
              <w:rPr>
                <w:b/>
                <w:bCs/>
                <w:i/>
                <w:iCs/>
                <w:noProof/>
                <w:lang w:eastAsia="zh-TW"/>
              </w:rPr>
            </w:pPr>
            <w:r w:rsidRPr="001662C6">
              <w:rPr>
                <w:b/>
                <w:bCs/>
                <w:i/>
                <w:iCs/>
                <w:noProof/>
                <w:lang w:eastAsia="zh-TW"/>
              </w:rPr>
              <w:lastRenderedPageBreak/>
              <w:t>txDiv-SPUCCH</w:t>
            </w:r>
          </w:p>
          <w:p w14:paraId="50076944" w14:textId="77777777" w:rsidR="00A81EBE" w:rsidRPr="001662C6" w:rsidRDefault="00A81EBE" w:rsidP="00A71475">
            <w:pPr>
              <w:pStyle w:val="TAL"/>
              <w:rPr>
                <w:noProof/>
                <w:lang w:eastAsia="zh-TW"/>
              </w:rPr>
            </w:pPr>
            <w:r w:rsidRPr="001662C6">
              <w:rPr>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75E28A6" w14:textId="77777777" w:rsidR="00A81EBE" w:rsidRPr="001662C6" w:rsidRDefault="00A81EBE" w:rsidP="00A71475">
            <w:pPr>
              <w:pStyle w:val="TAL"/>
              <w:jc w:val="center"/>
              <w:rPr>
                <w:noProof/>
                <w:lang w:eastAsia="zh-TW"/>
              </w:rPr>
            </w:pPr>
            <w:r w:rsidRPr="001662C6">
              <w:rPr>
                <w:noProof/>
                <w:lang w:eastAsia="zh-TW"/>
              </w:rPr>
              <w:t>Yes</w:t>
            </w:r>
          </w:p>
        </w:tc>
      </w:tr>
      <w:tr w:rsidR="00A81EBE" w:rsidRPr="001662C6" w14:paraId="4C045256"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87211" w14:textId="77777777" w:rsidR="00A81EBE" w:rsidRPr="001662C6" w:rsidRDefault="00A81EBE" w:rsidP="00A71475">
            <w:pPr>
              <w:pStyle w:val="TAL"/>
              <w:rPr>
                <w:b/>
                <w:bCs/>
                <w:i/>
                <w:iCs/>
                <w:noProof/>
                <w:lang w:eastAsia="zh-TW"/>
              </w:rPr>
            </w:pPr>
            <w:r w:rsidRPr="001662C6">
              <w:rPr>
                <w:b/>
                <w:bCs/>
                <w:i/>
                <w:iCs/>
                <w:noProof/>
                <w:lang w:eastAsia="zh-TW"/>
              </w:rPr>
              <w:t>tx-Sidelink, rx-Sidelink</w:t>
            </w:r>
          </w:p>
          <w:p w14:paraId="544CEEA9" w14:textId="77777777" w:rsidR="00A81EBE" w:rsidRPr="001662C6" w:rsidRDefault="00A81EBE" w:rsidP="00A71475">
            <w:pPr>
              <w:pStyle w:val="TAL"/>
              <w:rPr>
                <w:rFonts w:eastAsia="DengXian"/>
                <w:noProof/>
                <w:lang w:eastAsia="zh-CN"/>
              </w:rPr>
            </w:pPr>
            <w:r w:rsidRPr="001662C6">
              <w:rPr>
                <w:rFonts w:eastAsia="DengXian"/>
                <w:noProof/>
                <w:lang w:eastAsia="zh-CN"/>
              </w:rPr>
              <w:t>Indicates that the UE supports sidelink transmission/reception on the band in the band combination.</w:t>
            </w:r>
          </w:p>
          <w:p w14:paraId="266CBD4F" w14:textId="77777777" w:rsidR="00A81EBE" w:rsidRPr="001662C6" w:rsidRDefault="00A81EBE" w:rsidP="00A71475">
            <w:pPr>
              <w:pStyle w:val="TAL"/>
            </w:pPr>
            <w:r w:rsidRPr="001662C6">
              <w:rPr>
                <w:rFonts w:eastAsia="DengXian"/>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34A75977" w14:textId="77777777" w:rsidR="00A81EBE" w:rsidRPr="001662C6" w:rsidRDefault="00A81EBE" w:rsidP="00A71475">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131FF4F0" w14:textId="77777777" w:rsidR="00A81EBE" w:rsidRPr="001662C6" w:rsidRDefault="00A81EBE" w:rsidP="00A71475">
            <w:pPr>
              <w:pStyle w:val="TAL"/>
              <w:jc w:val="center"/>
              <w:rPr>
                <w:noProof/>
                <w:lang w:eastAsia="zh-TW"/>
              </w:rPr>
            </w:pPr>
            <w:r w:rsidRPr="001662C6">
              <w:rPr>
                <w:rFonts w:eastAsia="DengXian"/>
                <w:noProof/>
                <w:lang w:eastAsia="zh-CN"/>
              </w:rPr>
              <w:t>-</w:t>
            </w:r>
          </w:p>
        </w:tc>
      </w:tr>
      <w:tr w:rsidR="00A81EBE" w:rsidRPr="001662C6" w14:paraId="4A88269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77B17" w14:textId="77777777" w:rsidR="00A81EBE" w:rsidRPr="001662C6" w:rsidRDefault="00A81EBE" w:rsidP="00A71475">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519A16FE" w14:textId="77777777" w:rsidR="00A81EBE" w:rsidRPr="001662C6" w:rsidRDefault="00A81EBE" w:rsidP="00A71475">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F70EEDC" w14:textId="77777777" w:rsidR="00A81EBE" w:rsidRPr="001662C6" w:rsidRDefault="00A81EBE" w:rsidP="00A71475">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A81EBE" w:rsidRPr="001662C6" w14:paraId="7801A981" w14:textId="77777777" w:rsidTr="00A71475">
        <w:trPr>
          <w:cantSplit/>
        </w:trPr>
        <w:tc>
          <w:tcPr>
            <w:tcW w:w="7793" w:type="dxa"/>
            <w:gridSpan w:val="2"/>
          </w:tcPr>
          <w:p w14:paraId="643C6ECD" w14:textId="77777777" w:rsidR="00A81EBE" w:rsidRPr="001662C6" w:rsidRDefault="00A81EBE" w:rsidP="00A71475">
            <w:pPr>
              <w:pStyle w:val="TAL"/>
              <w:rPr>
                <w:b/>
                <w:i/>
                <w:lang w:eastAsia="en-GB"/>
              </w:rPr>
            </w:pPr>
            <w:r w:rsidRPr="001662C6">
              <w:rPr>
                <w:b/>
                <w:i/>
                <w:lang w:eastAsia="ko-KR"/>
              </w:rPr>
              <w:t>u</w:t>
            </w:r>
            <w:r w:rsidRPr="001662C6">
              <w:rPr>
                <w:b/>
                <w:i/>
                <w:lang w:eastAsia="en-GB"/>
              </w:rPr>
              <w:t>e-AutonomousWithFullSensing</w:t>
            </w:r>
          </w:p>
          <w:p w14:paraId="7D739E69" w14:textId="77777777" w:rsidR="00A81EBE" w:rsidRPr="001662C6" w:rsidRDefault="00A81EBE" w:rsidP="00A71475">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57913095" w14:textId="77777777" w:rsidR="00A81EBE" w:rsidRPr="001662C6" w:rsidRDefault="00A81EBE" w:rsidP="00A71475">
            <w:pPr>
              <w:pStyle w:val="TAL"/>
              <w:jc w:val="center"/>
              <w:rPr>
                <w:bCs/>
                <w:noProof/>
                <w:lang w:eastAsia="en-GB"/>
              </w:rPr>
            </w:pPr>
            <w:r w:rsidRPr="001662C6">
              <w:rPr>
                <w:bCs/>
                <w:noProof/>
                <w:lang w:eastAsia="ko-KR"/>
              </w:rPr>
              <w:t>-</w:t>
            </w:r>
          </w:p>
        </w:tc>
      </w:tr>
      <w:tr w:rsidR="00A81EBE" w:rsidRPr="001662C6" w14:paraId="37F97CDD" w14:textId="77777777" w:rsidTr="00A71475">
        <w:trPr>
          <w:cantSplit/>
        </w:trPr>
        <w:tc>
          <w:tcPr>
            <w:tcW w:w="7793" w:type="dxa"/>
            <w:gridSpan w:val="2"/>
          </w:tcPr>
          <w:p w14:paraId="72D0B0D9" w14:textId="77777777" w:rsidR="00A81EBE" w:rsidRPr="001662C6" w:rsidRDefault="00A81EBE" w:rsidP="00A71475">
            <w:pPr>
              <w:pStyle w:val="TAL"/>
              <w:rPr>
                <w:b/>
                <w:i/>
                <w:lang w:eastAsia="en-GB"/>
              </w:rPr>
            </w:pPr>
            <w:r w:rsidRPr="001662C6">
              <w:rPr>
                <w:b/>
                <w:i/>
                <w:lang w:eastAsia="en-GB"/>
              </w:rPr>
              <w:t>ue-AutonomousWithPartialSensing</w:t>
            </w:r>
          </w:p>
          <w:p w14:paraId="4B1D5FC1" w14:textId="77777777" w:rsidR="00A81EBE" w:rsidRPr="001662C6" w:rsidRDefault="00A81EBE" w:rsidP="00A71475">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40EF50BF"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27D8DD3E" w14:textId="77777777" w:rsidTr="00A71475">
        <w:trPr>
          <w:cantSplit/>
        </w:trPr>
        <w:tc>
          <w:tcPr>
            <w:tcW w:w="7793" w:type="dxa"/>
            <w:gridSpan w:val="2"/>
          </w:tcPr>
          <w:p w14:paraId="7937FD14" w14:textId="77777777" w:rsidR="00A81EBE" w:rsidRPr="001662C6" w:rsidRDefault="00A81EBE" w:rsidP="00A71475">
            <w:pPr>
              <w:pStyle w:val="TAL"/>
              <w:rPr>
                <w:b/>
                <w:bCs/>
                <w:i/>
                <w:noProof/>
                <w:lang w:eastAsia="en-GB"/>
              </w:rPr>
            </w:pPr>
            <w:r w:rsidRPr="001662C6">
              <w:rPr>
                <w:b/>
                <w:bCs/>
                <w:i/>
                <w:noProof/>
                <w:lang w:eastAsia="en-GB"/>
              </w:rPr>
              <w:t>ue-Category</w:t>
            </w:r>
          </w:p>
          <w:p w14:paraId="73F4DD73" w14:textId="77777777" w:rsidR="00A81EBE" w:rsidRPr="001662C6" w:rsidRDefault="00A81EBE" w:rsidP="00A71475">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13E08848"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BADBCA1" w14:textId="77777777" w:rsidTr="00A71475">
        <w:trPr>
          <w:cantSplit/>
        </w:trPr>
        <w:tc>
          <w:tcPr>
            <w:tcW w:w="7793" w:type="dxa"/>
            <w:gridSpan w:val="2"/>
          </w:tcPr>
          <w:p w14:paraId="45AC5802" w14:textId="77777777" w:rsidR="00A81EBE" w:rsidRPr="001662C6" w:rsidRDefault="00A81EBE" w:rsidP="00A71475">
            <w:pPr>
              <w:pStyle w:val="TAL"/>
              <w:rPr>
                <w:b/>
                <w:bCs/>
                <w:i/>
                <w:noProof/>
                <w:lang w:eastAsia="zh-CN"/>
              </w:rPr>
            </w:pPr>
            <w:r w:rsidRPr="001662C6">
              <w:rPr>
                <w:b/>
                <w:bCs/>
                <w:i/>
                <w:noProof/>
                <w:lang w:eastAsia="en-GB"/>
              </w:rPr>
              <w:t>ue-Category</w:t>
            </w:r>
            <w:r w:rsidRPr="001662C6">
              <w:rPr>
                <w:b/>
                <w:bCs/>
                <w:i/>
                <w:noProof/>
                <w:lang w:eastAsia="zh-CN"/>
              </w:rPr>
              <w:t>DL</w:t>
            </w:r>
          </w:p>
          <w:p w14:paraId="7FB91F50" w14:textId="77777777" w:rsidR="00A81EBE" w:rsidRPr="001662C6" w:rsidRDefault="00A81EBE" w:rsidP="00A71475">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7BF3310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D2DA627" w14:textId="77777777" w:rsidTr="00A71475">
        <w:trPr>
          <w:cantSplit/>
        </w:trPr>
        <w:tc>
          <w:tcPr>
            <w:tcW w:w="7808" w:type="dxa"/>
            <w:gridSpan w:val="3"/>
          </w:tcPr>
          <w:p w14:paraId="132A3E8A" w14:textId="77777777" w:rsidR="00A81EBE" w:rsidRPr="001662C6" w:rsidRDefault="00A81EBE" w:rsidP="00A71475">
            <w:pPr>
              <w:pStyle w:val="TAL"/>
              <w:rPr>
                <w:b/>
                <w:i/>
                <w:noProof/>
              </w:rPr>
            </w:pPr>
            <w:r w:rsidRPr="001662C6">
              <w:rPr>
                <w:b/>
                <w:i/>
                <w:noProof/>
              </w:rPr>
              <w:t>ue-CategorySL-C-TX</w:t>
            </w:r>
          </w:p>
          <w:p w14:paraId="56ADE3A3" w14:textId="77777777" w:rsidR="00A81EBE" w:rsidRPr="001662C6" w:rsidRDefault="00A81EBE" w:rsidP="00A71475">
            <w:pPr>
              <w:pStyle w:val="TAL"/>
              <w:rPr>
                <w:noProof/>
              </w:rPr>
            </w:pPr>
            <w:r w:rsidRPr="001662C6">
              <w:t xml:space="preserve">UE </w:t>
            </w:r>
            <w:r w:rsidRPr="001662C6">
              <w:rPr>
                <w:lang w:eastAsia="zh-CN"/>
              </w:rPr>
              <w:t xml:space="preserve">SL </w:t>
            </w:r>
            <w:r w:rsidRPr="001662C6">
              <w:t>category for V2X transmission as defined in TS 36.306 [5]. Set to values 1 to 5 in this version of the specification.</w:t>
            </w:r>
          </w:p>
        </w:tc>
        <w:tc>
          <w:tcPr>
            <w:tcW w:w="847" w:type="dxa"/>
          </w:tcPr>
          <w:p w14:paraId="6802C432"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17C35E0A" w14:textId="77777777" w:rsidTr="00A71475">
        <w:trPr>
          <w:cantSplit/>
        </w:trPr>
        <w:tc>
          <w:tcPr>
            <w:tcW w:w="7808" w:type="dxa"/>
            <w:gridSpan w:val="3"/>
          </w:tcPr>
          <w:p w14:paraId="6B4C06E6" w14:textId="77777777" w:rsidR="00A81EBE" w:rsidRPr="001662C6" w:rsidRDefault="00A81EBE" w:rsidP="00A71475">
            <w:pPr>
              <w:pStyle w:val="TAL"/>
              <w:rPr>
                <w:b/>
                <w:i/>
                <w:noProof/>
              </w:rPr>
            </w:pPr>
            <w:r w:rsidRPr="001662C6">
              <w:rPr>
                <w:b/>
                <w:i/>
                <w:noProof/>
              </w:rPr>
              <w:t>ue-CategorySL-C-RX</w:t>
            </w:r>
          </w:p>
          <w:p w14:paraId="5EB19280" w14:textId="77777777" w:rsidR="00A81EBE" w:rsidRPr="001662C6" w:rsidRDefault="00A81EBE" w:rsidP="00A71475">
            <w:pPr>
              <w:pStyle w:val="TAL"/>
              <w:rPr>
                <w:noProof/>
              </w:rPr>
            </w:pPr>
            <w:r w:rsidRPr="001662C6">
              <w:t>UE SL category for V2X reception as defined in TS 36.306 [5]. Set to values 1 to 4 in this version of the specification.</w:t>
            </w:r>
          </w:p>
        </w:tc>
        <w:tc>
          <w:tcPr>
            <w:tcW w:w="847" w:type="dxa"/>
          </w:tcPr>
          <w:p w14:paraId="5D4E1689" w14:textId="77777777" w:rsidR="00A81EBE" w:rsidRPr="001662C6" w:rsidRDefault="00A81EBE" w:rsidP="00A71475">
            <w:pPr>
              <w:pStyle w:val="TAL"/>
              <w:jc w:val="center"/>
              <w:rPr>
                <w:noProof/>
                <w:lang w:eastAsia="zh-CN"/>
              </w:rPr>
            </w:pPr>
            <w:r w:rsidRPr="001662C6">
              <w:rPr>
                <w:noProof/>
                <w:lang w:eastAsia="zh-CN"/>
              </w:rPr>
              <w:t>-</w:t>
            </w:r>
          </w:p>
        </w:tc>
      </w:tr>
      <w:tr w:rsidR="00A81EBE" w:rsidRPr="001662C6" w14:paraId="789B764E" w14:textId="77777777" w:rsidTr="00A71475">
        <w:trPr>
          <w:cantSplit/>
        </w:trPr>
        <w:tc>
          <w:tcPr>
            <w:tcW w:w="7793" w:type="dxa"/>
            <w:gridSpan w:val="2"/>
          </w:tcPr>
          <w:p w14:paraId="3CFB580F" w14:textId="77777777" w:rsidR="00A81EBE" w:rsidRPr="001662C6" w:rsidRDefault="00A81EBE" w:rsidP="00A71475">
            <w:pPr>
              <w:pStyle w:val="TAL"/>
              <w:rPr>
                <w:b/>
                <w:bCs/>
                <w:i/>
                <w:noProof/>
                <w:lang w:eastAsia="zh-CN"/>
              </w:rPr>
            </w:pPr>
            <w:r w:rsidRPr="001662C6">
              <w:rPr>
                <w:b/>
                <w:bCs/>
                <w:i/>
                <w:noProof/>
                <w:lang w:eastAsia="en-GB"/>
              </w:rPr>
              <w:t>ue-Category</w:t>
            </w:r>
            <w:r w:rsidRPr="001662C6">
              <w:rPr>
                <w:b/>
                <w:bCs/>
                <w:i/>
                <w:noProof/>
                <w:lang w:eastAsia="zh-CN"/>
              </w:rPr>
              <w:t>UL</w:t>
            </w:r>
          </w:p>
          <w:p w14:paraId="116E1AA8" w14:textId="77777777" w:rsidR="00A81EBE" w:rsidRPr="001662C6" w:rsidRDefault="00A81EBE" w:rsidP="00A71475">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801656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87BF58A" w14:textId="77777777" w:rsidTr="00A71475">
        <w:trPr>
          <w:cantSplit/>
        </w:trPr>
        <w:tc>
          <w:tcPr>
            <w:tcW w:w="7793" w:type="dxa"/>
            <w:gridSpan w:val="2"/>
          </w:tcPr>
          <w:p w14:paraId="7F168B63" w14:textId="77777777" w:rsidR="00A81EBE" w:rsidRPr="001662C6" w:rsidRDefault="00A81EBE" w:rsidP="00A71475">
            <w:pPr>
              <w:pStyle w:val="TAL"/>
              <w:rPr>
                <w:b/>
                <w:bCs/>
                <w:i/>
                <w:noProof/>
                <w:lang w:eastAsia="en-GB"/>
              </w:rPr>
            </w:pPr>
            <w:r w:rsidRPr="001662C6">
              <w:rPr>
                <w:b/>
                <w:bCs/>
                <w:i/>
                <w:noProof/>
                <w:lang w:eastAsia="en-GB"/>
              </w:rPr>
              <w:t>ue-CA-PowerClass-N</w:t>
            </w:r>
          </w:p>
          <w:p w14:paraId="1EEE5B50" w14:textId="77777777" w:rsidR="00A81EBE" w:rsidRPr="001662C6" w:rsidRDefault="00A81EBE" w:rsidP="00A71475">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SimSun"/>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3931D9C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0EAF1905" w14:textId="77777777" w:rsidTr="00A71475">
        <w:trPr>
          <w:cantSplit/>
        </w:trPr>
        <w:tc>
          <w:tcPr>
            <w:tcW w:w="7793" w:type="dxa"/>
            <w:gridSpan w:val="2"/>
          </w:tcPr>
          <w:p w14:paraId="568797F5" w14:textId="77777777" w:rsidR="00A81EBE" w:rsidRPr="001662C6" w:rsidRDefault="00A81EBE" w:rsidP="00A71475">
            <w:pPr>
              <w:pStyle w:val="TAL"/>
              <w:rPr>
                <w:b/>
                <w:bCs/>
                <w:i/>
                <w:noProof/>
                <w:lang w:eastAsia="en-GB"/>
              </w:rPr>
            </w:pPr>
            <w:r w:rsidRPr="001662C6">
              <w:rPr>
                <w:b/>
                <w:bCs/>
                <w:i/>
                <w:noProof/>
                <w:lang w:eastAsia="en-GB"/>
              </w:rPr>
              <w:t>ue-CE-NeedULGaps</w:t>
            </w:r>
          </w:p>
          <w:p w14:paraId="2ADD7044" w14:textId="77777777" w:rsidR="00A81EBE" w:rsidRPr="001662C6" w:rsidRDefault="00A81EBE" w:rsidP="00A71475">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0C28A78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8181932" w14:textId="77777777" w:rsidTr="00A71475">
        <w:trPr>
          <w:cantSplit/>
        </w:trPr>
        <w:tc>
          <w:tcPr>
            <w:tcW w:w="7793" w:type="dxa"/>
            <w:gridSpan w:val="2"/>
          </w:tcPr>
          <w:p w14:paraId="6E5F92C8" w14:textId="77777777" w:rsidR="00A81EBE" w:rsidRPr="001662C6" w:rsidRDefault="00A81EBE" w:rsidP="00A71475">
            <w:pPr>
              <w:pStyle w:val="TAL"/>
              <w:rPr>
                <w:b/>
                <w:bCs/>
                <w:i/>
                <w:noProof/>
                <w:lang w:eastAsia="en-GB"/>
              </w:rPr>
            </w:pPr>
            <w:r w:rsidRPr="001662C6">
              <w:rPr>
                <w:b/>
                <w:bCs/>
                <w:i/>
                <w:noProof/>
                <w:lang w:eastAsia="en-GB"/>
              </w:rPr>
              <w:t>ue-PowerClass-N, ue-PowerClass-5</w:t>
            </w:r>
          </w:p>
          <w:p w14:paraId="638EE4CF" w14:textId="77777777" w:rsidR="00A81EBE" w:rsidRPr="001662C6" w:rsidRDefault="00A81EBE" w:rsidP="00A71475">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SimSun"/>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7BECD79A"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F4D3804" w14:textId="77777777" w:rsidTr="00A71475">
        <w:trPr>
          <w:cantSplit/>
        </w:trPr>
        <w:tc>
          <w:tcPr>
            <w:tcW w:w="7793" w:type="dxa"/>
            <w:gridSpan w:val="2"/>
          </w:tcPr>
          <w:p w14:paraId="5F8B5C84" w14:textId="77777777" w:rsidR="00A81EBE" w:rsidRPr="001662C6" w:rsidRDefault="00A81EBE" w:rsidP="00A71475">
            <w:pPr>
              <w:pStyle w:val="TAL"/>
              <w:rPr>
                <w:b/>
                <w:bCs/>
                <w:i/>
                <w:noProof/>
                <w:lang w:eastAsia="en-GB"/>
              </w:rPr>
            </w:pPr>
            <w:r w:rsidRPr="001662C6">
              <w:rPr>
                <w:b/>
                <w:bCs/>
                <w:i/>
                <w:noProof/>
                <w:lang w:eastAsia="en-GB"/>
              </w:rPr>
              <w:t>ue-Rx-TxTimeDiffMeasurements</w:t>
            </w:r>
          </w:p>
          <w:p w14:paraId="00692D7E" w14:textId="77777777" w:rsidR="00A81EBE" w:rsidRPr="001662C6" w:rsidRDefault="00A81EBE" w:rsidP="00A71475">
            <w:pPr>
              <w:pStyle w:val="TAL"/>
              <w:rPr>
                <w:b/>
                <w:bCs/>
                <w:i/>
                <w:noProof/>
                <w:lang w:eastAsia="en-GB"/>
              </w:rPr>
            </w:pPr>
            <w:r w:rsidRPr="001662C6">
              <w:rPr>
                <w:lang w:eastAsia="en-GB"/>
              </w:rPr>
              <w:t>Indicates whether the UE supports Rx - Tx time difference measurements.</w:t>
            </w:r>
          </w:p>
        </w:tc>
        <w:tc>
          <w:tcPr>
            <w:tcW w:w="862" w:type="dxa"/>
            <w:gridSpan w:val="2"/>
          </w:tcPr>
          <w:p w14:paraId="5E02DFB6"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2580C65F" w14:textId="77777777" w:rsidTr="00A71475">
        <w:trPr>
          <w:cantSplit/>
        </w:trPr>
        <w:tc>
          <w:tcPr>
            <w:tcW w:w="7793" w:type="dxa"/>
            <w:gridSpan w:val="2"/>
          </w:tcPr>
          <w:p w14:paraId="406AACB9" w14:textId="77777777" w:rsidR="00A81EBE" w:rsidRPr="001662C6" w:rsidRDefault="00A81EBE" w:rsidP="00A71475">
            <w:pPr>
              <w:pStyle w:val="TAL"/>
              <w:rPr>
                <w:b/>
                <w:bCs/>
                <w:i/>
                <w:noProof/>
                <w:lang w:eastAsia="en-GB"/>
              </w:rPr>
            </w:pPr>
            <w:r w:rsidRPr="001662C6">
              <w:rPr>
                <w:b/>
                <w:bCs/>
                <w:i/>
                <w:noProof/>
                <w:lang w:eastAsia="en-GB"/>
              </w:rPr>
              <w:t>ue-SpecificRefSigsSupported</w:t>
            </w:r>
          </w:p>
        </w:tc>
        <w:tc>
          <w:tcPr>
            <w:tcW w:w="862" w:type="dxa"/>
            <w:gridSpan w:val="2"/>
          </w:tcPr>
          <w:p w14:paraId="577102AF" w14:textId="77777777" w:rsidR="00A81EBE" w:rsidRPr="001662C6" w:rsidRDefault="00A81EBE" w:rsidP="00A71475">
            <w:pPr>
              <w:pStyle w:val="TAL"/>
              <w:jc w:val="center"/>
              <w:rPr>
                <w:bCs/>
                <w:noProof/>
                <w:lang w:eastAsia="en-GB"/>
              </w:rPr>
            </w:pPr>
            <w:r w:rsidRPr="001662C6">
              <w:rPr>
                <w:bCs/>
                <w:noProof/>
                <w:lang w:eastAsia="en-GB"/>
              </w:rPr>
              <w:t>No</w:t>
            </w:r>
          </w:p>
        </w:tc>
      </w:tr>
      <w:tr w:rsidR="00A81EBE" w:rsidRPr="001662C6" w14:paraId="7452938C" w14:textId="77777777" w:rsidTr="00A71475">
        <w:trPr>
          <w:cantSplit/>
        </w:trPr>
        <w:tc>
          <w:tcPr>
            <w:tcW w:w="7793" w:type="dxa"/>
            <w:gridSpan w:val="2"/>
          </w:tcPr>
          <w:p w14:paraId="5846F956" w14:textId="77777777" w:rsidR="00A81EBE" w:rsidRPr="001662C6" w:rsidRDefault="00A81EBE" w:rsidP="00A71475">
            <w:pPr>
              <w:keepNext/>
              <w:keepLines/>
              <w:spacing w:after="0"/>
              <w:rPr>
                <w:rFonts w:ascii="Arial" w:hAnsi="Arial"/>
                <w:b/>
                <w:bCs/>
                <w:i/>
                <w:noProof/>
                <w:sz w:val="18"/>
              </w:rPr>
            </w:pPr>
            <w:r w:rsidRPr="001662C6">
              <w:rPr>
                <w:rFonts w:ascii="Arial" w:hAnsi="Arial"/>
                <w:b/>
                <w:bCs/>
                <w:i/>
                <w:noProof/>
                <w:sz w:val="18"/>
              </w:rPr>
              <w:t>ue-SSTD-Meas</w:t>
            </w:r>
          </w:p>
          <w:p w14:paraId="35D83561" w14:textId="77777777" w:rsidR="00A81EBE" w:rsidRPr="001662C6" w:rsidRDefault="00A81EBE" w:rsidP="00A71475">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42849B9C" w14:textId="77777777" w:rsidR="00A81EBE" w:rsidRPr="001662C6" w:rsidRDefault="00A81EBE" w:rsidP="00A71475">
            <w:pPr>
              <w:keepNext/>
              <w:keepLines/>
              <w:spacing w:after="0"/>
              <w:jc w:val="center"/>
              <w:rPr>
                <w:rFonts w:ascii="Arial" w:hAnsi="Arial"/>
                <w:noProof/>
                <w:sz w:val="18"/>
              </w:rPr>
            </w:pPr>
            <w:r w:rsidRPr="001662C6">
              <w:rPr>
                <w:rFonts w:ascii="Arial" w:hAnsi="Arial"/>
                <w:noProof/>
                <w:sz w:val="18"/>
              </w:rPr>
              <w:t>-</w:t>
            </w:r>
          </w:p>
        </w:tc>
      </w:tr>
      <w:tr w:rsidR="00A81EBE" w:rsidRPr="001662C6" w14:paraId="7F1B033D" w14:textId="77777777" w:rsidTr="00A71475">
        <w:trPr>
          <w:cantSplit/>
        </w:trPr>
        <w:tc>
          <w:tcPr>
            <w:tcW w:w="7793" w:type="dxa"/>
            <w:gridSpan w:val="2"/>
          </w:tcPr>
          <w:p w14:paraId="1EF366EF" w14:textId="77777777" w:rsidR="00A81EBE" w:rsidRPr="001662C6" w:rsidRDefault="00A81EBE" w:rsidP="00A71475">
            <w:pPr>
              <w:pStyle w:val="TAL"/>
              <w:rPr>
                <w:b/>
                <w:i/>
                <w:noProof/>
                <w:lang w:eastAsia="en-GB"/>
              </w:rPr>
            </w:pPr>
            <w:r w:rsidRPr="001662C6">
              <w:rPr>
                <w:b/>
                <w:i/>
                <w:noProof/>
                <w:lang w:eastAsia="en-GB"/>
              </w:rPr>
              <w:lastRenderedPageBreak/>
              <w:t>ue-TxAntennaSelectionSupported</w:t>
            </w:r>
          </w:p>
          <w:p w14:paraId="7AC0A913" w14:textId="77777777" w:rsidR="00A81EBE" w:rsidRPr="001662C6" w:rsidRDefault="00A81EBE" w:rsidP="00A71475">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4C233E54" w14:textId="77777777" w:rsidR="00A81EBE" w:rsidRPr="001662C6" w:rsidRDefault="00A81EBE" w:rsidP="00A71475">
            <w:pPr>
              <w:pStyle w:val="TAL"/>
              <w:jc w:val="center"/>
              <w:rPr>
                <w:noProof/>
                <w:lang w:eastAsia="en-GB"/>
              </w:rPr>
            </w:pPr>
            <w:r w:rsidRPr="001662C6">
              <w:rPr>
                <w:noProof/>
                <w:lang w:eastAsia="en-GB"/>
              </w:rPr>
              <w:t>Y</w:t>
            </w:r>
            <w:r w:rsidRPr="001662C6">
              <w:rPr>
                <w:lang w:eastAsia="en-GB"/>
              </w:rPr>
              <w:t>es</w:t>
            </w:r>
          </w:p>
        </w:tc>
      </w:tr>
      <w:tr w:rsidR="00A81EBE" w:rsidRPr="001662C6" w14:paraId="0FF3933E" w14:textId="77777777" w:rsidTr="00A71475">
        <w:trPr>
          <w:cantSplit/>
        </w:trPr>
        <w:tc>
          <w:tcPr>
            <w:tcW w:w="7793" w:type="dxa"/>
            <w:gridSpan w:val="2"/>
          </w:tcPr>
          <w:p w14:paraId="4A583C7C" w14:textId="77777777" w:rsidR="00A81EBE" w:rsidRPr="001662C6" w:rsidRDefault="00A81EBE" w:rsidP="00A71475">
            <w:pPr>
              <w:pStyle w:val="TAL"/>
              <w:rPr>
                <w:b/>
                <w:i/>
                <w:noProof/>
                <w:lang w:eastAsia="en-GB"/>
              </w:rPr>
            </w:pPr>
            <w:r w:rsidRPr="001662C6">
              <w:rPr>
                <w:b/>
                <w:i/>
                <w:noProof/>
                <w:lang w:eastAsia="en-GB"/>
              </w:rPr>
              <w:t>ue-TxAntennaSelection-SRS-1T4R</w:t>
            </w:r>
          </w:p>
          <w:p w14:paraId="36154EAB" w14:textId="77777777" w:rsidR="00A81EBE" w:rsidRPr="001662C6" w:rsidRDefault="00A81EBE" w:rsidP="00A71475">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SimSun"/>
                <w:lang w:eastAsia="zh-CN"/>
              </w:rPr>
              <w:t xml:space="preserve">for the corresponding band of the band combination </w:t>
            </w:r>
            <w:r w:rsidRPr="001662C6">
              <w:rPr>
                <w:lang w:eastAsia="en-GB"/>
              </w:rPr>
              <w:t>as described in TS 36.213 [23].</w:t>
            </w:r>
          </w:p>
        </w:tc>
        <w:tc>
          <w:tcPr>
            <w:tcW w:w="862" w:type="dxa"/>
            <w:gridSpan w:val="2"/>
          </w:tcPr>
          <w:p w14:paraId="6A77C5FE" w14:textId="77777777" w:rsidR="00A81EBE" w:rsidRPr="001662C6" w:rsidRDefault="00A81EBE" w:rsidP="00A71475">
            <w:pPr>
              <w:pStyle w:val="TAL"/>
              <w:jc w:val="center"/>
              <w:rPr>
                <w:noProof/>
                <w:lang w:eastAsia="en-GB"/>
              </w:rPr>
            </w:pPr>
            <w:r w:rsidRPr="001662C6">
              <w:rPr>
                <w:lang w:eastAsia="zh-CN"/>
              </w:rPr>
              <w:t>-</w:t>
            </w:r>
          </w:p>
        </w:tc>
      </w:tr>
      <w:tr w:rsidR="00A81EBE" w:rsidRPr="001662C6" w14:paraId="1D136131" w14:textId="77777777" w:rsidTr="00A71475">
        <w:trPr>
          <w:cantSplit/>
        </w:trPr>
        <w:tc>
          <w:tcPr>
            <w:tcW w:w="7793" w:type="dxa"/>
            <w:gridSpan w:val="2"/>
          </w:tcPr>
          <w:p w14:paraId="0E646F91" w14:textId="77777777" w:rsidR="00A81EBE" w:rsidRPr="001662C6" w:rsidRDefault="00A81EBE" w:rsidP="00A71475">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-2Pairs</w:t>
            </w:r>
          </w:p>
          <w:p w14:paraId="3E18D070" w14:textId="77777777" w:rsidR="00A81EBE" w:rsidRPr="001662C6" w:rsidRDefault="00A81EBE" w:rsidP="00A71475">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59012C75" w14:textId="77777777" w:rsidR="00A81EBE" w:rsidRPr="001662C6" w:rsidRDefault="00A81EBE" w:rsidP="00A71475">
            <w:pPr>
              <w:pStyle w:val="TAL"/>
              <w:jc w:val="center"/>
              <w:rPr>
                <w:noProof/>
                <w:lang w:eastAsia="en-GB"/>
              </w:rPr>
            </w:pPr>
            <w:r w:rsidRPr="001662C6">
              <w:rPr>
                <w:lang w:eastAsia="zh-CN"/>
              </w:rPr>
              <w:t>-</w:t>
            </w:r>
          </w:p>
        </w:tc>
      </w:tr>
      <w:tr w:rsidR="00A81EBE" w:rsidRPr="001662C6" w14:paraId="5AF9B4B6" w14:textId="77777777" w:rsidTr="00A71475">
        <w:trPr>
          <w:cantSplit/>
        </w:trPr>
        <w:tc>
          <w:tcPr>
            <w:tcW w:w="7793" w:type="dxa"/>
            <w:gridSpan w:val="2"/>
          </w:tcPr>
          <w:p w14:paraId="0B8462BB" w14:textId="77777777" w:rsidR="00A81EBE" w:rsidRPr="001662C6" w:rsidRDefault="00A81EBE" w:rsidP="00A71475">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-3Pairs</w:t>
            </w:r>
          </w:p>
          <w:p w14:paraId="70CC4FCF" w14:textId="77777777" w:rsidR="00A81EBE" w:rsidRPr="001662C6" w:rsidRDefault="00A81EBE" w:rsidP="00A71475">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691EBB06" w14:textId="77777777" w:rsidR="00A81EBE" w:rsidRPr="001662C6" w:rsidRDefault="00A81EBE" w:rsidP="00A71475">
            <w:pPr>
              <w:pStyle w:val="TAL"/>
              <w:jc w:val="center"/>
              <w:rPr>
                <w:noProof/>
                <w:lang w:eastAsia="en-GB"/>
              </w:rPr>
            </w:pPr>
            <w:r w:rsidRPr="001662C6">
              <w:rPr>
                <w:lang w:eastAsia="zh-CN"/>
              </w:rPr>
              <w:t>-</w:t>
            </w:r>
          </w:p>
        </w:tc>
      </w:tr>
      <w:tr w:rsidR="00A81EBE" w:rsidRPr="001662C6" w14:paraId="2E7724D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69AA9" w14:textId="77777777" w:rsidR="00A81EBE" w:rsidRPr="001662C6" w:rsidRDefault="00A81EBE" w:rsidP="00A71475">
            <w:pPr>
              <w:pStyle w:val="TAL"/>
              <w:rPr>
                <w:b/>
                <w:i/>
                <w:lang w:eastAsia="zh-CN"/>
              </w:rPr>
            </w:pPr>
            <w:r w:rsidRPr="001662C6">
              <w:rPr>
                <w:b/>
                <w:i/>
                <w:lang w:eastAsia="zh-CN"/>
              </w:rPr>
              <w:t>ul-64QAM</w:t>
            </w:r>
          </w:p>
          <w:p w14:paraId="04B8187E" w14:textId="77777777" w:rsidR="00A81EBE" w:rsidRPr="001662C6" w:rsidRDefault="00A81EBE" w:rsidP="00A71475">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5905E1C" w14:textId="77777777" w:rsidR="00A81EBE" w:rsidRPr="001662C6" w:rsidRDefault="00A81EBE" w:rsidP="00A71475">
            <w:pPr>
              <w:pStyle w:val="TAL"/>
              <w:jc w:val="center"/>
              <w:rPr>
                <w:lang w:eastAsia="zh-CN"/>
              </w:rPr>
            </w:pPr>
            <w:r w:rsidRPr="001662C6">
              <w:rPr>
                <w:lang w:eastAsia="zh-CN"/>
              </w:rPr>
              <w:t>-</w:t>
            </w:r>
          </w:p>
        </w:tc>
      </w:tr>
      <w:tr w:rsidR="00A81EBE" w:rsidRPr="001662C6" w14:paraId="000F473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C8586" w14:textId="77777777" w:rsidR="00A81EBE" w:rsidRPr="001662C6" w:rsidRDefault="00A81EBE" w:rsidP="00A71475">
            <w:pPr>
              <w:pStyle w:val="TAL"/>
              <w:rPr>
                <w:b/>
                <w:i/>
                <w:lang w:eastAsia="zh-CN"/>
              </w:rPr>
            </w:pPr>
            <w:r w:rsidRPr="001662C6">
              <w:rPr>
                <w:b/>
                <w:i/>
                <w:lang w:eastAsia="zh-CN"/>
              </w:rPr>
              <w:t>ul-256QAM</w:t>
            </w:r>
          </w:p>
          <w:p w14:paraId="602B3B79" w14:textId="77777777" w:rsidR="00A81EBE" w:rsidRPr="001662C6" w:rsidRDefault="00A81EBE" w:rsidP="00A71475">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9569F8" w14:textId="77777777" w:rsidR="00A81EBE" w:rsidRPr="001662C6" w:rsidRDefault="00A81EBE" w:rsidP="00A71475">
            <w:pPr>
              <w:pStyle w:val="TAL"/>
              <w:jc w:val="center"/>
              <w:rPr>
                <w:lang w:eastAsia="zh-CN"/>
              </w:rPr>
            </w:pPr>
            <w:r w:rsidRPr="001662C6">
              <w:rPr>
                <w:lang w:eastAsia="zh-CN"/>
              </w:rPr>
              <w:t>-</w:t>
            </w:r>
          </w:p>
        </w:tc>
      </w:tr>
      <w:tr w:rsidR="00A81EBE" w:rsidRPr="001662C6" w14:paraId="3EB83C8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B7652" w14:textId="77777777" w:rsidR="00A81EBE" w:rsidRPr="001662C6" w:rsidRDefault="00A81EBE" w:rsidP="00A71475">
            <w:pPr>
              <w:pStyle w:val="TAL"/>
              <w:rPr>
                <w:b/>
                <w:i/>
                <w:lang w:eastAsia="zh-CN"/>
              </w:rPr>
            </w:pPr>
            <w:r w:rsidRPr="001662C6">
              <w:rPr>
                <w:b/>
                <w:i/>
                <w:lang w:eastAsia="zh-CN"/>
              </w:rPr>
              <w:t>ul-256QAM (in FeatureSetUL-PerCC)</w:t>
            </w:r>
          </w:p>
          <w:p w14:paraId="4F671F3A" w14:textId="77777777" w:rsidR="00A81EBE" w:rsidRPr="001662C6" w:rsidRDefault="00A81EBE" w:rsidP="00A71475">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225C9B7" w14:textId="77777777" w:rsidR="00A81EBE" w:rsidRPr="001662C6" w:rsidRDefault="00A81EBE" w:rsidP="00A71475">
            <w:pPr>
              <w:pStyle w:val="TAL"/>
              <w:jc w:val="center"/>
              <w:rPr>
                <w:lang w:eastAsia="zh-CN"/>
              </w:rPr>
            </w:pPr>
            <w:r w:rsidRPr="001662C6">
              <w:rPr>
                <w:lang w:eastAsia="zh-CN"/>
              </w:rPr>
              <w:t>-</w:t>
            </w:r>
          </w:p>
        </w:tc>
      </w:tr>
      <w:tr w:rsidR="00A81EBE" w:rsidRPr="001662C6" w14:paraId="24920EF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813F0" w14:textId="77777777" w:rsidR="00A81EBE" w:rsidRPr="001662C6" w:rsidRDefault="00A81EBE" w:rsidP="00A71475">
            <w:pPr>
              <w:pStyle w:val="TAL"/>
              <w:rPr>
                <w:b/>
                <w:i/>
                <w:lang w:eastAsia="zh-CN"/>
              </w:rPr>
            </w:pPr>
            <w:r w:rsidRPr="001662C6">
              <w:rPr>
                <w:b/>
                <w:i/>
                <w:lang w:eastAsia="zh-CN"/>
              </w:rPr>
              <w:t>ul-256QAM-perCC-InfoList</w:t>
            </w:r>
          </w:p>
          <w:p w14:paraId="1421BDCD" w14:textId="77777777" w:rsidR="00A81EBE" w:rsidRPr="001662C6" w:rsidRDefault="00A81EBE" w:rsidP="00A71475">
            <w:pPr>
              <w:pStyle w:val="TAL"/>
              <w:rPr>
                <w:lang w:eastAsia="zh-CN"/>
              </w:rPr>
            </w:pPr>
            <w:r w:rsidRPr="001662C6">
              <w:t>Indicates</w:t>
            </w:r>
            <w:r w:rsidRPr="001662C6">
              <w:rPr>
                <w:lang w:eastAsia="ko-KR"/>
              </w:rPr>
              <w:t>,</w:t>
            </w:r>
            <w:r w:rsidRPr="001662C6">
              <w:t xml:space="preserve"> per serving carrier of which the corresponding bandwidth class includes multiple serving carriers (i.e. bandwidth class B, C, D and so on)</w:t>
            </w:r>
            <w:r w:rsidRPr="001662C6">
              <w:rPr>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The UE shall support the setting indicated in each entry of the list regardless of the order of entries in the list. This field is only present when the field </w:t>
            </w:r>
            <w:r w:rsidRPr="001662C6">
              <w:rPr>
                <w:i/>
                <w:lang w:eastAsia="ko-KR"/>
              </w:rPr>
              <w:t>ue-CategoryUL</w:t>
            </w:r>
            <w:r w:rsidRPr="001662C6">
              <w:rPr>
                <w:lang w:eastAsia="ko-KR"/>
              </w:rPr>
              <w:t xml:space="preserve"> indicates UL UE category that supports 256QAM in UL, see TS 36.306 [5], Table 4.1A-2. The UE includes this field only if the field </w:t>
            </w:r>
            <w:r w:rsidRPr="001662C6">
              <w:rPr>
                <w:i/>
                <w:lang w:eastAsia="ko-KR"/>
              </w:rPr>
              <w:t>ul-256QAM</w:t>
            </w:r>
            <w:r w:rsidRPr="001662C6">
              <w:rPr>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7B0C41" w14:textId="77777777" w:rsidR="00A81EBE" w:rsidRPr="001662C6" w:rsidRDefault="00A81EBE" w:rsidP="00A71475">
            <w:pPr>
              <w:pStyle w:val="TAL"/>
              <w:jc w:val="center"/>
              <w:rPr>
                <w:lang w:eastAsia="zh-CN"/>
              </w:rPr>
            </w:pPr>
            <w:r w:rsidRPr="001662C6">
              <w:rPr>
                <w:lang w:eastAsia="zh-CN"/>
              </w:rPr>
              <w:t>-</w:t>
            </w:r>
          </w:p>
        </w:tc>
      </w:tr>
      <w:tr w:rsidR="00A81EBE" w:rsidRPr="001662C6" w14:paraId="441D1D3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46B81" w14:textId="77777777" w:rsidR="00A81EBE" w:rsidRPr="001662C6" w:rsidRDefault="00A81EBE" w:rsidP="00A71475">
            <w:pPr>
              <w:pStyle w:val="TAL"/>
              <w:rPr>
                <w:b/>
                <w:i/>
                <w:lang w:eastAsia="zh-CN"/>
              </w:rPr>
            </w:pPr>
            <w:r w:rsidRPr="001662C6">
              <w:rPr>
                <w:b/>
                <w:i/>
                <w:lang w:eastAsia="zh-CN"/>
              </w:rPr>
              <w:t>ul-256QAM-Slot</w:t>
            </w:r>
          </w:p>
          <w:p w14:paraId="4BACE491" w14:textId="77777777" w:rsidR="00A81EBE" w:rsidRPr="001662C6" w:rsidRDefault="00A81EBE" w:rsidP="00A71475">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2C96B10" w14:textId="77777777" w:rsidR="00A81EBE" w:rsidRPr="001662C6" w:rsidRDefault="00A81EBE" w:rsidP="00A71475">
            <w:pPr>
              <w:pStyle w:val="TAL"/>
              <w:jc w:val="center"/>
              <w:rPr>
                <w:lang w:eastAsia="zh-CN"/>
              </w:rPr>
            </w:pPr>
            <w:r w:rsidRPr="001662C6">
              <w:rPr>
                <w:lang w:eastAsia="zh-CN"/>
              </w:rPr>
              <w:t>-</w:t>
            </w:r>
          </w:p>
        </w:tc>
      </w:tr>
      <w:tr w:rsidR="00A81EBE" w:rsidRPr="001662C6" w14:paraId="45DF8A07"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720CC" w14:textId="77777777" w:rsidR="00A81EBE" w:rsidRPr="001662C6" w:rsidRDefault="00A81EBE" w:rsidP="00A71475">
            <w:pPr>
              <w:pStyle w:val="TAL"/>
              <w:rPr>
                <w:b/>
                <w:i/>
                <w:lang w:eastAsia="zh-CN"/>
              </w:rPr>
            </w:pPr>
            <w:r w:rsidRPr="001662C6">
              <w:rPr>
                <w:b/>
                <w:i/>
                <w:lang w:eastAsia="zh-CN"/>
              </w:rPr>
              <w:t>ul-256QAM-Subslot</w:t>
            </w:r>
          </w:p>
          <w:p w14:paraId="42B20D13" w14:textId="77777777" w:rsidR="00A81EBE" w:rsidRPr="001662C6" w:rsidRDefault="00A81EBE" w:rsidP="00A71475">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3AC5902" w14:textId="77777777" w:rsidR="00A81EBE" w:rsidRPr="001662C6" w:rsidRDefault="00A81EBE" w:rsidP="00A71475">
            <w:pPr>
              <w:pStyle w:val="TAL"/>
              <w:jc w:val="center"/>
              <w:rPr>
                <w:lang w:eastAsia="zh-CN"/>
              </w:rPr>
            </w:pPr>
            <w:r w:rsidRPr="001662C6">
              <w:rPr>
                <w:lang w:eastAsia="zh-CN"/>
              </w:rPr>
              <w:t>-</w:t>
            </w:r>
          </w:p>
        </w:tc>
      </w:tr>
      <w:tr w:rsidR="00A81EBE" w:rsidRPr="001662C6" w14:paraId="6861E54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F0264" w14:textId="77777777" w:rsidR="00A81EBE" w:rsidRPr="001662C6" w:rsidRDefault="00A81EBE" w:rsidP="00A71475">
            <w:pPr>
              <w:pStyle w:val="TAL"/>
              <w:rPr>
                <w:b/>
                <w:i/>
                <w:lang w:eastAsia="zh-CN"/>
              </w:rPr>
            </w:pPr>
            <w:bookmarkStart w:id="50" w:name="_Hlk523748107"/>
            <w:r w:rsidRPr="001662C6">
              <w:rPr>
                <w:b/>
                <w:i/>
                <w:lang w:eastAsia="zh-CN"/>
              </w:rPr>
              <w:t>ul-AsyncHarqSharingDiff-TTI-Lengths</w:t>
            </w:r>
            <w:bookmarkEnd w:id="50"/>
          </w:p>
          <w:p w14:paraId="59CB739E" w14:textId="77777777" w:rsidR="00A81EBE" w:rsidRPr="001662C6" w:rsidRDefault="00A81EBE" w:rsidP="00A71475">
            <w:pPr>
              <w:pStyle w:val="TAL"/>
              <w:rPr>
                <w:b/>
                <w:i/>
                <w:lang w:eastAsia="zh-CN"/>
              </w:rPr>
            </w:pPr>
            <w:r w:rsidRPr="001662C6">
              <w:rPr>
                <w:lang w:eastAsia="zh-CN"/>
              </w:rPr>
              <w:t xml:space="preserve">Indicates whether the UE supports </w:t>
            </w:r>
            <w:bookmarkStart w:id="51" w:name="_Hlk523748122"/>
            <w:r w:rsidRPr="001662C6">
              <w:rPr>
                <w:lang w:eastAsia="zh-CN"/>
              </w:rPr>
              <w:t>UL asynchronous HARQ sharing between different TTI lengths for an UL serving cell</w:t>
            </w:r>
            <w:bookmarkEnd w:id="51"/>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1F6490" w14:textId="77777777" w:rsidR="00A81EBE" w:rsidRPr="001662C6" w:rsidRDefault="00A81EBE" w:rsidP="00A71475">
            <w:pPr>
              <w:pStyle w:val="TAL"/>
              <w:jc w:val="center"/>
              <w:rPr>
                <w:lang w:eastAsia="zh-CN"/>
              </w:rPr>
            </w:pPr>
            <w:r w:rsidRPr="001662C6">
              <w:rPr>
                <w:lang w:eastAsia="zh-CN"/>
              </w:rPr>
              <w:t>Yes</w:t>
            </w:r>
          </w:p>
        </w:tc>
      </w:tr>
      <w:tr w:rsidR="00A81EBE" w:rsidRPr="001662C6" w14:paraId="524C119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64730" w14:textId="77777777" w:rsidR="00A81EBE" w:rsidRPr="001662C6" w:rsidRDefault="00A81EBE" w:rsidP="00A71475">
            <w:pPr>
              <w:pStyle w:val="TAL"/>
              <w:rPr>
                <w:b/>
                <w:i/>
                <w:lang w:eastAsia="zh-CN"/>
              </w:rPr>
            </w:pPr>
            <w:r w:rsidRPr="001662C6">
              <w:rPr>
                <w:b/>
                <w:i/>
                <w:lang w:eastAsia="zh-CN"/>
              </w:rPr>
              <w:t>ul-CoMP</w:t>
            </w:r>
          </w:p>
          <w:p w14:paraId="1C05C738" w14:textId="77777777" w:rsidR="00A81EBE" w:rsidRPr="001662C6" w:rsidRDefault="00A81EBE" w:rsidP="00A71475">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B86D76" w14:textId="77777777" w:rsidR="00A81EBE" w:rsidRPr="001662C6" w:rsidRDefault="00A81EBE" w:rsidP="00A71475">
            <w:pPr>
              <w:pStyle w:val="TAL"/>
              <w:jc w:val="center"/>
              <w:rPr>
                <w:lang w:eastAsia="zh-CN"/>
              </w:rPr>
            </w:pPr>
            <w:r w:rsidRPr="001662C6">
              <w:rPr>
                <w:lang w:eastAsia="zh-CN"/>
              </w:rPr>
              <w:t>No</w:t>
            </w:r>
          </w:p>
        </w:tc>
      </w:tr>
      <w:tr w:rsidR="00A81EBE" w:rsidRPr="001662C6" w14:paraId="6A16C62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BEA3B" w14:textId="77777777" w:rsidR="00A81EBE" w:rsidRPr="001662C6" w:rsidRDefault="00A81EBE" w:rsidP="00A71475">
            <w:pPr>
              <w:pStyle w:val="TAL"/>
              <w:rPr>
                <w:b/>
                <w:i/>
              </w:rPr>
            </w:pPr>
            <w:r w:rsidRPr="001662C6">
              <w:rPr>
                <w:b/>
                <w:i/>
              </w:rPr>
              <w:t>ul-dmrs-Enhancements</w:t>
            </w:r>
          </w:p>
          <w:p w14:paraId="3A65B67F" w14:textId="77777777" w:rsidR="00A81EBE" w:rsidRPr="001662C6" w:rsidRDefault="00A81EBE" w:rsidP="00A71475">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16F08A" w14:textId="77777777" w:rsidR="00A81EBE" w:rsidRPr="001662C6" w:rsidRDefault="00A81EBE" w:rsidP="00A71475">
            <w:pPr>
              <w:pStyle w:val="TAL"/>
              <w:jc w:val="center"/>
              <w:rPr>
                <w:lang w:eastAsia="zh-CN"/>
              </w:rPr>
            </w:pPr>
            <w:r w:rsidRPr="001662C6">
              <w:rPr>
                <w:lang w:eastAsia="zh-CN"/>
              </w:rPr>
              <w:t>Yes</w:t>
            </w:r>
          </w:p>
        </w:tc>
      </w:tr>
      <w:tr w:rsidR="00A81EBE" w:rsidRPr="001662C6" w14:paraId="1944B0C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BE4B1" w14:textId="77777777" w:rsidR="00A81EBE" w:rsidRPr="001662C6" w:rsidRDefault="00A81EBE" w:rsidP="00A71475">
            <w:pPr>
              <w:pStyle w:val="TAL"/>
              <w:rPr>
                <w:b/>
                <w:i/>
                <w:lang w:eastAsia="zh-CN"/>
              </w:rPr>
            </w:pPr>
            <w:r w:rsidRPr="001662C6">
              <w:rPr>
                <w:b/>
                <w:i/>
                <w:lang w:eastAsia="zh-CN"/>
              </w:rPr>
              <w:t>ul-PDCP-AvgDelay</w:t>
            </w:r>
          </w:p>
          <w:p w14:paraId="714101B6" w14:textId="77777777" w:rsidR="00A81EBE" w:rsidRPr="001662C6" w:rsidRDefault="00A81EBE" w:rsidP="00A71475">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EB91C9" w14:textId="77777777" w:rsidR="00A81EBE" w:rsidRPr="001662C6" w:rsidRDefault="00A81EBE" w:rsidP="00A71475">
            <w:pPr>
              <w:pStyle w:val="TAL"/>
              <w:jc w:val="center"/>
              <w:rPr>
                <w:lang w:eastAsia="zh-CN"/>
              </w:rPr>
            </w:pPr>
            <w:r w:rsidRPr="001662C6">
              <w:rPr>
                <w:lang w:eastAsia="zh-CN"/>
              </w:rPr>
              <w:t>-</w:t>
            </w:r>
          </w:p>
        </w:tc>
      </w:tr>
      <w:tr w:rsidR="00A81EBE" w:rsidRPr="001662C6" w14:paraId="7158EF0C"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7B3F67B5" w14:textId="77777777" w:rsidR="00A81EBE" w:rsidRPr="001662C6" w:rsidRDefault="00A81EBE" w:rsidP="00A71475">
            <w:pPr>
              <w:pStyle w:val="TAL"/>
              <w:rPr>
                <w:b/>
                <w:i/>
                <w:lang w:eastAsia="zh-CN"/>
              </w:rPr>
            </w:pPr>
            <w:r w:rsidRPr="001662C6">
              <w:rPr>
                <w:b/>
                <w:i/>
                <w:lang w:eastAsia="zh-CN"/>
              </w:rPr>
              <w:t>ul-PDCP-Delay</w:t>
            </w:r>
          </w:p>
          <w:p w14:paraId="4A7A96A5" w14:textId="77777777" w:rsidR="00A81EBE" w:rsidRPr="001662C6" w:rsidRDefault="00A81EBE" w:rsidP="00A71475">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BF21693" w14:textId="77777777" w:rsidR="00A81EBE" w:rsidRPr="001662C6" w:rsidRDefault="00A81EBE" w:rsidP="00A71475">
            <w:pPr>
              <w:pStyle w:val="TAL"/>
              <w:jc w:val="center"/>
              <w:rPr>
                <w:lang w:eastAsia="zh-CN"/>
              </w:rPr>
            </w:pPr>
            <w:r w:rsidRPr="001662C6">
              <w:rPr>
                <w:lang w:eastAsia="zh-CN"/>
              </w:rPr>
              <w:t>-</w:t>
            </w:r>
          </w:p>
        </w:tc>
      </w:tr>
      <w:tr w:rsidR="00A81EBE" w:rsidRPr="001662C6" w14:paraId="274F4EF0"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7BD7A3E7" w14:textId="77777777" w:rsidR="00A81EBE" w:rsidRPr="001662C6" w:rsidRDefault="00A81EBE" w:rsidP="00A71475">
            <w:pPr>
              <w:pStyle w:val="TAL"/>
              <w:rPr>
                <w:b/>
                <w:i/>
                <w:lang w:eastAsia="zh-CN"/>
              </w:rPr>
            </w:pPr>
            <w:r w:rsidRPr="001662C6">
              <w:rPr>
                <w:b/>
                <w:i/>
                <w:lang w:eastAsia="zh-CN"/>
              </w:rPr>
              <w:t>ul-powerControlEnhancements</w:t>
            </w:r>
          </w:p>
          <w:p w14:paraId="1AB7E190" w14:textId="77777777" w:rsidR="00A81EBE" w:rsidRPr="001662C6" w:rsidRDefault="00A81EBE" w:rsidP="00A71475">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B55028B" w14:textId="77777777" w:rsidR="00A81EBE" w:rsidRPr="001662C6" w:rsidRDefault="00A81EBE" w:rsidP="00A71475">
            <w:pPr>
              <w:pStyle w:val="TAL"/>
              <w:jc w:val="center"/>
              <w:rPr>
                <w:lang w:eastAsia="zh-CN"/>
              </w:rPr>
            </w:pPr>
            <w:r w:rsidRPr="001662C6">
              <w:rPr>
                <w:lang w:eastAsia="zh-CN"/>
              </w:rPr>
              <w:t>Yes</w:t>
            </w:r>
          </w:p>
        </w:tc>
      </w:tr>
      <w:tr w:rsidR="00A81EBE" w:rsidRPr="001662C6" w14:paraId="29E5E4D2" w14:textId="77777777" w:rsidTr="00A71475">
        <w:tc>
          <w:tcPr>
            <w:tcW w:w="7793" w:type="dxa"/>
            <w:gridSpan w:val="2"/>
            <w:tcBorders>
              <w:top w:val="single" w:sz="4" w:space="0" w:color="808080"/>
              <w:left w:val="single" w:sz="4" w:space="0" w:color="808080"/>
              <w:bottom w:val="single" w:sz="4" w:space="0" w:color="808080"/>
              <w:right w:val="single" w:sz="4" w:space="0" w:color="808080"/>
            </w:tcBorders>
          </w:tcPr>
          <w:p w14:paraId="289408C2" w14:textId="77777777" w:rsidR="00A81EBE" w:rsidRPr="001662C6" w:rsidRDefault="00A81EBE" w:rsidP="00A71475">
            <w:pPr>
              <w:pStyle w:val="TAL"/>
              <w:rPr>
                <w:b/>
                <w:i/>
                <w:lang w:eastAsia="en-GB"/>
              </w:rPr>
            </w:pPr>
            <w:r w:rsidRPr="001662C6">
              <w:rPr>
                <w:b/>
                <w:i/>
                <w:lang w:eastAsia="zh-CN"/>
              </w:rPr>
              <w:t>up</w:t>
            </w:r>
            <w:r w:rsidRPr="001662C6">
              <w:rPr>
                <w:b/>
                <w:i/>
                <w:lang w:eastAsia="en-GB"/>
              </w:rPr>
              <w:t>linkLAA</w:t>
            </w:r>
          </w:p>
          <w:p w14:paraId="5220BD76" w14:textId="77777777" w:rsidR="00A81EBE" w:rsidRPr="001662C6" w:rsidRDefault="00A81EBE" w:rsidP="00A71475">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11408B" w14:textId="77777777" w:rsidR="00A81EBE" w:rsidRPr="001662C6" w:rsidRDefault="00A81EBE" w:rsidP="00A71475">
            <w:pPr>
              <w:pStyle w:val="TAL"/>
              <w:jc w:val="center"/>
              <w:rPr>
                <w:lang w:eastAsia="zh-CN"/>
              </w:rPr>
            </w:pPr>
            <w:r w:rsidRPr="001662C6">
              <w:rPr>
                <w:lang w:eastAsia="zh-CN"/>
              </w:rPr>
              <w:t>-</w:t>
            </w:r>
          </w:p>
        </w:tc>
      </w:tr>
      <w:tr w:rsidR="00A81EBE" w:rsidRPr="001662C6" w14:paraId="13EB64C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81B56" w14:textId="77777777" w:rsidR="00A81EBE" w:rsidRPr="001662C6" w:rsidRDefault="00A81EBE" w:rsidP="00A71475">
            <w:pPr>
              <w:pStyle w:val="TAL"/>
              <w:rPr>
                <w:b/>
                <w:i/>
                <w:lang w:eastAsia="zh-CN"/>
              </w:rPr>
            </w:pPr>
            <w:r w:rsidRPr="001662C6">
              <w:rPr>
                <w:b/>
                <w:i/>
                <w:lang w:eastAsia="zh-CN"/>
              </w:rPr>
              <w:t>uss-BlindDecodingAdjustment</w:t>
            </w:r>
          </w:p>
          <w:p w14:paraId="478DA448" w14:textId="77777777" w:rsidR="00A81EBE" w:rsidRPr="001662C6" w:rsidRDefault="00A81EBE" w:rsidP="00A71475">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E449AE" w14:textId="77777777" w:rsidR="00A81EBE" w:rsidRPr="001662C6" w:rsidRDefault="00A81EBE" w:rsidP="00A71475">
            <w:pPr>
              <w:pStyle w:val="TAL"/>
              <w:jc w:val="center"/>
              <w:rPr>
                <w:lang w:eastAsia="zh-CN"/>
              </w:rPr>
            </w:pPr>
            <w:r w:rsidRPr="001662C6">
              <w:rPr>
                <w:lang w:eastAsia="zh-CN"/>
              </w:rPr>
              <w:t>-</w:t>
            </w:r>
          </w:p>
        </w:tc>
      </w:tr>
      <w:tr w:rsidR="00A81EBE" w:rsidRPr="001662C6" w14:paraId="095ABE0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66549" w14:textId="77777777" w:rsidR="00A81EBE" w:rsidRPr="001662C6" w:rsidRDefault="00A81EBE" w:rsidP="00A71475">
            <w:pPr>
              <w:pStyle w:val="TAL"/>
              <w:rPr>
                <w:lang w:eastAsia="en-GB"/>
              </w:rPr>
            </w:pPr>
            <w:r w:rsidRPr="001662C6">
              <w:rPr>
                <w:b/>
                <w:i/>
                <w:lang w:eastAsia="zh-CN"/>
              </w:rPr>
              <w:lastRenderedPageBreak/>
              <w:t>uss-BlindDecodingReduction</w:t>
            </w:r>
          </w:p>
          <w:p w14:paraId="66E87B6E" w14:textId="77777777" w:rsidR="00A81EBE" w:rsidRPr="001662C6" w:rsidRDefault="00A81EBE" w:rsidP="00A71475">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D429F6" w14:textId="77777777" w:rsidR="00A81EBE" w:rsidRPr="001662C6" w:rsidRDefault="00A81EBE" w:rsidP="00A71475">
            <w:pPr>
              <w:pStyle w:val="TAL"/>
              <w:jc w:val="center"/>
              <w:rPr>
                <w:lang w:eastAsia="zh-CN"/>
              </w:rPr>
            </w:pPr>
            <w:r w:rsidRPr="001662C6">
              <w:rPr>
                <w:lang w:eastAsia="zh-CN"/>
              </w:rPr>
              <w:t>-</w:t>
            </w:r>
          </w:p>
        </w:tc>
      </w:tr>
      <w:tr w:rsidR="00A81EBE" w:rsidRPr="001662C6" w14:paraId="0540F49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7D4BF" w14:textId="77777777" w:rsidR="00A81EBE" w:rsidRPr="001662C6" w:rsidRDefault="00A81EBE" w:rsidP="00A71475">
            <w:pPr>
              <w:pStyle w:val="TAL"/>
              <w:rPr>
                <w:b/>
                <w:i/>
              </w:rPr>
            </w:pPr>
            <w:r w:rsidRPr="001662C6">
              <w:rPr>
                <w:b/>
                <w:i/>
              </w:rPr>
              <w:t>unicastFrequencyHopping</w:t>
            </w:r>
          </w:p>
          <w:p w14:paraId="6DE99FEA" w14:textId="77777777" w:rsidR="00A81EBE" w:rsidRPr="001662C6" w:rsidRDefault="00A81EBE" w:rsidP="00A71475">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8D004" w14:textId="77777777" w:rsidR="00A81EBE" w:rsidRPr="001662C6" w:rsidRDefault="00A81EBE" w:rsidP="00A71475">
            <w:pPr>
              <w:pStyle w:val="TAL"/>
              <w:jc w:val="center"/>
              <w:rPr>
                <w:lang w:eastAsia="zh-CN"/>
              </w:rPr>
            </w:pPr>
            <w:r w:rsidRPr="001662C6">
              <w:rPr>
                <w:lang w:eastAsia="zh-CN"/>
              </w:rPr>
              <w:t>-</w:t>
            </w:r>
          </w:p>
        </w:tc>
      </w:tr>
      <w:tr w:rsidR="00A81EBE" w:rsidRPr="001662C6" w14:paraId="1676479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4BF45" w14:textId="77777777" w:rsidR="00A81EBE" w:rsidRPr="001662C6" w:rsidRDefault="00A81EBE" w:rsidP="00A71475">
            <w:pPr>
              <w:pStyle w:val="TAL"/>
              <w:rPr>
                <w:b/>
                <w:i/>
              </w:rPr>
            </w:pPr>
            <w:r w:rsidRPr="001662C6">
              <w:rPr>
                <w:b/>
                <w:i/>
              </w:rPr>
              <w:t>unicast-fembmsMixedSCell</w:t>
            </w:r>
          </w:p>
          <w:p w14:paraId="735A6F30" w14:textId="77777777" w:rsidR="00A81EBE" w:rsidRPr="001662C6" w:rsidRDefault="00A81EBE" w:rsidP="00A71475">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687C52" w14:textId="77777777" w:rsidR="00A81EBE" w:rsidRPr="001662C6" w:rsidRDefault="00A81EBE" w:rsidP="00A71475">
            <w:pPr>
              <w:pStyle w:val="TAL"/>
              <w:jc w:val="center"/>
              <w:rPr>
                <w:lang w:eastAsia="zh-CN"/>
              </w:rPr>
            </w:pPr>
            <w:r w:rsidRPr="001662C6">
              <w:rPr>
                <w:lang w:eastAsia="zh-CN"/>
              </w:rPr>
              <w:t>No</w:t>
            </w:r>
          </w:p>
        </w:tc>
      </w:tr>
      <w:tr w:rsidR="00A81EBE" w:rsidRPr="001662C6" w14:paraId="2CF47E6C" w14:textId="77777777" w:rsidTr="00A71475">
        <w:tc>
          <w:tcPr>
            <w:tcW w:w="7808" w:type="dxa"/>
            <w:gridSpan w:val="3"/>
            <w:tcBorders>
              <w:top w:val="single" w:sz="4" w:space="0" w:color="808080"/>
              <w:left w:val="single" w:sz="4" w:space="0" w:color="808080"/>
              <w:bottom w:val="single" w:sz="4" w:space="0" w:color="808080"/>
              <w:right w:val="single" w:sz="4" w:space="0" w:color="808080"/>
            </w:tcBorders>
          </w:tcPr>
          <w:p w14:paraId="52A5DBDA" w14:textId="77777777" w:rsidR="00A81EBE" w:rsidRPr="001662C6" w:rsidRDefault="00A81EBE" w:rsidP="00A71475">
            <w:pPr>
              <w:pStyle w:val="TAL"/>
              <w:rPr>
                <w:b/>
                <w:i/>
                <w:lang w:eastAsia="zh-CN"/>
              </w:rPr>
            </w:pPr>
            <w:r w:rsidRPr="001662C6">
              <w:rPr>
                <w:b/>
                <w:i/>
                <w:lang w:eastAsia="zh-CN"/>
              </w:rPr>
              <w:t>utra-GERAN-CGI-Reporting-ENDC</w:t>
            </w:r>
          </w:p>
          <w:p w14:paraId="3FF00C2B" w14:textId="77777777" w:rsidR="00A81EBE" w:rsidRPr="001662C6" w:rsidRDefault="00A81EBE" w:rsidP="00A71475">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70F9C84" w14:textId="77777777" w:rsidR="00A81EBE" w:rsidRPr="001662C6" w:rsidRDefault="00A81EBE" w:rsidP="00A71475">
            <w:pPr>
              <w:pStyle w:val="TAL"/>
              <w:jc w:val="center"/>
              <w:rPr>
                <w:bCs/>
                <w:noProof/>
                <w:lang w:eastAsia="zh-CN"/>
              </w:rPr>
            </w:pPr>
            <w:r w:rsidRPr="001662C6">
              <w:rPr>
                <w:bCs/>
                <w:noProof/>
                <w:lang w:eastAsia="zh-CN"/>
              </w:rPr>
              <w:t>Yes</w:t>
            </w:r>
          </w:p>
        </w:tc>
      </w:tr>
      <w:tr w:rsidR="00A81EBE" w:rsidRPr="001662C6" w14:paraId="13B67CE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2C27C" w14:textId="77777777" w:rsidR="00A81EBE" w:rsidRPr="001662C6" w:rsidRDefault="00A81EBE" w:rsidP="00A71475">
            <w:pPr>
              <w:pStyle w:val="TAL"/>
              <w:rPr>
                <w:b/>
                <w:i/>
                <w:lang w:eastAsia="zh-CN"/>
              </w:rPr>
            </w:pPr>
            <w:r w:rsidRPr="001662C6">
              <w:rPr>
                <w:b/>
                <w:i/>
                <w:lang w:eastAsia="zh-CN"/>
              </w:rPr>
              <w:t>utran-ProximityIndication</w:t>
            </w:r>
          </w:p>
          <w:p w14:paraId="110BF34E" w14:textId="77777777" w:rsidR="00A81EBE" w:rsidRPr="001662C6" w:rsidRDefault="00A81EBE" w:rsidP="00A71475">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281AC2A" w14:textId="77777777" w:rsidR="00A81EBE" w:rsidRPr="001662C6" w:rsidRDefault="00A81EBE" w:rsidP="00A71475">
            <w:pPr>
              <w:pStyle w:val="TAL"/>
              <w:jc w:val="center"/>
              <w:rPr>
                <w:lang w:eastAsia="zh-CN"/>
              </w:rPr>
            </w:pPr>
            <w:r w:rsidRPr="001662C6">
              <w:rPr>
                <w:lang w:eastAsia="zh-CN"/>
              </w:rPr>
              <w:t>-</w:t>
            </w:r>
          </w:p>
        </w:tc>
      </w:tr>
      <w:tr w:rsidR="00A81EBE" w:rsidRPr="001662C6" w14:paraId="39688BE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2AC38" w14:textId="77777777" w:rsidR="00A81EBE" w:rsidRPr="001662C6" w:rsidRDefault="00A81EBE" w:rsidP="00A71475">
            <w:pPr>
              <w:pStyle w:val="TAL"/>
              <w:rPr>
                <w:b/>
                <w:i/>
                <w:lang w:eastAsia="zh-CN"/>
              </w:rPr>
            </w:pPr>
            <w:r w:rsidRPr="001662C6">
              <w:rPr>
                <w:b/>
                <w:i/>
                <w:lang w:eastAsia="zh-CN"/>
              </w:rPr>
              <w:t>utran-SI-AcquisitionForHO</w:t>
            </w:r>
          </w:p>
          <w:p w14:paraId="44F5B550" w14:textId="77777777" w:rsidR="00A81EBE" w:rsidRPr="001662C6" w:rsidRDefault="00A81EBE" w:rsidP="00A71475">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1399728" w14:textId="77777777" w:rsidR="00A81EBE" w:rsidRPr="001662C6" w:rsidRDefault="00A81EBE" w:rsidP="00A71475">
            <w:pPr>
              <w:pStyle w:val="TAL"/>
              <w:jc w:val="center"/>
              <w:rPr>
                <w:lang w:eastAsia="zh-CN"/>
              </w:rPr>
            </w:pPr>
            <w:r w:rsidRPr="001662C6">
              <w:rPr>
                <w:lang w:eastAsia="zh-CN"/>
              </w:rPr>
              <w:t>Y</w:t>
            </w:r>
            <w:r w:rsidRPr="001662C6">
              <w:rPr>
                <w:lang w:eastAsia="en-GB"/>
              </w:rPr>
              <w:t>es</w:t>
            </w:r>
          </w:p>
        </w:tc>
      </w:tr>
      <w:tr w:rsidR="00A81EBE" w:rsidRPr="001662C6" w14:paraId="7D445C89"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B3956" w14:textId="77777777" w:rsidR="00A81EBE" w:rsidRPr="001662C6" w:rsidRDefault="00A81EBE" w:rsidP="00A71475">
            <w:pPr>
              <w:pStyle w:val="TAL"/>
              <w:rPr>
                <w:b/>
                <w:i/>
                <w:lang w:eastAsia="en-GB"/>
              </w:rPr>
            </w:pPr>
            <w:r w:rsidRPr="001662C6">
              <w:rPr>
                <w:b/>
                <w:i/>
                <w:lang w:eastAsia="en-GB"/>
              </w:rPr>
              <w:t>v2x-BandParametersNR</w:t>
            </w:r>
          </w:p>
          <w:p w14:paraId="61638915" w14:textId="77777777" w:rsidR="00A81EBE" w:rsidRPr="001662C6" w:rsidRDefault="00A81EBE" w:rsidP="00A71475">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428ED9BF"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6C0F340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EE00B" w14:textId="77777777" w:rsidR="00A81EBE" w:rsidRPr="001662C6" w:rsidRDefault="00A81EBE" w:rsidP="00A71475">
            <w:pPr>
              <w:pStyle w:val="TAL"/>
              <w:rPr>
                <w:b/>
                <w:i/>
                <w:lang w:eastAsia="en-GB"/>
              </w:rPr>
            </w:pPr>
            <w:r w:rsidRPr="001662C6">
              <w:rPr>
                <w:b/>
                <w:i/>
                <w:lang w:eastAsia="en-GB"/>
              </w:rPr>
              <w:t>v2x-BandwidthClassTxSL, v2x-BandwidthClassRxSL</w:t>
            </w:r>
          </w:p>
          <w:p w14:paraId="6405CB9A" w14:textId="77777777" w:rsidR="00A81EBE" w:rsidRPr="001662C6" w:rsidRDefault="00A81EBE" w:rsidP="00A71475">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4D60C955" w14:textId="77777777" w:rsidR="00A81EBE" w:rsidRPr="001662C6" w:rsidRDefault="00A81EBE" w:rsidP="00A71475">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189B6C"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533C9C9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C00C8" w14:textId="77777777" w:rsidR="00A81EBE" w:rsidRPr="001662C6" w:rsidRDefault="00A81EBE" w:rsidP="00A71475">
            <w:pPr>
              <w:pStyle w:val="TAL"/>
              <w:rPr>
                <w:b/>
                <w:i/>
                <w:lang w:eastAsia="en-GB"/>
              </w:rPr>
            </w:pPr>
            <w:r w:rsidRPr="001662C6">
              <w:rPr>
                <w:b/>
                <w:i/>
                <w:lang w:eastAsia="en-GB"/>
              </w:rPr>
              <w:t>v2x-eNB-Scheduled</w:t>
            </w:r>
          </w:p>
          <w:p w14:paraId="64C6C575" w14:textId="77777777" w:rsidR="00A81EBE" w:rsidRPr="001662C6" w:rsidRDefault="00A81EBE" w:rsidP="00A71475">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91FA50"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76252BC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510CCC" w14:textId="77777777" w:rsidR="00A81EBE" w:rsidRPr="001662C6" w:rsidRDefault="00A81EBE" w:rsidP="00A71475">
            <w:pPr>
              <w:pStyle w:val="TAL"/>
              <w:rPr>
                <w:b/>
                <w:i/>
              </w:rPr>
            </w:pPr>
            <w:r w:rsidRPr="001662C6">
              <w:rPr>
                <w:b/>
                <w:i/>
              </w:rPr>
              <w:t>v2x-EnhancedHighReception</w:t>
            </w:r>
          </w:p>
          <w:p w14:paraId="5B64DF2D" w14:textId="77777777" w:rsidR="00A81EBE" w:rsidRPr="001662C6" w:rsidRDefault="00A81EBE" w:rsidP="00A71475">
            <w:pPr>
              <w:pStyle w:val="TAL"/>
            </w:pPr>
            <w:r w:rsidRPr="001662C6">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7D29EDC" w14:textId="77777777" w:rsidR="00A81EBE" w:rsidRPr="001662C6" w:rsidRDefault="00A81EBE" w:rsidP="00A71475">
            <w:pPr>
              <w:pStyle w:val="TAL"/>
              <w:jc w:val="center"/>
              <w:rPr>
                <w:bCs/>
                <w:noProof/>
                <w:lang w:eastAsia="zh-CN"/>
              </w:rPr>
            </w:pPr>
            <w:r w:rsidRPr="001662C6">
              <w:rPr>
                <w:bCs/>
                <w:noProof/>
                <w:lang w:eastAsia="zh-CN"/>
              </w:rPr>
              <w:t>-</w:t>
            </w:r>
          </w:p>
        </w:tc>
      </w:tr>
      <w:tr w:rsidR="00A81EBE" w:rsidRPr="001662C6" w14:paraId="680C82A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D1A35" w14:textId="77777777" w:rsidR="00A81EBE" w:rsidRPr="001662C6" w:rsidRDefault="00A81EBE" w:rsidP="00A71475">
            <w:pPr>
              <w:pStyle w:val="TAL"/>
              <w:rPr>
                <w:b/>
                <w:i/>
                <w:lang w:eastAsia="en-GB"/>
              </w:rPr>
            </w:pPr>
            <w:r w:rsidRPr="001662C6">
              <w:rPr>
                <w:b/>
                <w:i/>
                <w:lang w:eastAsia="en-GB"/>
              </w:rPr>
              <w:t>v2x-HighPower</w:t>
            </w:r>
          </w:p>
          <w:p w14:paraId="10B31DA0" w14:textId="77777777" w:rsidR="00A81EBE" w:rsidRPr="001662C6" w:rsidRDefault="00A81EBE" w:rsidP="00A71475">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8449B5"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5E643ED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C97E8" w14:textId="77777777" w:rsidR="00A81EBE" w:rsidRPr="001662C6" w:rsidRDefault="00A81EBE" w:rsidP="00A71475">
            <w:pPr>
              <w:pStyle w:val="TAL"/>
              <w:rPr>
                <w:b/>
                <w:i/>
                <w:lang w:eastAsia="en-GB"/>
              </w:rPr>
            </w:pPr>
            <w:r w:rsidRPr="001662C6">
              <w:rPr>
                <w:b/>
                <w:i/>
                <w:lang w:eastAsia="en-GB"/>
              </w:rPr>
              <w:t>v2x-HighReception</w:t>
            </w:r>
          </w:p>
          <w:p w14:paraId="6F5C8050" w14:textId="77777777" w:rsidR="00A81EBE" w:rsidRPr="001662C6" w:rsidRDefault="00A81EBE" w:rsidP="00A71475">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35F85" w14:textId="77777777" w:rsidR="00A81EBE" w:rsidRPr="001662C6" w:rsidRDefault="00A81EBE" w:rsidP="00A71475">
            <w:pPr>
              <w:pStyle w:val="TAL"/>
              <w:jc w:val="center"/>
              <w:rPr>
                <w:bCs/>
                <w:noProof/>
                <w:lang w:eastAsia="en-GB"/>
              </w:rPr>
            </w:pPr>
            <w:r w:rsidRPr="001662C6">
              <w:rPr>
                <w:bCs/>
                <w:noProof/>
                <w:lang w:eastAsia="ko-KR"/>
              </w:rPr>
              <w:t>-</w:t>
            </w:r>
          </w:p>
        </w:tc>
      </w:tr>
      <w:tr w:rsidR="00A81EBE" w:rsidRPr="001662C6" w14:paraId="0468C9D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CA46A" w14:textId="77777777" w:rsidR="00A81EBE" w:rsidRPr="001662C6" w:rsidRDefault="00A81EBE" w:rsidP="00A71475">
            <w:pPr>
              <w:pStyle w:val="TAL"/>
              <w:rPr>
                <w:b/>
                <w:i/>
                <w:lang w:eastAsia="en-GB"/>
              </w:rPr>
            </w:pPr>
            <w:r w:rsidRPr="001662C6">
              <w:rPr>
                <w:b/>
                <w:i/>
                <w:lang w:eastAsia="en-GB"/>
              </w:rPr>
              <w:t>v2x-nonAdjacentPSCCH-PSSCH</w:t>
            </w:r>
          </w:p>
          <w:p w14:paraId="33CC4136" w14:textId="77777777" w:rsidR="00A81EBE" w:rsidRPr="001662C6" w:rsidRDefault="00A81EBE" w:rsidP="00A71475">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EE9221"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47EC91B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40C61" w14:textId="77777777" w:rsidR="00A81EBE" w:rsidRPr="001662C6" w:rsidRDefault="00A81EBE" w:rsidP="00A71475">
            <w:pPr>
              <w:pStyle w:val="TAL"/>
              <w:rPr>
                <w:b/>
                <w:i/>
                <w:lang w:eastAsia="en-GB"/>
              </w:rPr>
            </w:pPr>
            <w:r w:rsidRPr="001662C6">
              <w:rPr>
                <w:b/>
                <w:i/>
                <w:lang w:eastAsia="en-GB"/>
              </w:rPr>
              <w:t>v2x-numberTxRxTiming</w:t>
            </w:r>
          </w:p>
          <w:p w14:paraId="732BC5D1" w14:textId="77777777" w:rsidR="00A81EBE" w:rsidRPr="001662C6" w:rsidRDefault="00A81EBE" w:rsidP="00A71475">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50E84C"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7454CF4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FC950" w14:textId="77777777" w:rsidR="00A81EBE" w:rsidRPr="001662C6" w:rsidRDefault="00A81EBE" w:rsidP="00A71475">
            <w:pPr>
              <w:pStyle w:val="TAL"/>
              <w:rPr>
                <w:b/>
                <w:i/>
              </w:rPr>
            </w:pPr>
            <w:r w:rsidRPr="001662C6">
              <w:rPr>
                <w:b/>
                <w:i/>
              </w:rPr>
              <w:t>v2x-SensingReportingMode3</w:t>
            </w:r>
          </w:p>
          <w:p w14:paraId="61FAF11B" w14:textId="77777777" w:rsidR="00A81EBE" w:rsidRPr="001662C6" w:rsidRDefault="00A81EBE" w:rsidP="00A71475">
            <w:pPr>
              <w:pStyle w:val="TAL"/>
              <w:rPr>
                <w:b/>
                <w:i/>
                <w:lang w:eastAsia="en-GB"/>
              </w:rPr>
            </w:pPr>
            <w:r w:rsidRPr="001662C6">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0079FD" w14:textId="77777777" w:rsidR="00A81EBE" w:rsidRPr="001662C6" w:rsidRDefault="00A81EBE" w:rsidP="00A71475">
            <w:pPr>
              <w:pStyle w:val="TAL"/>
              <w:jc w:val="center"/>
              <w:rPr>
                <w:bCs/>
                <w:noProof/>
                <w:lang w:eastAsia="ko-KR"/>
              </w:rPr>
            </w:pPr>
            <w:r w:rsidRPr="001662C6">
              <w:rPr>
                <w:bCs/>
                <w:noProof/>
                <w:lang w:eastAsia="zh-CN"/>
              </w:rPr>
              <w:t>-</w:t>
            </w:r>
          </w:p>
        </w:tc>
      </w:tr>
      <w:tr w:rsidR="00A81EBE" w:rsidRPr="001662C6" w14:paraId="613AE75A"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1A87E" w14:textId="77777777" w:rsidR="00A81EBE" w:rsidRPr="001662C6" w:rsidRDefault="00A81EBE" w:rsidP="00A71475">
            <w:pPr>
              <w:pStyle w:val="TAL"/>
              <w:rPr>
                <w:b/>
                <w:i/>
                <w:lang w:eastAsia="en-GB"/>
              </w:rPr>
            </w:pPr>
            <w:r w:rsidRPr="001662C6">
              <w:rPr>
                <w:b/>
                <w:i/>
                <w:lang w:eastAsia="en-GB"/>
              </w:rPr>
              <w:t>v2x-SupportedBandCombinationList</w:t>
            </w:r>
          </w:p>
          <w:p w14:paraId="78C9DCC9" w14:textId="77777777" w:rsidR="00A81EBE" w:rsidRPr="001662C6" w:rsidRDefault="00A81EBE" w:rsidP="00A71475">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SimSun"/>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280453" w14:textId="77777777" w:rsidR="00A81EBE" w:rsidRPr="001662C6" w:rsidRDefault="00A81EBE" w:rsidP="00A71475">
            <w:pPr>
              <w:pStyle w:val="TAL"/>
              <w:jc w:val="center"/>
              <w:rPr>
                <w:bCs/>
                <w:noProof/>
                <w:lang w:eastAsia="ko-KR"/>
              </w:rPr>
            </w:pPr>
          </w:p>
        </w:tc>
      </w:tr>
      <w:tr w:rsidR="00A81EBE" w:rsidRPr="001662C6" w14:paraId="009750F5"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A43A2" w14:textId="77777777" w:rsidR="00A81EBE" w:rsidRPr="001662C6" w:rsidRDefault="00A81EBE" w:rsidP="00A71475">
            <w:pPr>
              <w:pStyle w:val="TAL"/>
              <w:rPr>
                <w:b/>
                <w:i/>
                <w:lang w:eastAsia="en-GB"/>
              </w:rPr>
            </w:pPr>
            <w:r w:rsidRPr="001662C6">
              <w:rPr>
                <w:b/>
                <w:i/>
                <w:lang w:eastAsia="en-GB"/>
              </w:rPr>
              <w:t>v2x-SupportedBandCombinationListEUTRA-NR</w:t>
            </w:r>
          </w:p>
          <w:p w14:paraId="099172D3" w14:textId="77777777" w:rsidR="00A81EBE" w:rsidRPr="001662C6" w:rsidRDefault="00A81EBE" w:rsidP="00A71475">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SimSun"/>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BEEBB61"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48AF8AB4"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97CE1" w14:textId="77777777" w:rsidR="00A81EBE" w:rsidRPr="001662C6" w:rsidRDefault="00A81EBE" w:rsidP="00A71475">
            <w:pPr>
              <w:pStyle w:val="TAL"/>
              <w:rPr>
                <w:b/>
                <w:i/>
                <w:lang w:eastAsia="en-GB"/>
              </w:rPr>
            </w:pPr>
            <w:r w:rsidRPr="001662C6">
              <w:rPr>
                <w:b/>
                <w:i/>
                <w:lang w:eastAsia="en-GB"/>
              </w:rPr>
              <w:lastRenderedPageBreak/>
              <w:t>v2x-SupportedTxBandCombListPerBC, v2x-SupportedRxBandCombListPerBC</w:t>
            </w:r>
          </w:p>
          <w:p w14:paraId="2F088E38" w14:textId="77777777" w:rsidR="00A81EBE" w:rsidRPr="001662C6" w:rsidRDefault="00A81EBE" w:rsidP="00A71475">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SimSun"/>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644CE69"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4A6318E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8FF46" w14:textId="77777777" w:rsidR="00A81EBE" w:rsidRPr="001662C6" w:rsidRDefault="00A81EBE" w:rsidP="00A71475">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0415D8C8" w14:textId="77777777" w:rsidR="00A81EBE" w:rsidRPr="001662C6" w:rsidRDefault="00A81EBE" w:rsidP="00A71475">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2A148C" w14:textId="77777777" w:rsidR="00A81EBE" w:rsidRPr="001662C6" w:rsidRDefault="00A81EBE" w:rsidP="00A71475">
            <w:pPr>
              <w:pStyle w:val="TAL"/>
              <w:jc w:val="center"/>
              <w:rPr>
                <w:bCs/>
                <w:noProof/>
                <w:lang w:eastAsia="ko-KR"/>
              </w:rPr>
            </w:pPr>
            <w:r w:rsidRPr="001662C6">
              <w:rPr>
                <w:rFonts w:eastAsia="DengXian"/>
                <w:bCs/>
                <w:noProof/>
                <w:lang w:eastAsia="zh-CN"/>
              </w:rPr>
              <w:t>-</w:t>
            </w:r>
          </w:p>
        </w:tc>
      </w:tr>
      <w:tr w:rsidR="00A81EBE" w:rsidRPr="001662C6" w14:paraId="05EE03F2"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BFFC4F" w14:textId="77777777" w:rsidR="00A81EBE" w:rsidRPr="001662C6" w:rsidRDefault="00A81EBE" w:rsidP="00A71475">
            <w:pPr>
              <w:pStyle w:val="TAL"/>
              <w:rPr>
                <w:b/>
                <w:i/>
                <w:lang w:eastAsia="en-GB"/>
              </w:rPr>
            </w:pPr>
            <w:r w:rsidRPr="001662C6">
              <w:rPr>
                <w:b/>
                <w:i/>
                <w:lang w:eastAsia="en-GB"/>
              </w:rPr>
              <w:t>v2x-TxWithShortResvInterval</w:t>
            </w:r>
          </w:p>
          <w:p w14:paraId="1E3F5617" w14:textId="77777777" w:rsidR="00A81EBE" w:rsidRPr="001662C6" w:rsidRDefault="00A81EBE" w:rsidP="00A71475">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67FB3"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661EA6CC"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A0F97" w14:textId="77777777" w:rsidR="00A81EBE" w:rsidRPr="001662C6" w:rsidRDefault="00A81EBE" w:rsidP="00A71475">
            <w:pPr>
              <w:pStyle w:val="TAL"/>
              <w:rPr>
                <w:b/>
                <w:i/>
                <w:lang w:eastAsia="en-GB"/>
              </w:rPr>
            </w:pPr>
            <w:r w:rsidRPr="001662C6">
              <w:rPr>
                <w:b/>
                <w:i/>
                <w:lang w:eastAsia="en-GB"/>
              </w:rPr>
              <w:t>virtualCellID-BasicSRS</w:t>
            </w:r>
          </w:p>
          <w:p w14:paraId="5DD4E1EE" w14:textId="77777777" w:rsidR="00A81EBE" w:rsidRPr="001662C6" w:rsidRDefault="00A81EBE" w:rsidP="00A71475">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AEC4BA4"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307F066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1C03E" w14:textId="77777777" w:rsidR="00A81EBE" w:rsidRPr="001662C6" w:rsidRDefault="00A81EBE" w:rsidP="00A71475">
            <w:pPr>
              <w:pStyle w:val="TAL"/>
              <w:rPr>
                <w:b/>
                <w:i/>
                <w:lang w:eastAsia="en-GB"/>
              </w:rPr>
            </w:pPr>
            <w:r w:rsidRPr="001662C6">
              <w:rPr>
                <w:b/>
                <w:i/>
                <w:lang w:eastAsia="en-GB"/>
              </w:rPr>
              <w:t>virtualCellID-AddSRS</w:t>
            </w:r>
          </w:p>
          <w:p w14:paraId="1568E617" w14:textId="77777777" w:rsidR="00A81EBE" w:rsidRPr="001662C6" w:rsidRDefault="00A81EBE" w:rsidP="00A71475">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44FB27B" w14:textId="77777777" w:rsidR="00A81EBE" w:rsidRPr="001662C6" w:rsidRDefault="00A81EBE" w:rsidP="00A71475">
            <w:pPr>
              <w:pStyle w:val="TAL"/>
              <w:jc w:val="center"/>
              <w:rPr>
                <w:bCs/>
                <w:noProof/>
                <w:lang w:eastAsia="ko-KR"/>
              </w:rPr>
            </w:pPr>
            <w:r w:rsidRPr="001662C6">
              <w:rPr>
                <w:bCs/>
                <w:noProof/>
                <w:lang w:eastAsia="ko-KR"/>
              </w:rPr>
              <w:t>-</w:t>
            </w:r>
          </w:p>
        </w:tc>
      </w:tr>
      <w:tr w:rsidR="00A81EBE" w:rsidRPr="001662C6" w14:paraId="4BCB28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48E15" w14:textId="77777777" w:rsidR="00A81EBE" w:rsidRPr="001662C6" w:rsidRDefault="00A81EBE" w:rsidP="00A71475">
            <w:pPr>
              <w:pStyle w:val="TAL"/>
              <w:rPr>
                <w:b/>
                <w:bCs/>
                <w:i/>
                <w:noProof/>
                <w:lang w:eastAsia="en-GB"/>
              </w:rPr>
            </w:pPr>
            <w:r w:rsidRPr="001662C6">
              <w:rPr>
                <w:b/>
                <w:bCs/>
                <w:i/>
                <w:noProof/>
                <w:lang w:eastAsia="en-GB"/>
              </w:rPr>
              <w:t>voiceOverPS-HS-UTRA-FDD</w:t>
            </w:r>
          </w:p>
          <w:p w14:paraId="596B831C" w14:textId="77777777" w:rsidR="00A81EBE" w:rsidRPr="001662C6" w:rsidRDefault="00A81EBE" w:rsidP="00A71475">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91ADF4"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4D423B1F"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C2544" w14:textId="77777777" w:rsidR="00A81EBE" w:rsidRPr="001662C6" w:rsidRDefault="00A81EBE" w:rsidP="00A71475">
            <w:pPr>
              <w:pStyle w:val="TAL"/>
              <w:rPr>
                <w:b/>
                <w:bCs/>
                <w:i/>
                <w:noProof/>
                <w:lang w:eastAsia="en-GB"/>
              </w:rPr>
            </w:pPr>
            <w:r w:rsidRPr="001662C6">
              <w:rPr>
                <w:b/>
                <w:bCs/>
                <w:i/>
                <w:noProof/>
                <w:lang w:eastAsia="en-GB"/>
              </w:rPr>
              <w:t>voiceOverPS-HS-UTRA-TDD128</w:t>
            </w:r>
          </w:p>
          <w:p w14:paraId="3D5E8043" w14:textId="77777777" w:rsidR="00A81EBE" w:rsidRPr="001662C6" w:rsidRDefault="00A81EBE" w:rsidP="00A71475">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6B6D05" w14:textId="77777777" w:rsidR="00A81EBE" w:rsidRPr="001662C6" w:rsidRDefault="00A81EBE" w:rsidP="00A71475">
            <w:pPr>
              <w:pStyle w:val="TAL"/>
              <w:jc w:val="center"/>
              <w:rPr>
                <w:lang w:eastAsia="zh-CN"/>
              </w:rPr>
            </w:pPr>
            <w:r w:rsidRPr="001662C6">
              <w:rPr>
                <w:bCs/>
                <w:noProof/>
                <w:lang w:eastAsia="en-GB"/>
              </w:rPr>
              <w:t>-</w:t>
            </w:r>
          </w:p>
        </w:tc>
      </w:tr>
      <w:tr w:rsidR="00A81EBE" w:rsidRPr="001662C6" w14:paraId="2BC05E0E"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FA18" w14:textId="77777777" w:rsidR="00A81EBE" w:rsidRPr="001662C6" w:rsidRDefault="00A81EBE" w:rsidP="00A71475">
            <w:pPr>
              <w:pStyle w:val="TAL"/>
              <w:rPr>
                <w:b/>
                <w:i/>
                <w:lang w:eastAsia="en-GB"/>
              </w:rPr>
            </w:pPr>
            <w:r w:rsidRPr="001662C6">
              <w:rPr>
                <w:b/>
                <w:i/>
                <w:lang w:eastAsia="en-GB"/>
              </w:rPr>
              <w:t>whiteCellList</w:t>
            </w:r>
          </w:p>
          <w:p w14:paraId="1EA1186D" w14:textId="77777777" w:rsidR="00A81EBE" w:rsidRPr="001662C6" w:rsidRDefault="00A81EBE" w:rsidP="00A71475">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32DFCC" w14:textId="77777777" w:rsidR="00A81EBE" w:rsidRPr="001662C6" w:rsidRDefault="00A81EBE" w:rsidP="00A71475">
            <w:pPr>
              <w:pStyle w:val="TAL"/>
              <w:jc w:val="center"/>
              <w:rPr>
                <w:lang w:eastAsia="en-GB"/>
              </w:rPr>
            </w:pPr>
            <w:r w:rsidRPr="001662C6">
              <w:rPr>
                <w:lang w:eastAsia="en-GB"/>
              </w:rPr>
              <w:t>-</w:t>
            </w:r>
          </w:p>
        </w:tc>
      </w:tr>
      <w:tr w:rsidR="00A81EBE" w:rsidRPr="001662C6" w14:paraId="0E44F26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4FF1E" w14:textId="77777777" w:rsidR="00A81EBE" w:rsidRPr="001662C6" w:rsidRDefault="00A81EBE" w:rsidP="00A71475">
            <w:pPr>
              <w:pStyle w:val="TAL"/>
              <w:rPr>
                <w:b/>
                <w:bCs/>
                <w:i/>
                <w:iCs/>
                <w:lang w:eastAsia="en-GB"/>
              </w:rPr>
            </w:pPr>
            <w:r w:rsidRPr="001662C6">
              <w:rPr>
                <w:b/>
                <w:bCs/>
                <w:i/>
                <w:iCs/>
                <w:lang w:eastAsia="en-GB"/>
              </w:rPr>
              <w:t>widebandPRG-Slot, widebandPRG-Subslot, widebandPRG-Subframe</w:t>
            </w:r>
          </w:p>
          <w:p w14:paraId="251BCA53" w14:textId="77777777" w:rsidR="00A81EBE" w:rsidRPr="001662C6" w:rsidRDefault="00A81EBE" w:rsidP="00A71475">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2D98A0" w14:textId="77777777" w:rsidR="00A81EBE" w:rsidRPr="001662C6" w:rsidRDefault="00A81EBE" w:rsidP="00A71475">
            <w:pPr>
              <w:pStyle w:val="TAL"/>
              <w:jc w:val="center"/>
              <w:rPr>
                <w:lang w:eastAsia="en-GB"/>
              </w:rPr>
            </w:pPr>
            <w:r w:rsidRPr="001662C6">
              <w:rPr>
                <w:lang w:eastAsia="zh-CN"/>
              </w:rPr>
              <w:t>-</w:t>
            </w:r>
          </w:p>
        </w:tc>
      </w:tr>
      <w:tr w:rsidR="00A81EBE" w:rsidRPr="001662C6" w14:paraId="17ADFFBD"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33089" w14:textId="77777777" w:rsidR="00A81EBE" w:rsidRPr="001662C6" w:rsidRDefault="00A81EBE" w:rsidP="00A71475">
            <w:pPr>
              <w:pStyle w:val="TAL"/>
              <w:rPr>
                <w:b/>
                <w:i/>
                <w:lang w:eastAsia="en-GB"/>
              </w:rPr>
            </w:pPr>
            <w:r w:rsidRPr="001662C6">
              <w:rPr>
                <w:b/>
                <w:i/>
                <w:lang w:eastAsia="en-GB"/>
              </w:rPr>
              <w:t>wlan-IW-RAN-Rules</w:t>
            </w:r>
          </w:p>
          <w:p w14:paraId="29399B36" w14:textId="77777777" w:rsidR="00A81EBE" w:rsidRPr="001662C6" w:rsidRDefault="00A81EBE" w:rsidP="00A71475">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043D3D"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55FA5058"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8C071" w14:textId="77777777" w:rsidR="00A81EBE" w:rsidRPr="001662C6" w:rsidRDefault="00A81EBE" w:rsidP="00A71475">
            <w:pPr>
              <w:pStyle w:val="TAL"/>
              <w:rPr>
                <w:b/>
                <w:i/>
                <w:lang w:eastAsia="en-GB"/>
              </w:rPr>
            </w:pPr>
            <w:r w:rsidRPr="001662C6">
              <w:rPr>
                <w:b/>
                <w:i/>
                <w:lang w:eastAsia="en-GB"/>
              </w:rPr>
              <w:t>wlan-IW-ANDSF-Policies</w:t>
            </w:r>
          </w:p>
          <w:p w14:paraId="613B6D2A" w14:textId="77777777" w:rsidR="00A81EBE" w:rsidRPr="001662C6" w:rsidRDefault="00A81EBE" w:rsidP="00A71475">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D7D45A"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7455CD3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91D07" w14:textId="77777777" w:rsidR="00A81EBE" w:rsidRPr="001662C6" w:rsidRDefault="00A81EBE" w:rsidP="00A71475">
            <w:pPr>
              <w:pStyle w:val="TAL"/>
              <w:rPr>
                <w:b/>
                <w:i/>
                <w:lang w:eastAsia="en-GB"/>
              </w:rPr>
            </w:pPr>
            <w:r w:rsidRPr="001662C6">
              <w:rPr>
                <w:b/>
                <w:i/>
                <w:lang w:eastAsia="en-GB"/>
              </w:rPr>
              <w:t>wlan-MAC-Address</w:t>
            </w:r>
          </w:p>
          <w:p w14:paraId="500B864F" w14:textId="77777777" w:rsidR="00A81EBE" w:rsidRPr="001662C6" w:rsidRDefault="00A81EBE" w:rsidP="00A71475">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52C6CC6"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12D4E4E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F4074" w14:textId="77777777" w:rsidR="00A81EBE" w:rsidRPr="001662C6" w:rsidRDefault="00A81EBE" w:rsidP="00A71475">
            <w:pPr>
              <w:pStyle w:val="TAL"/>
              <w:rPr>
                <w:b/>
                <w:i/>
                <w:lang w:eastAsia="en-GB"/>
              </w:rPr>
            </w:pPr>
            <w:r w:rsidRPr="001662C6">
              <w:rPr>
                <w:b/>
                <w:i/>
                <w:lang w:eastAsia="en-GB"/>
              </w:rPr>
              <w:t>wlan-PeriodicMeas</w:t>
            </w:r>
          </w:p>
          <w:p w14:paraId="50486AE5" w14:textId="77777777" w:rsidR="00A81EBE" w:rsidRPr="001662C6" w:rsidRDefault="00A81EBE" w:rsidP="00A71475">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539BB58"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368EF0B1"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D5146" w14:textId="77777777" w:rsidR="00A81EBE" w:rsidRPr="001662C6" w:rsidRDefault="00A81EBE" w:rsidP="00A71475">
            <w:pPr>
              <w:pStyle w:val="TAL"/>
              <w:rPr>
                <w:b/>
                <w:i/>
                <w:lang w:eastAsia="en-GB"/>
              </w:rPr>
            </w:pPr>
            <w:r w:rsidRPr="001662C6">
              <w:rPr>
                <w:b/>
                <w:i/>
                <w:lang w:eastAsia="en-GB"/>
              </w:rPr>
              <w:t>wlan-ReportAnyWLAN</w:t>
            </w:r>
          </w:p>
          <w:p w14:paraId="7303B37B" w14:textId="77777777" w:rsidR="00A81EBE" w:rsidRPr="001662C6" w:rsidRDefault="00A81EBE" w:rsidP="00A71475">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0979B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48E81F53"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48B59" w14:textId="77777777" w:rsidR="00A81EBE" w:rsidRPr="001662C6" w:rsidRDefault="00A81EBE" w:rsidP="00A71475">
            <w:pPr>
              <w:pStyle w:val="TAL"/>
              <w:rPr>
                <w:b/>
                <w:i/>
                <w:lang w:eastAsia="en-GB"/>
              </w:rPr>
            </w:pPr>
            <w:r w:rsidRPr="001662C6">
              <w:rPr>
                <w:b/>
                <w:i/>
                <w:lang w:eastAsia="en-GB"/>
              </w:rPr>
              <w:t>wlan-SupportedDataRate</w:t>
            </w:r>
          </w:p>
          <w:p w14:paraId="3D528F07" w14:textId="77777777" w:rsidR="00A81EBE" w:rsidRPr="001662C6" w:rsidRDefault="00A81EBE" w:rsidP="00A71475">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345D424" w14:textId="77777777" w:rsidR="00A81EBE" w:rsidRPr="001662C6" w:rsidRDefault="00A81EBE" w:rsidP="00A71475">
            <w:pPr>
              <w:pStyle w:val="TAL"/>
              <w:jc w:val="center"/>
              <w:rPr>
                <w:bCs/>
                <w:noProof/>
                <w:lang w:eastAsia="en-GB"/>
              </w:rPr>
            </w:pPr>
            <w:r w:rsidRPr="001662C6">
              <w:rPr>
                <w:bCs/>
                <w:noProof/>
                <w:lang w:eastAsia="en-GB"/>
              </w:rPr>
              <w:t>-</w:t>
            </w:r>
          </w:p>
        </w:tc>
      </w:tr>
      <w:tr w:rsidR="00A81EBE" w:rsidRPr="001662C6" w14:paraId="274FE15B" w14:textId="77777777" w:rsidTr="00A714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6A07A" w14:textId="77777777" w:rsidR="00A81EBE" w:rsidRPr="001662C6" w:rsidRDefault="00A81EBE" w:rsidP="00A71475">
            <w:pPr>
              <w:pStyle w:val="TAL"/>
              <w:rPr>
                <w:b/>
                <w:i/>
              </w:rPr>
            </w:pPr>
            <w:r w:rsidRPr="001662C6">
              <w:rPr>
                <w:b/>
                <w:i/>
              </w:rPr>
              <w:t>zp-CSI-RS-AperiodicInfo</w:t>
            </w:r>
          </w:p>
          <w:p w14:paraId="75471C51" w14:textId="77777777" w:rsidR="00A81EBE" w:rsidRPr="001662C6" w:rsidRDefault="00A81EBE" w:rsidP="00A71475">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41651E0" w14:textId="77777777" w:rsidR="00A81EBE" w:rsidRPr="001662C6" w:rsidRDefault="00A81EBE" w:rsidP="00A71475">
            <w:pPr>
              <w:pStyle w:val="TAL"/>
              <w:jc w:val="center"/>
              <w:rPr>
                <w:bCs/>
                <w:noProof/>
                <w:lang w:eastAsia="en-GB"/>
              </w:rPr>
            </w:pPr>
            <w:r w:rsidRPr="001662C6">
              <w:rPr>
                <w:bCs/>
                <w:noProof/>
                <w:lang w:eastAsia="en-GB"/>
              </w:rPr>
              <w:t>Yes</w:t>
            </w:r>
          </w:p>
        </w:tc>
      </w:tr>
    </w:tbl>
    <w:p w14:paraId="3E8537E0" w14:textId="77777777" w:rsidR="00A81EBE" w:rsidRPr="001662C6" w:rsidRDefault="00A81EBE" w:rsidP="00A81EBE"/>
    <w:p w14:paraId="17BD61B9" w14:textId="77777777" w:rsidR="00A81EBE" w:rsidRPr="00A81EBE" w:rsidRDefault="00A81EBE" w:rsidP="00A81EBE">
      <w:pPr>
        <w:pStyle w:val="NO"/>
        <w:rPr>
          <w:rFonts w:ascii="Times New Roman" w:hAnsi="Times New Roman" w:cs="Times New Roman"/>
        </w:rPr>
      </w:pPr>
      <w:r w:rsidRPr="00A81EBE">
        <w:rPr>
          <w:rFonts w:ascii="Times New Roman" w:hAnsi="Times New Roman" w:cs="Times New Roman"/>
        </w:rPr>
        <w:t>NOTE 1:</w:t>
      </w:r>
      <w:r w:rsidRPr="00A81EBE">
        <w:rPr>
          <w:rFonts w:ascii="Times New Roman" w:hAnsi="Times New Roman" w:cs="Times New Roman"/>
        </w:rPr>
        <w:tab/>
        <w:t xml:space="preserve">The IE </w:t>
      </w:r>
      <w:r w:rsidRPr="00A81EBE">
        <w:rPr>
          <w:rFonts w:ascii="Times New Roman" w:hAnsi="Times New Roman" w:cs="Times New Roman"/>
          <w:i/>
          <w:noProof/>
        </w:rPr>
        <w:t>UE-EUTRA-Capability</w:t>
      </w:r>
      <w:r w:rsidRPr="00A81EBE">
        <w:rPr>
          <w:rFonts w:ascii="Times New Roman" w:hAnsi="Times New Roman" w:cs="Times New Roman"/>
        </w:rPr>
        <w:t xml:space="preserve"> does not include AS security capability information, since these are the same as the security capabilities that are signalled by NAS. Consequently, AS need not provide "man-in-the-middle" protection for the security capabilities.</w:t>
      </w:r>
    </w:p>
    <w:p w14:paraId="575AA569" w14:textId="77777777" w:rsidR="00A81EBE" w:rsidRPr="00A81EBE" w:rsidRDefault="00A81EBE" w:rsidP="00A81EBE">
      <w:pPr>
        <w:pStyle w:val="NO"/>
        <w:rPr>
          <w:rFonts w:ascii="Times New Roman" w:hAnsi="Times New Roman" w:cs="Times New Roman"/>
          <w:noProof/>
          <w:lang w:eastAsia="ko-KR"/>
        </w:rPr>
      </w:pPr>
      <w:r w:rsidRPr="00A81EBE">
        <w:rPr>
          <w:rFonts w:ascii="Times New Roman" w:hAnsi="Times New Roman" w:cs="Times New Roman"/>
          <w:noProof/>
          <w:lang w:eastAsia="ko-KR"/>
        </w:rPr>
        <w:lastRenderedPageBreak/>
        <w:t>NOTE 2:</w:t>
      </w:r>
      <w:r w:rsidRPr="00A81EBE">
        <w:rPr>
          <w:rFonts w:ascii="Times New Roman" w:hAnsi="Times New Roman" w:cs="Times New Roman"/>
          <w:noProof/>
          <w:lang w:eastAsia="ko-KR"/>
        </w:rPr>
        <w:tab/>
        <w:t xml:space="preserve">The column FDD/ TDD diff indicates if the UE is allowed to signal, as part of the additional capabilities for an XDD mode i.e. within </w:t>
      </w:r>
      <w:r w:rsidRPr="00A81EBE">
        <w:rPr>
          <w:rFonts w:ascii="Times New Roman" w:hAnsi="Times New Roman" w:cs="Times New Roman"/>
          <w:i/>
          <w:noProof/>
          <w:lang w:eastAsia="ko-KR"/>
        </w:rPr>
        <w:t>UE-EUTRA-CapabilityAddXDD-Mode-xNM</w:t>
      </w:r>
      <w:r w:rsidRPr="00A81EBE">
        <w:rPr>
          <w:rFonts w:ascii="Times New Roman" w:hAnsi="Times New Roman" w:cs="Times New Roman"/>
          <w:noProof/>
          <w:lang w:eastAsia="ko-KR"/>
        </w:rPr>
        <w:t xml:space="preserve">, a different value compared to the value signalled elsewhere within </w:t>
      </w:r>
      <w:r w:rsidRPr="00A81EBE">
        <w:rPr>
          <w:rFonts w:ascii="Times New Roman" w:hAnsi="Times New Roman" w:cs="Times New Roman"/>
          <w:i/>
          <w:noProof/>
          <w:lang w:eastAsia="ko-KR"/>
        </w:rPr>
        <w:t>UE-EUTRA-Capability</w:t>
      </w:r>
      <w:r w:rsidRPr="00A81EBE">
        <w:rPr>
          <w:rFonts w:ascii="Times New Roman" w:hAnsi="Times New Roman" w:cs="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B88979E" w14:textId="77777777" w:rsidR="00A81EBE" w:rsidRPr="00A81EBE" w:rsidRDefault="00A81EBE" w:rsidP="00A81EBE">
      <w:pPr>
        <w:pStyle w:val="NO"/>
        <w:rPr>
          <w:rFonts w:ascii="Times New Roman" w:hAnsi="Times New Roman" w:cs="Times New Roman"/>
          <w:noProof/>
          <w:lang w:eastAsia="ko-KR"/>
        </w:rPr>
      </w:pPr>
      <w:r w:rsidRPr="00A81EBE">
        <w:rPr>
          <w:rFonts w:ascii="Times New Roman" w:hAnsi="Times New Roman" w:cs="Times New Roman"/>
          <w:noProof/>
          <w:lang w:eastAsia="ko-KR"/>
        </w:rPr>
        <w:t>NOTE 2a:</w:t>
      </w:r>
      <w:r w:rsidRPr="00A81EBE">
        <w:rPr>
          <w:rFonts w:ascii="Times New Roman" w:hAnsi="Times New Roman" w:cs="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A81EBE">
        <w:rPr>
          <w:rFonts w:ascii="Times New Roman" w:hAnsi="Times New Roman" w:cs="Times New Roman"/>
          <w:noProof/>
          <w:lang w:eastAsia="zh-CN"/>
        </w:rPr>
        <w:t>.</w:t>
      </w:r>
    </w:p>
    <w:p w14:paraId="522D6682" w14:textId="77777777" w:rsidR="00A81EBE" w:rsidRPr="00A81EBE" w:rsidRDefault="00A81EBE" w:rsidP="00A81EBE">
      <w:pPr>
        <w:pStyle w:val="NO"/>
        <w:rPr>
          <w:rFonts w:ascii="Times New Roman" w:hAnsi="Times New Roman" w:cs="Times New Roman"/>
          <w:iCs/>
          <w:noProof/>
          <w:lang w:eastAsia="ko-KR"/>
        </w:rPr>
      </w:pPr>
      <w:r w:rsidRPr="00A81EBE">
        <w:rPr>
          <w:rFonts w:ascii="Times New Roman" w:hAnsi="Times New Roman" w:cs="Times New Roman"/>
          <w:noProof/>
          <w:lang w:eastAsia="ko-KR"/>
        </w:rPr>
        <w:t>NOTE 3:</w:t>
      </w:r>
      <w:r w:rsidRPr="00A81EBE">
        <w:rPr>
          <w:rFonts w:ascii="Times New Roman" w:hAnsi="Times New Roman" w:cs="Times New Roman"/>
          <w:noProof/>
          <w:lang w:eastAsia="ko-KR"/>
        </w:rPr>
        <w:tab/>
        <w:t xml:space="preserve">The </w:t>
      </w:r>
      <w:r w:rsidRPr="00A81EBE">
        <w:rPr>
          <w:rFonts w:ascii="Times New Roman" w:hAnsi="Times New Roman" w:cs="Times New Roman"/>
          <w:i/>
          <w:iCs/>
          <w:noProof/>
          <w:lang w:eastAsia="ko-KR"/>
        </w:rPr>
        <w:t xml:space="preserve">BandCombinationParameters </w:t>
      </w:r>
      <w:r w:rsidRPr="00A81EBE">
        <w:rPr>
          <w:rFonts w:ascii="Times New Roman" w:hAnsi="Times New Roman" w:cs="Times New Roman"/>
          <w:iCs/>
          <w:noProof/>
          <w:lang w:eastAsia="ko-KR"/>
        </w:rPr>
        <w:t>for the same band combination can be included more than once.</w:t>
      </w:r>
    </w:p>
    <w:p w14:paraId="32C26876" w14:textId="77777777" w:rsidR="00A81EBE" w:rsidRPr="00A81EBE" w:rsidRDefault="00A81EBE" w:rsidP="00A81EBE">
      <w:pPr>
        <w:pStyle w:val="NO"/>
        <w:rPr>
          <w:rFonts w:ascii="Times New Roman" w:hAnsi="Times New Roman" w:cs="Times New Roman"/>
          <w:noProof/>
          <w:lang w:eastAsia="ko-KR"/>
        </w:rPr>
      </w:pPr>
      <w:r w:rsidRPr="00A81EBE">
        <w:rPr>
          <w:rFonts w:ascii="Times New Roman" w:hAnsi="Times New Roman" w:cs="Times New Roman"/>
          <w:noProof/>
          <w:lang w:eastAsia="ko-KR"/>
        </w:rPr>
        <w:t>NOTE 4:</w:t>
      </w:r>
      <w:r w:rsidRPr="00A81EBE">
        <w:rPr>
          <w:rFonts w:ascii="Times New Roman" w:hAnsi="Times New Roman" w:cs="Times New Roman"/>
          <w:noProof/>
          <w:lang w:eastAsia="ko-KR"/>
        </w:rPr>
        <w:tab/>
        <w:t>UE CA and measurement capabilities indicate the combinations of frequencies that can be configured as serving frequencies.</w:t>
      </w:r>
    </w:p>
    <w:p w14:paraId="672E4B89" w14:textId="77777777" w:rsidR="00A81EBE" w:rsidRPr="00A81EBE" w:rsidRDefault="00A81EBE" w:rsidP="00A81EBE">
      <w:pPr>
        <w:pStyle w:val="NO"/>
        <w:rPr>
          <w:rFonts w:ascii="Times New Roman" w:hAnsi="Times New Roman" w:cs="Times New Roman"/>
          <w:noProof/>
          <w:lang w:eastAsia="ko-KR"/>
        </w:rPr>
      </w:pPr>
      <w:r w:rsidRPr="00A81EBE">
        <w:rPr>
          <w:rFonts w:ascii="Times New Roman" w:hAnsi="Times New Roman" w:cs="Times New Roman"/>
          <w:noProof/>
          <w:lang w:eastAsia="ko-KR"/>
        </w:rPr>
        <w:t>NOTE 5:</w:t>
      </w:r>
      <w:r w:rsidRPr="00A81EBE">
        <w:rPr>
          <w:rFonts w:ascii="Times New Roman" w:hAnsi="Times New Roman" w:cs="Times New Roman"/>
          <w:noProof/>
          <w:lang w:eastAsia="ko-KR"/>
        </w:rPr>
        <w:tab/>
        <w:t xml:space="preserve">The grouping of the cells to the first and second cell group, as indicated by </w:t>
      </w:r>
      <w:r w:rsidRPr="00A81EBE">
        <w:rPr>
          <w:rFonts w:ascii="Times New Roman" w:hAnsi="Times New Roman" w:cs="Times New Roman"/>
          <w:i/>
          <w:noProof/>
          <w:lang w:eastAsia="ko-KR"/>
        </w:rPr>
        <w:t>supportedCellGrouping</w:t>
      </w:r>
      <w:r w:rsidRPr="00A81EBE">
        <w:rPr>
          <w:rFonts w:ascii="Times New Roman" w:hAnsi="Times New Roman" w:cs="Times New Roman"/>
          <w:noProof/>
          <w:lang w:eastAsia="ko-KR"/>
        </w:rPr>
        <w:t>, is shown in the table below.</w:t>
      </w:r>
      <w:r w:rsidRPr="00A81EBE">
        <w:rPr>
          <w:rFonts w:ascii="Times New Roman" w:hAnsi="Times New Roman" w:cs="Times New Roman"/>
          <w:noProof/>
          <w:lang w:eastAsia="zh-CN"/>
        </w:rPr>
        <w:t xml:space="preserve"> The leading / leftmost bit of </w:t>
      </w:r>
      <w:r w:rsidRPr="00A81EBE">
        <w:rPr>
          <w:rFonts w:ascii="Times New Roman" w:hAnsi="Times New Roman" w:cs="Times New Roman"/>
          <w:i/>
          <w:noProof/>
          <w:lang w:eastAsia="ko-KR"/>
        </w:rPr>
        <w:t>supportedCellGrouping</w:t>
      </w:r>
      <w:r w:rsidRPr="00A81EBE">
        <w:rPr>
          <w:rFonts w:ascii="Times New Roman" w:hAnsi="Times New Roman" w:cs="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81EBE" w:rsidRPr="001662C6" w14:paraId="32F79007" w14:textId="77777777" w:rsidTr="00A714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614AA59" w14:textId="77777777" w:rsidR="00A81EBE" w:rsidRPr="001662C6" w:rsidRDefault="00A81EBE" w:rsidP="00A71475">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1D80189" w14:textId="77777777" w:rsidR="00A81EBE" w:rsidRPr="001662C6" w:rsidRDefault="00A81EBE" w:rsidP="00A71475">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6BF9925" w14:textId="77777777" w:rsidR="00A81EBE" w:rsidRPr="001662C6" w:rsidRDefault="00A81EBE" w:rsidP="00A71475">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F62F902" w14:textId="77777777" w:rsidR="00A81EBE" w:rsidRPr="001662C6" w:rsidRDefault="00A81EBE" w:rsidP="00A71475">
            <w:pPr>
              <w:pStyle w:val="TAL"/>
              <w:rPr>
                <w:lang w:eastAsia="en-GB"/>
              </w:rPr>
            </w:pPr>
            <w:r w:rsidRPr="001662C6">
              <w:rPr>
                <w:lang w:eastAsia="en-GB"/>
              </w:rPr>
              <w:t>3</w:t>
            </w:r>
          </w:p>
        </w:tc>
      </w:tr>
      <w:tr w:rsidR="00A81EBE" w:rsidRPr="001662C6" w14:paraId="62DF36A6" w14:textId="77777777" w:rsidTr="00A714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5D2F43" w14:textId="77777777" w:rsidR="00A81EBE" w:rsidRPr="001662C6" w:rsidRDefault="00A81EBE" w:rsidP="00A71475">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7EB0B8F" w14:textId="77777777" w:rsidR="00A81EBE" w:rsidRPr="001662C6" w:rsidRDefault="00A81EBE" w:rsidP="00A71475">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4F274E35" w14:textId="77777777" w:rsidR="00A81EBE" w:rsidRPr="001662C6" w:rsidRDefault="00A81EBE" w:rsidP="00A71475">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1F01841" w14:textId="77777777" w:rsidR="00A81EBE" w:rsidRPr="001662C6" w:rsidRDefault="00A81EBE" w:rsidP="00A71475">
            <w:pPr>
              <w:pStyle w:val="TAL"/>
              <w:rPr>
                <w:lang w:eastAsia="en-GB"/>
              </w:rPr>
            </w:pPr>
            <w:r w:rsidRPr="001662C6">
              <w:rPr>
                <w:lang w:eastAsia="en-GB"/>
              </w:rPr>
              <w:t>3</w:t>
            </w:r>
          </w:p>
        </w:tc>
      </w:tr>
      <w:tr w:rsidR="00A81EBE" w:rsidRPr="001662C6" w14:paraId="638CB5C0" w14:textId="77777777" w:rsidTr="00A714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840719F" w14:textId="77777777" w:rsidR="00A81EBE" w:rsidRPr="001662C6" w:rsidRDefault="00A81EBE" w:rsidP="00A71475">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B53A924" w14:textId="77777777" w:rsidR="00A81EBE" w:rsidRPr="001662C6" w:rsidRDefault="00A81EBE" w:rsidP="00A71475">
            <w:pPr>
              <w:pStyle w:val="TAH"/>
              <w:rPr>
                <w:lang w:eastAsia="en-GB"/>
              </w:rPr>
            </w:pPr>
            <w:r w:rsidRPr="001662C6">
              <w:rPr>
                <w:lang w:eastAsia="en-GB"/>
              </w:rPr>
              <w:t>Cell grouping option (0= first cell group, 1= second cell group)</w:t>
            </w:r>
          </w:p>
        </w:tc>
      </w:tr>
      <w:tr w:rsidR="00A81EBE" w:rsidRPr="001662C6" w14:paraId="32BC7D4C"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256144" w14:textId="77777777" w:rsidR="00A81EBE" w:rsidRPr="001662C6" w:rsidRDefault="00A81EBE" w:rsidP="00A71475">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3D11315D" w14:textId="77777777" w:rsidR="00A81EBE" w:rsidRPr="001662C6" w:rsidRDefault="00A81EBE" w:rsidP="00A71475">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79F9773" w14:textId="77777777" w:rsidR="00A81EBE" w:rsidRPr="001662C6" w:rsidRDefault="00A81EBE" w:rsidP="00A71475">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2081E860" w14:textId="77777777" w:rsidR="00A81EBE" w:rsidRPr="001662C6" w:rsidRDefault="00A81EBE" w:rsidP="00A71475">
            <w:pPr>
              <w:pStyle w:val="TAL"/>
              <w:rPr>
                <w:lang w:eastAsia="en-GB"/>
              </w:rPr>
            </w:pPr>
            <w:r w:rsidRPr="001662C6">
              <w:rPr>
                <w:lang w:eastAsia="en-GB"/>
              </w:rPr>
              <w:t>001</w:t>
            </w:r>
          </w:p>
        </w:tc>
      </w:tr>
      <w:tr w:rsidR="00A81EBE" w:rsidRPr="001662C6" w14:paraId="732F56AF"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1F9EF6" w14:textId="77777777" w:rsidR="00A81EBE" w:rsidRPr="001662C6" w:rsidRDefault="00A81EBE" w:rsidP="00A71475">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4C21E862" w14:textId="77777777" w:rsidR="00A81EBE" w:rsidRPr="001662C6" w:rsidRDefault="00A81EBE" w:rsidP="00A71475">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BDCC71A" w14:textId="77777777" w:rsidR="00A81EBE" w:rsidRPr="001662C6" w:rsidRDefault="00A81EBE" w:rsidP="00A71475">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6FCEFF91" w14:textId="77777777" w:rsidR="00A81EBE" w:rsidRPr="001662C6" w:rsidRDefault="00A81EBE" w:rsidP="00A71475">
            <w:pPr>
              <w:pStyle w:val="TAL"/>
              <w:rPr>
                <w:lang w:eastAsia="en-GB"/>
              </w:rPr>
            </w:pPr>
            <w:r w:rsidRPr="001662C6">
              <w:rPr>
                <w:lang w:eastAsia="en-GB"/>
              </w:rPr>
              <w:t>010</w:t>
            </w:r>
          </w:p>
        </w:tc>
      </w:tr>
      <w:tr w:rsidR="00A81EBE" w:rsidRPr="001662C6" w14:paraId="0AEF94C1" w14:textId="77777777" w:rsidTr="00A714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1D5EE6" w14:textId="77777777" w:rsidR="00A81EBE" w:rsidRPr="001662C6" w:rsidRDefault="00A81EBE" w:rsidP="00A71475">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53CE89FA" w14:textId="77777777" w:rsidR="00A81EBE" w:rsidRPr="001662C6" w:rsidRDefault="00A81EBE" w:rsidP="00A71475">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5900F5E" w14:textId="77777777" w:rsidR="00A81EBE" w:rsidRPr="001662C6" w:rsidRDefault="00A81EBE" w:rsidP="00A71475">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2AA50ED" w14:textId="77777777" w:rsidR="00A81EBE" w:rsidRPr="001662C6" w:rsidRDefault="00A81EBE" w:rsidP="00A71475">
            <w:pPr>
              <w:pStyle w:val="TAL"/>
              <w:rPr>
                <w:lang w:eastAsia="en-GB"/>
              </w:rPr>
            </w:pPr>
            <w:r w:rsidRPr="001662C6">
              <w:rPr>
                <w:lang w:eastAsia="en-GB"/>
              </w:rPr>
              <w:t>011</w:t>
            </w:r>
          </w:p>
        </w:tc>
      </w:tr>
      <w:tr w:rsidR="00A81EBE" w:rsidRPr="001662C6" w14:paraId="006D351A"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2A5EF2" w14:textId="77777777" w:rsidR="00A81EBE" w:rsidRPr="001662C6" w:rsidRDefault="00A81EBE" w:rsidP="00A71475">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0889318D" w14:textId="77777777" w:rsidR="00A81EBE" w:rsidRPr="001662C6" w:rsidRDefault="00A81EBE" w:rsidP="00A71475">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23E9437" w14:textId="77777777" w:rsidR="00A81EBE" w:rsidRPr="001662C6" w:rsidRDefault="00A81EBE" w:rsidP="00A71475">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05C8B8FB" w14:textId="77777777" w:rsidR="00A81EBE" w:rsidRPr="001662C6" w:rsidRDefault="00A81EBE" w:rsidP="00A71475">
            <w:pPr>
              <w:pStyle w:val="TAL"/>
              <w:rPr>
                <w:lang w:eastAsia="en-GB"/>
              </w:rPr>
            </w:pPr>
          </w:p>
        </w:tc>
      </w:tr>
      <w:tr w:rsidR="00A81EBE" w:rsidRPr="001662C6" w14:paraId="2F1634FC"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9AD798" w14:textId="77777777" w:rsidR="00A81EBE" w:rsidRPr="001662C6" w:rsidRDefault="00A81EBE" w:rsidP="00A71475">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674DE86A" w14:textId="77777777" w:rsidR="00A81EBE" w:rsidRPr="001662C6" w:rsidRDefault="00A81EBE" w:rsidP="00A71475">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2DA1C2D" w14:textId="77777777" w:rsidR="00A81EBE" w:rsidRPr="001662C6" w:rsidRDefault="00A81EBE" w:rsidP="00A71475">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7477B2E0" w14:textId="77777777" w:rsidR="00A81EBE" w:rsidRPr="001662C6" w:rsidRDefault="00A81EBE" w:rsidP="00A71475">
            <w:pPr>
              <w:pStyle w:val="TAL"/>
              <w:rPr>
                <w:lang w:eastAsia="en-GB"/>
              </w:rPr>
            </w:pPr>
          </w:p>
        </w:tc>
      </w:tr>
      <w:tr w:rsidR="00A81EBE" w:rsidRPr="001662C6" w14:paraId="02361D00"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FB79E6" w14:textId="77777777" w:rsidR="00A81EBE" w:rsidRPr="001662C6" w:rsidRDefault="00A81EBE" w:rsidP="00A71475">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27801192" w14:textId="77777777" w:rsidR="00A81EBE" w:rsidRPr="001662C6" w:rsidRDefault="00A81EBE" w:rsidP="00A71475">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72EDD8A" w14:textId="77777777" w:rsidR="00A81EBE" w:rsidRPr="001662C6" w:rsidRDefault="00A81EBE" w:rsidP="00A71475">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5BF5DD42" w14:textId="77777777" w:rsidR="00A81EBE" w:rsidRPr="001662C6" w:rsidRDefault="00A81EBE" w:rsidP="00A71475">
            <w:pPr>
              <w:pStyle w:val="TAL"/>
              <w:rPr>
                <w:lang w:eastAsia="en-GB"/>
              </w:rPr>
            </w:pPr>
          </w:p>
        </w:tc>
      </w:tr>
      <w:tr w:rsidR="00A81EBE" w:rsidRPr="001662C6" w14:paraId="3E1E193C" w14:textId="77777777" w:rsidTr="00A714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1032B51" w14:textId="77777777" w:rsidR="00A81EBE" w:rsidRPr="001662C6" w:rsidRDefault="00A81EBE" w:rsidP="00A71475">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21A1A39D" w14:textId="77777777" w:rsidR="00A81EBE" w:rsidRPr="001662C6" w:rsidRDefault="00A81EBE" w:rsidP="00A71475">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10E78B4" w14:textId="77777777" w:rsidR="00A81EBE" w:rsidRPr="001662C6" w:rsidRDefault="00A81EBE" w:rsidP="00A71475">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333973D9" w14:textId="77777777" w:rsidR="00A81EBE" w:rsidRPr="001662C6" w:rsidRDefault="00A81EBE" w:rsidP="00A71475">
            <w:pPr>
              <w:pStyle w:val="TAL"/>
              <w:rPr>
                <w:lang w:eastAsia="en-GB"/>
              </w:rPr>
            </w:pPr>
          </w:p>
        </w:tc>
      </w:tr>
      <w:tr w:rsidR="00A81EBE" w:rsidRPr="001662C6" w14:paraId="5787C2C5"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BADEA0" w14:textId="77777777" w:rsidR="00A81EBE" w:rsidRPr="001662C6" w:rsidRDefault="00A81EBE" w:rsidP="00A71475">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52FB7312" w14:textId="77777777" w:rsidR="00A81EBE" w:rsidRPr="001662C6" w:rsidRDefault="00A81EBE" w:rsidP="00A71475">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137A564E"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574D9CDE" w14:textId="77777777" w:rsidR="00A81EBE" w:rsidRPr="001662C6" w:rsidRDefault="00A81EBE" w:rsidP="00A71475">
            <w:pPr>
              <w:pStyle w:val="TAL"/>
              <w:rPr>
                <w:lang w:eastAsia="en-GB"/>
              </w:rPr>
            </w:pPr>
          </w:p>
        </w:tc>
      </w:tr>
      <w:tr w:rsidR="00A81EBE" w:rsidRPr="001662C6" w14:paraId="5B9A2B3C"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7DC68" w14:textId="77777777" w:rsidR="00A81EBE" w:rsidRPr="001662C6" w:rsidRDefault="00A81EBE" w:rsidP="00A71475">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75DF3747" w14:textId="77777777" w:rsidR="00A81EBE" w:rsidRPr="001662C6" w:rsidRDefault="00A81EBE" w:rsidP="00A71475">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0F589329"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541242D1" w14:textId="77777777" w:rsidR="00A81EBE" w:rsidRPr="001662C6" w:rsidRDefault="00A81EBE" w:rsidP="00A71475">
            <w:pPr>
              <w:pStyle w:val="TAL"/>
              <w:rPr>
                <w:lang w:eastAsia="en-GB"/>
              </w:rPr>
            </w:pPr>
          </w:p>
        </w:tc>
      </w:tr>
      <w:tr w:rsidR="00A81EBE" w:rsidRPr="001662C6" w14:paraId="732E06A1"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79786F" w14:textId="77777777" w:rsidR="00A81EBE" w:rsidRPr="001662C6" w:rsidRDefault="00A81EBE" w:rsidP="00A71475">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030E19C9" w14:textId="77777777" w:rsidR="00A81EBE" w:rsidRPr="001662C6" w:rsidRDefault="00A81EBE" w:rsidP="00A71475">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4EFFF73B"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4CBC69A7" w14:textId="77777777" w:rsidR="00A81EBE" w:rsidRPr="001662C6" w:rsidRDefault="00A81EBE" w:rsidP="00A71475">
            <w:pPr>
              <w:pStyle w:val="TAL"/>
              <w:rPr>
                <w:lang w:eastAsia="en-GB"/>
              </w:rPr>
            </w:pPr>
          </w:p>
        </w:tc>
      </w:tr>
      <w:tr w:rsidR="00A81EBE" w:rsidRPr="001662C6" w14:paraId="4CA8C228"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C13BF5" w14:textId="77777777" w:rsidR="00A81EBE" w:rsidRPr="001662C6" w:rsidRDefault="00A81EBE" w:rsidP="00A71475">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5B260E61" w14:textId="77777777" w:rsidR="00A81EBE" w:rsidRPr="001662C6" w:rsidRDefault="00A81EBE" w:rsidP="00A71475">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5E027A0D"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20112442" w14:textId="77777777" w:rsidR="00A81EBE" w:rsidRPr="001662C6" w:rsidRDefault="00A81EBE" w:rsidP="00A71475">
            <w:pPr>
              <w:pStyle w:val="TAL"/>
              <w:rPr>
                <w:lang w:eastAsia="en-GB"/>
              </w:rPr>
            </w:pPr>
          </w:p>
        </w:tc>
      </w:tr>
      <w:tr w:rsidR="00A81EBE" w:rsidRPr="001662C6" w14:paraId="6304DC42"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2D4BA2" w14:textId="77777777" w:rsidR="00A81EBE" w:rsidRPr="001662C6" w:rsidRDefault="00A81EBE" w:rsidP="00A71475">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41BB23D3" w14:textId="77777777" w:rsidR="00A81EBE" w:rsidRPr="001662C6" w:rsidRDefault="00A81EBE" w:rsidP="00A71475">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435A224E"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73E2E8AB" w14:textId="77777777" w:rsidR="00A81EBE" w:rsidRPr="001662C6" w:rsidRDefault="00A81EBE" w:rsidP="00A71475">
            <w:pPr>
              <w:pStyle w:val="TAL"/>
              <w:rPr>
                <w:lang w:eastAsia="en-GB"/>
              </w:rPr>
            </w:pPr>
          </w:p>
        </w:tc>
      </w:tr>
      <w:tr w:rsidR="00A81EBE" w:rsidRPr="001662C6" w14:paraId="23DF98A6"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82BECC" w14:textId="77777777" w:rsidR="00A81EBE" w:rsidRPr="001662C6" w:rsidRDefault="00A81EBE" w:rsidP="00A71475">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4EDE6463" w14:textId="77777777" w:rsidR="00A81EBE" w:rsidRPr="001662C6" w:rsidRDefault="00A81EBE" w:rsidP="00A71475">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44BE005B"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48208D75" w14:textId="77777777" w:rsidR="00A81EBE" w:rsidRPr="001662C6" w:rsidRDefault="00A81EBE" w:rsidP="00A71475">
            <w:pPr>
              <w:pStyle w:val="TAL"/>
              <w:rPr>
                <w:lang w:eastAsia="en-GB"/>
              </w:rPr>
            </w:pPr>
          </w:p>
        </w:tc>
      </w:tr>
      <w:tr w:rsidR="00A81EBE" w:rsidRPr="001662C6" w14:paraId="08E1FCEC" w14:textId="77777777" w:rsidTr="00A714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EFD54C" w14:textId="77777777" w:rsidR="00A81EBE" w:rsidRPr="001662C6" w:rsidRDefault="00A81EBE" w:rsidP="00A71475">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32D698E8" w14:textId="77777777" w:rsidR="00A81EBE" w:rsidRPr="001662C6" w:rsidRDefault="00A81EBE" w:rsidP="00A71475">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6DB4BD04"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49C44042" w14:textId="77777777" w:rsidR="00A81EBE" w:rsidRPr="001662C6" w:rsidRDefault="00A81EBE" w:rsidP="00A71475">
            <w:pPr>
              <w:pStyle w:val="TAL"/>
              <w:rPr>
                <w:lang w:eastAsia="en-GB"/>
              </w:rPr>
            </w:pPr>
          </w:p>
        </w:tc>
      </w:tr>
      <w:tr w:rsidR="00A81EBE" w:rsidRPr="001662C6" w14:paraId="3D3C489E" w14:textId="77777777" w:rsidTr="00A714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B08E26" w14:textId="77777777" w:rsidR="00A81EBE" w:rsidRPr="001662C6" w:rsidRDefault="00A81EBE" w:rsidP="00A71475">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04A2C48" w14:textId="77777777" w:rsidR="00A81EBE" w:rsidRPr="001662C6" w:rsidRDefault="00A81EBE" w:rsidP="00A71475">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6891B63F" w14:textId="77777777" w:rsidR="00A81EBE" w:rsidRPr="001662C6" w:rsidRDefault="00A81EBE" w:rsidP="00A71475">
            <w:pPr>
              <w:pStyle w:val="TAL"/>
              <w:rPr>
                <w:lang w:eastAsia="en-GB"/>
              </w:rPr>
            </w:pPr>
          </w:p>
        </w:tc>
        <w:tc>
          <w:tcPr>
            <w:tcW w:w="960" w:type="dxa"/>
            <w:tcBorders>
              <w:top w:val="nil"/>
              <w:left w:val="nil"/>
              <w:bottom w:val="nil"/>
              <w:right w:val="nil"/>
            </w:tcBorders>
            <w:shd w:val="clear" w:color="auto" w:fill="auto"/>
            <w:noWrap/>
            <w:vAlign w:val="bottom"/>
            <w:hideMark/>
          </w:tcPr>
          <w:p w14:paraId="390984E6" w14:textId="77777777" w:rsidR="00A81EBE" w:rsidRPr="001662C6" w:rsidRDefault="00A81EBE" w:rsidP="00A71475">
            <w:pPr>
              <w:pStyle w:val="TAL"/>
              <w:rPr>
                <w:lang w:eastAsia="en-GB"/>
              </w:rPr>
            </w:pPr>
          </w:p>
        </w:tc>
      </w:tr>
    </w:tbl>
    <w:p w14:paraId="4CBA9FCD" w14:textId="77777777" w:rsidR="00A81EBE" w:rsidRPr="001662C6" w:rsidRDefault="00A81EBE" w:rsidP="00A81EBE">
      <w:pPr>
        <w:rPr>
          <w:noProof/>
        </w:rPr>
      </w:pPr>
    </w:p>
    <w:p w14:paraId="2E916379" w14:textId="77777777" w:rsidR="00A81EBE" w:rsidRPr="00A81EBE" w:rsidRDefault="00A81EBE" w:rsidP="00A81EBE">
      <w:pPr>
        <w:pStyle w:val="NO"/>
        <w:rPr>
          <w:rFonts w:ascii="Times New Roman" w:hAnsi="Times New Roman" w:cs="Times New Roman"/>
          <w:noProof/>
        </w:rPr>
      </w:pPr>
      <w:r w:rsidRPr="00A81EBE">
        <w:rPr>
          <w:rFonts w:ascii="Times New Roman" w:hAnsi="Times New Roman" w:cs="Times New Roman"/>
          <w:noProof/>
        </w:rPr>
        <w:t>NOTE 6:</w:t>
      </w:r>
      <w:r w:rsidRPr="00A81EBE">
        <w:rPr>
          <w:rFonts w:ascii="Times New Roman" w:hAnsi="Times New Roman" w:cs="Times New Roman"/>
          <w:noProof/>
        </w:rPr>
        <w:tab/>
        <w:t xml:space="preserve">UE includes the </w:t>
      </w:r>
      <w:r w:rsidRPr="00A81EBE">
        <w:rPr>
          <w:rFonts w:ascii="Times New Roman" w:hAnsi="Times New Roman" w:cs="Times New Roman"/>
          <w:i/>
          <w:noProof/>
        </w:rPr>
        <w:t>intraBandContiguousCC-InfoList-r12</w:t>
      </w:r>
      <w:r w:rsidRPr="00A81EBE">
        <w:rPr>
          <w:rFonts w:ascii="Times New Roman" w:hAnsi="Times New Roman" w:cs="Times New Roman"/>
          <w:noProof/>
        </w:rPr>
        <w:t xml:space="preserve"> also for bandwidth class A because of the presence conditions in </w:t>
      </w:r>
      <w:r w:rsidRPr="00A81EBE">
        <w:rPr>
          <w:rFonts w:ascii="Times New Roman" w:hAnsi="Times New Roman" w:cs="Times New Roman"/>
          <w:i/>
          <w:noProof/>
        </w:rPr>
        <w:t>BandCombinationParameters-v1270</w:t>
      </w:r>
      <w:r w:rsidRPr="00A81EBE">
        <w:rPr>
          <w:rFonts w:ascii="Times New Roman" w:hAnsi="Times New Roman" w:cs="Times New Roman"/>
          <w:noProof/>
        </w:rPr>
        <w:t xml:space="preserve">. For example, if UE supports CA_1A_41D band combination, if UE includes the field </w:t>
      </w:r>
      <w:r w:rsidRPr="00A81EBE">
        <w:rPr>
          <w:rFonts w:ascii="Times New Roman" w:hAnsi="Times New Roman" w:cs="Times New Roman"/>
          <w:i/>
          <w:noProof/>
        </w:rPr>
        <w:t>intraBandContiguousCC-InfoList-r12</w:t>
      </w:r>
      <w:r w:rsidRPr="00A81EBE">
        <w:rPr>
          <w:rFonts w:ascii="Times New Roman" w:hAnsi="Times New Roman" w:cs="Times New Roman"/>
          <w:noProof/>
        </w:rPr>
        <w:t xml:space="preserve"> for band 41, the UE includes </w:t>
      </w:r>
      <w:r w:rsidRPr="00A81EBE">
        <w:rPr>
          <w:rFonts w:ascii="Times New Roman" w:hAnsi="Times New Roman" w:cs="Times New Roman"/>
          <w:i/>
          <w:noProof/>
        </w:rPr>
        <w:t>intraBandContiguousCC-InfoList-r12</w:t>
      </w:r>
      <w:r w:rsidRPr="00A81EBE">
        <w:rPr>
          <w:rFonts w:ascii="Times New Roman" w:hAnsi="Times New Roman" w:cs="Times New Roman"/>
          <w:noProof/>
        </w:rPr>
        <w:t xml:space="preserve"> also for band 1.</w:t>
      </w:r>
    </w:p>
    <w:p w14:paraId="1AA1F74B" w14:textId="77777777" w:rsidR="00A81EBE" w:rsidRPr="00A81EBE" w:rsidRDefault="00A81EBE" w:rsidP="00A81EBE">
      <w:pPr>
        <w:pStyle w:val="NO"/>
        <w:rPr>
          <w:rFonts w:ascii="Times New Roman" w:hAnsi="Times New Roman" w:cs="Times New Roman"/>
          <w:noProof/>
          <w:lang w:eastAsia="ko-KR"/>
        </w:rPr>
      </w:pPr>
      <w:bookmarkStart w:id="52" w:name="_Hlk49984300"/>
      <w:r w:rsidRPr="00A81EBE">
        <w:rPr>
          <w:rFonts w:ascii="Times New Roman" w:hAnsi="Times New Roman" w:cs="Times New Roman"/>
          <w:noProof/>
          <w:lang w:eastAsia="ko-KR"/>
        </w:rPr>
        <w:t>NOTE 6a:</w:t>
      </w:r>
      <w:r w:rsidRPr="00A81EBE">
        <w:rPr>
          <w:rFonts w:ascii="Times New Roman" w:hAnsi="Times New Roman" w:cs="Times New Roman"/>
          <w:noProof/>
          <w:lang w:eastAsia="ko-KR"/>
        </w:rPr>
        <w:tab/>
        <w:t xml:space="preserve">For multiple </w:t>
      </w:r>
      <w:r w:rsidRPr="00A81EBE">
        <w:rPr>
          <w:rFonts w:ascii="Times New Roman" w:hAnsi="Times New Roman" w:cs="Times New Roman"/>
          <w:i/>
          <w:iCs/>
          <w:noProof/>
          <w:lang w:eastAsia="ko-KR"/>
        </w:rPr>
        <w:t>BandParameters</w:t>
      </w:r>
      <w:r w:rsidRPr="00A81EBE">
        <w:rPr>
          <w:rFonts w:ascii="Times New Roman" w:hAnsi="Times New Roman" w:cs="Times New Roman"/>
          <w:noProof/>
          <w:lang w:eastAsia="ko-KR"/>
        </w:rPr>
        <w:t xml:space="preserve"> entries with the same </w:t>
      </w:r>
      <w:r w:rsidRPr="00A81EBE">
        <w:rPr>
          <w:rFonts w:ascii="Times New Roman" w:hAnsi="Times New Roman" w:cs="Times New Roman"/>
          <w:i/>
          <w:iCs/>
          <w:noProof/>
          <w:lang w:eastAsia="ko-KR"/>
        </w:rPr>
        <w:t>bandEUTRA</w:t>
      </w:r>
      <w:r w:rsidRPr="00A81EBE">
        <w:rPr>
          <w:rFonts w:ascii="Times New Roman" w:hAnsi="Times New Roman" w:cs="Times New Roman"/>
          <w:noProof/>
          <w:lang w:eastAsia="ko-KR"/>
        </w:rPr>
        <w:t xml:space="preserve"> and same </w:t>
      </w:r>
      <w:r w:rsidRPr="00A81EBE">
        <w:rPr>
          <w:rFonts w:ascii="Times New Roman" w:hAnsi="Times New Roman" w:cs="Times New Roman"/>
          <w:i/>
          <w:iCs/>
          <w:noProof/>
          <w:lang w:eastAsia="ko-KR"/>
        </w:rPr>
        <w:t xml:space="preserve">ca-BandwidthClassDL </w:t>
      </w:r>
      <w:r w:rsidRPr="00A81EBE">
        <w:rPr>
          <w:rFonts w:ascii="Times New Roman" w:hAnsi="Times New Roman" w:cs="Times New Roman"/>
          <w:noProof/>
          <w:lang w:eastAsia="ko-KR"/>
        </w:rPr>
        <w:t xml:space="preserve">in a supported band combination, the UE capabilities indicated by </w:t>
      </w:r>
      <w:r w:rsidRPr="00A81EBE">
        <w:rPr>
          <w:rFonts w:ascii="Times New Roman" w:hAnsi="Times New Roman" w:cs="Times New Roman"/>
          <w:i/>
          <w:iCs/>
          <w:noProof/>
          <w:lang w:eastAsia="ko-KR"/>
        </w:rPr>
        <w:t>BandParameters</w:t>
      </w:r>
      <w:r w:rsidRPr="00A81EBE">
        <w:rPr>
          <w:rFonts w:ascii="Times New Roman" w:hAnsi="Times New Roman" w:cs="Times New Roman"/>
          <w:noProof/>
          <w:lang w:eastAsia="ko-KR"/>
        </w:rPr>
        <w:t xml:space="preserve"> are agnostic to the order in which they are indicated in the </w:t>
      </w:r>
      <w:r w:rsidRPr="00A81EBE">
        <w:rPr>
          <w:rFonts w:ascii="Times New Roman" w:hAnsi="Times New Roman" w:cs="Times New Roman"/>
          <w:i/>
          <w:iCs/>
          <w:noProof/>
          <w:lang w:eastAsia="ko-KR"/>
        </w:rPr>
        <w:t>bandParameterList</w:t>
      </w:r>
      <w:r w:rsidRPr="00A81EBE">
        <w:rPr>
          <w:rFonts w:ascii="Times New Roman" w:hAnsi="Times New Roman" w:cs="Times New Roman"/>
          <w:noProof/>
          <w:lang w:eastAsia="ko-KR"/>
        </w:rPr>
        <w:t xml:space="preserve">, under the condition that the set of the capabilities indicated for the concerned </w:t>
      </w:r>
      <w:r w:rsidRPr="00A81EBE">
        <w:rPr>
          <w:rFonts w:ascii="Times New Roman" w:hAnsi="Times New Roman" w:cs="Times New Roman"/>
          <w:i/>
          <w:iCs/>
          <w:noProof/>
          <w:lang w:eastAsia="ko-KR"/>
        </w:rPr>
        <w:t>bandEUTRA</w:t>
      </w:r>
      <w:r w:rsidRPr="00A81EBE">
        <w:rPr>
          <w:rFonts w:ascii="Times New Roman" w:hAnsi="Times New Roman" w:cs="Times New Roman"/>
          <w:noProof/>
          <w:lang w:eastAsia="ko-KR"/>
        </w:rPr>
        <w:t xml:space="preserve"> (e.g. </w:t>
      </w:r>
      <w:r w:rsidRPr="00A81EBE">
        <w:rPr>
          <w:rFonts w:ascii="Times New Roman" w:hAnsi="Times New Roman" w:cs="Times New Roman"/>
          <w:i/>
          <w:iCs/>
          <w:noProof/>
          <w:lang w:eastAsia="ko-KR"/>
        </w:rPr>
        <w:t>bandParametersDL</w:t>
      </w:r>
      <w:r w:rsidRPr="00A81EBE">
        <w:rPr>
          <w:rFonts w:ascii="Times New Roman" w:hAnsi="Times New Roman" w:cs="Times New Roman"/>
          <w:noProof/>
          <w:lang w:eastAsia="ko-KR"/>
        </w:rPr>
        <w:t xml:space="preserve"> and </w:t>
      </w:r>
      <w:r w:rsidRPr="00A81EBE">
        <w:rPr>
          <w:rFonts w:ascii="Times New Roman" w:hAnsi="Times New Roman" w:cs="Times New Roman"/>
          <w:i/>
          <w:iCs/>
          <w:noProof/>
          <w:lang w:eastAsia="ko-KR"/>
        </w:rPr>
        <w:t>bandParametersUL)</w:t>
      </w:r>
      <w:r w:rsidRPr="00A81EBE">
        <w:rPr>
          <w:rFonts w:ascii="Times New Roman" w:hAnsi="Times New Roman" w:cs="Times New Roman"/>
          <w:noProof/>
          <w:lang w:eastAsia="ko-KR"/>
        </w:rPr>
        <w:t xml:space="preserve"> are used together, and the concerned </w:t>
      </w:r>
      <w:r w:rsidRPr="00A81EBE">
        <w:rPr>
          <w:rFonts w:ascii="Times New Roman" w:hAnsi="Times New Roman" w:cs="Times New Roman"/>
          <w:i/>
          <w:iCs/>
          <w:noProof/>
          <w:lang w:eastAsia="ko-KR"/>
        </w:rPr>
        <w:t>BandParameters</w:t>
      </w:r>
      <w:r w:rsidRPr="00A81EBE">
        <w:rPr>
          <w:rFonts w:ascii="Times New Roman" w:hAnsi="Times New Roman" w:cs="Times New Roman"/>
          <w:noProof/>
          <w:lang w:eastAsia="ko-KR"/>
        </w:rPr>
        <w:t xml:space="preserve"> correspond to the </w:t>
      </w:r>
      <w:r w:rsidRPr="00A81EBE">
        <w:rPr>
          <w:rFonts w:ascii="Times New Roman" w:hAnsi="Times New Roman" w:cs="Times New Roman"/>
          <w:i/>
          <w:iCs/>
          <w:noProof/>
          <w:lang w:eastAsia="ko-KR"/>
        </w:rPr>
        <w:t>supportedBandwithCombinationSet</w:t>
      </w:r>
      <w:r w:rsidRPr="00A81EBE">
        <w:rPr>
          <w:rFonts w:ascii="Times New Roman" w:hAnsi="Times New Roman" w:cs="Times New Roman"/>
          <w:noProof/>
          <w:lang w:eastAsia="ko-KR"/>
        </w:rPr>
        <w:t xml:space="preserve"> for which set of channel bandwidths for carrier(s) is the same among sub-blocks, as defined in TS 36.101 [42], Table 5.6A.1-3, Table</w:t>
      </w:r>
      <w:r w:rsidRPr="00A81EBE">
        <w:rPr>
          <w:rFonts w:ascii="Times New Roman" w:hAnsi="Times New Roman" w:cs="Times New Roman"/>
        </w:rPr>
        <w:t xml:space="preserve"> 5.6A.1-4, Table 5.6A.1-5.</w:t>
      </w:r>
      <w:bookmarkEnd w:id="52"/>
    </w:p>
    <w:p w14:paraId="5298C605" w14:textId="77777777" w:rsidR="00A81EBE" w:rsidRPr="00A81EBE" w:rsidRDefault="00A81EBE" w:rsidP="00A81EBE">
      <w:pPr>
        <w:pStyle w:val="NO"/>
        <w:rPr>
          <w:rFonts w:ascii="Times New Roman" w:hAnsi="Times New Roman" w:cs="Times New Roman"/>
          <w:noProof/>
          <w:lang w:eastAsia="ko-KR"/>
        </w:rPr>
      </w:pPr>
      <w:r w:rsidRPr="00A81EBE">
        <w:rPr>
          <w:rFonts w:ascii="Times New Roman" w:hAnsi="Times New Roman" w:cs="Times New Roman"/>
          <w:noProof/>
          <w:lang w:eastAsia="ko-KR"/>
        </w:rPr>
        <w:t>NOTE 7:</w:t>
      </w:r>
      <w:r w:rsidRPr="00A81EBE">
        <w:rPr>
          <w:rFonts w:ascii="Times New Roman" w:hAnsi="Times New Roman" w:cs="Times New Roman"/>
          <w:noProof/>
          <w:lang w:eastAsia="ko-KR"/>
        </w:rPr>
        <w:tab/>
        <w:t xml:space="preserve">For a UE that indicates release X in field </w:t>
      </w:r>
      <w:r w:rsidRPr="00A81EBE">
        <w:rPr>
          <w:rFonts w:ascii="Times New Roman" w:hAnsi="Times New Roman" w:cs="Times New Roman"/>
          <w:i/>
          <w:noProof/>
          <w:lang w:eastAsia="ko-KR"/>
        </w:rPr>
        <w:t>accessStratumRelease</w:t>
      </w:r>
      <w:r w:rsidRPr="00A81EBE">
        <w:rPr>
          <w:rFonts w:ascii="Times New Roman" w:hAnsi="Times New Roman" w:cs="Times New Roman"/>
          <w:noProof/>
          <w:lang w:eastAsia="ko-KR"/>
        </w:rPr>
        <w:t xml:space="preserve"> but supports a feature specified in release X+ N (i.e. early UE implementation), the ASN.1 comprehension requirement are specified in Annex F.</w:t>
      </w:r>
    </w:p>
    <w:p w14:paraId="49F19C7C" w14:textId="77777777" w:rsidR="00A81EBE" w:rsidRPr="00A81EBE" w:rsidRDefault="00A81EBE" w:rsidP="00A81EBE">
      <w:pPr>
        <w:pStyle w:val="NO"/>
        <w:rPr>
          <w:rFonts w:ascii="Times New Roman" w:hAnsi="Times New Roman" w:cs="Times New Roman"/>
          <w:noProof/>
        </w:rPr>
      </w:pPr>
      <w:bookmarkStart w:id="53" w:name="_Hlk6668875"/>
      <w:r w:rsidRPr="00A81EBE">
        <w:rPr>
          <w:rFonts w:ascii="Times New Roman" w:hAnsi="Times New Roman" w:cs="Times New Roman"/>
        </w:rPr>
        <w:lastRenderedPageBreak/>
        <w:t>NOTE 8:</w:t>
      </w:r>
      <w:r w:rsidRPr="00A81EBE">
        <w:rPr>
          <w:rFonts w:ascii="Times New Roman" w:hAnsi="Times New Roman" w:cs="Times New Roman"/>
        </w:rPr>
        <w:tab/>
        <w:t xml:space="preserve">For a UE that does not include </w:t>
      </w:r>
      <w:r w:rsidRPr="00A81EBE">
        <w:rPr>
          <w:rFonts w:ascii="Times New Roman" w:hAnsi="Times New Roman" w:cs="Times New Roman"/>
          <w:i/>
        </w:rPr>
        <w:t>mimo-WeightedLayersCapabilities-r13</w:t>
      </w:r>
      <w:r w:rsidRPr="00A81EBE">
        <w:rPr>
          <w:rFonts w:ascii="Times New Roman" w:hAnsi="Times New Roman" w:cs="Times New Roman"/>
        </w:rPr>
        <w:t xml:space="preserve">, or for the case with no CC configured with FD-MIMO, the </w:t>
      </w:r>
      <w:r w:rsidRPr="00A81EBE">
        <w:rPr>
          <w:rFonts w:ascii="Times New Roman" w:hAnsi="Times New Roman" w:cs="Times New Roman"/>
          <w:lang w:eastAsia="en-GB"/>
        </w:rPr>
        <w:t>FD-MIMO processing capability</w:t>
      </w:r>
      <w:r w:rsidRPr="00A81EBE">
        <w:rPr>
          <w:rFonts w:ascii="Times New Roman" w:hAnsi="Times New Roman" w:cs="Times New Roman"/>
        </w:rPr>
        <w:t xml:space="preserve"> condition is not applicable (i.e. considered as satisfied). For a UE that includes </w:t>
      </w:r>
      <w:r w:rsidRPr="00A81EBE">
        <w:rPr>
          <w:rFonts w:ascii="Times New Roman" w:hAnsi="Times New Roman" w:cs="Times New Roman"/>
          <w:i/>
        </w:rPr>
        <w:t>mimo-WeightedLayersCapabilities-r13</w:t>
      </w:r>
      <w:r w:rsidRPr="00A81EBE">
        <w:rPr>
          <w:rFonts w:ascii="Times New Roman" w:hAnsi="Times New Roman" w:cs="Times New Roman"/>
        </w:rPr>
        <w:t xml:space="preserve">, the </w:t>
      </w:r>
      <w:r w:rsidRPr="00A81EBE">
        <w:rPr>
          <w:rFonts w:ascii="Times New Roman" w:hAnsi="Times New Roman" w:cs="Times New Roman"/>
          <w:lang w:eastAsia="en-GB"/>
        </w:rPr>
        <w:t>FD-MIMO processing capability</w:t>
      </w:r>
      <w:r w:rsidRPr="00A81EBE">
        <w:rPr>
          <w:rFonts w:ascii="Times New Roman" w:hAnsi="Times New Roman" w:cs="Times New Roman"/>
        </w:rPr>
        <w:t xml:space="preserve"> condition is satisfied if the </w:t>
      </w:r>
      <w:r w:rsidRPr="00A81EBE">
        <w:rPr>
          <w:rFonts w:ascii="Times New Roman" w:hAnsi="Times New Roman" w:cs="Times New Roman"/>
          <w:noProof/>
        </w:rPr>
        <w:t>equation 4.3.28.13-1 in TS 36.306 [5] is satisfied.</w:t>
      </w:r>
      <w:bookmarkEnd w:id="53"/>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A30E0" w14:textId="77777777" w:rsidR="005D3F67" w:rsidRDefault="005D3F67">
      <w:r>
        <w:separator/>
      </w:r>
    </w:p>
  </w:endnote>
  <w:endnote w:type="continuationSeparator" w:id="0">
    <w:p w14:paraId="3EB0BA88" w14:textId="77777777" w:rsidR="005D3F67" w:rsidRDefault="005D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ABA88" w14:textId="77777777" w:rsidR="005D3F67" w:rsidRDefault="005D3F67">
      <w:r>
        <w:separator/>
      </w:r>
    </w:p>
  </w:footnote>
  <w:footnote w:type="continuationSeparator" w:id="0">
    <w:p w14:paraId="4C6451BF" w14:textId="77777777" w:rsidR="005D3F67" w:rsidRDefault="005D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CD47C77"/>
    <w:multiLevelType w:val="hybridMultilevel"/>
    <w:tmpl w:val="836A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
  </w:num>
  <w:num w:numId="2">
    <w:abstractNumId w:val="13"/>
  </w:num>
  <w:num w:numId="3">
    <w:abstractNumId w:val="12"/>
  </w:num>
  <w:num w:numId="4">
    <w:abstractNumId w:val="7"/>
  </w:num>
  <w:num w:numId="5">
    <w:abstractNumId w:val="15"/>
  </w:num>
  <w:num w:numId="6">
    <w:abstractNumId w:val="10"/>
  </w:num>
  <w:num w:numId="7">
    <w:abstractNumId w:val="16"/>
  </w:num>
  <w:num w:numId="8">
    <w:abstractNumId w:val="5"/>
  </w:num>
  <w:num w:numId="9">
    <w:abstractNumId w:val="1"/>
  </w:num>
  <w:num w:numId="10">
    <w:abstractNumId w:val="8"/>
  </w:num>
  <w:num w:numId="11">
    <w:abstractNumId w:val="3"/>
  </w:num>
  <w:num w:numId="12">
    <w:abstractNumId w:val="6"/>
  </w:num>
  <w:num w:numId="13">
    <w:abstractNumId w:val="4"/>
  </w:num>
  <w:num w:numId="14">
    <w:abstractNumId w:val="17"/>
  </w:num>
  <w:num w:numId="15">
    <w:abstractNumId w:val="19"/>
  </w:num>
  <w:num w:numId="16">
    <w:abstractNumId w:val="0"/>
    <w:lvlOverride w:ilvl="0">
      <w:startOverride w:val="1"/>
    </w:lvlOverride>
  </w:num>
  <w:num w:numId="17">
    <w:abstractNumId w:val="18"/>
  </w:num>
  <w:num w:numId="18">
    <w:abstractNumId w:val="11"/>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bordersDoNotSurroundHeader/>
  <w:bordersDoNotSurroundFooter/>
  <w:gutterAtTop/>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3"/>
    <w:rsid w:val="00017439"/>
    <w:rsid w:val="00021E20"/>
    <w:rsid w:val="00022E4A"/>
    <w:rsid w:val="00023AF1"/>
    <w:rsid w:val="00026C7E"/>
    <w:rsid w:val="00032174"/>
    <w:rsid w:val="00033056"/>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12E0E"/>
    <w:rsid w:val="00113122"/>
    <w:rsid w:val="0012389B"/>
    <w:rsid w:val="00125662"/>
    <w:rsid w:val="0013248C"/>
    <w:rsid w:val="0013494B"/>
    <w:rsid w:val="00134C87"/>
    <w:rsid w:val="00137680"/>
    <w:rsid w:val="00141E4A"/>
    <w:rsid w:val="00145D43"/>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E1237"/>
    <w:rsid w:val="001E154E"/>
    <w:rsid w:val="001E220F"/>
    <w:rsid w:val="001E41F3"/>
    <w:rsid w:val="001E66D3"/>
    <w:rsid w:val="001F0FC0"/>
    <w:rsid w:val="001F555E"/>
    <w:rsid w:val="001F5FF3"/>
    <w:rsid w:val="001F6A32"/>
    <w:rsid w:val="001F73D2"/>
    <w:rsid w:val="00200167"/>
    <w:rsid w:val="00202989"/>
    <w:rsid w:val="00202EDF"/>
    <w:rsid w:val="0021202F"/>
    <w:rsid w:val="002244B8"/>
    <w:rsid w:val="00234E31"/>
    <w:rsid w:val="00234EB7"/>
    <w:rsid w:val="00241865"/>
    <w:rsid w:val="00242022"/>
    <w:rsid w:val="002431D8"/>
    <w:rsid w:val="00245A0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5D81"/>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E6BB4"/>
    <w:rsid w:val="002F5A10"/>
    <w:rsid w:val="003017E1"/>
    <w:rsid w:val="0030476B"/>
    <w:rsid w:val="00304F4C"/>
    <w:rsid w:val="00305409"/>
    <w:rsid w:val="00305CFB"/>
    <w:rsid w:val="00307FAF"/>
    <w:rsid w:val="003100EA"/>
    <w:rsid w:val="00314C98"/>
    <w:rsid w:val="00315C0B"/>
    <w:rsid w:val="00317ED0"/>
    <w:rsid w:val="00321B41"/>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697A"/>
    <w:rsid w:val="003C1665"/>
    <w:rsid w:val="003C4720"/>
    <w:rsid w:val="003D753C"/>
    <w:rsid w:val="003E0720"/>
    <w:rsid w:val="003E1A36"/>
    <w:rsid w:val="003E2BF4"/>
    <w:rsid w:val="003E2C30"/>
    <w:rsid w:val="003E4E9A"/>
    <w:rsid w:val="003F092F"/>
    <w:rsid w:val="0040142D"/>
    <w:rsid w:val="00402213"/>
    <w:rsid w:val="0040324B"/>
    <w:rsid w:val="00410371"/>
    <w:rsid w:val="00412B54"/>
    <w:rsid w:val="00413F3A"/>
    <w:rsid w:val="00414C10"/>
    <w:rsid w:val="0041581D"/>
    <w:rsid w:val="00420475"/>
    <w:rsid w:val="004242F1"/>
    <w:rsid w:val="00424F33"/>
    <w:rsid w:val="004300BF"/>
    <w:rsid w:val="00440D66"/>
    <w:rsid w:val="00441AA2"/>
    <w:rsid w:val="00441CE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87E27"/>
    <w:rsid w:val="004A41EF"/>
    <w:rsid w:val="004A5D00"/>
    <w:rsid w:val="004A7152"/>
    <w:rsid w:val="004B43A6"/>
    <w:rsid w:val="004B75B7"/>
    <w:rsid w:val="004B78E4"/>
    <w:rsid w:val="004C1C0B"/>
    <w:rsid w:val="004C5F56"/>
    <w:rsid w:val="004D0247"/>
    <w:rsid w:val="004D3FC6"/>
    <w:rsid w:val="004D5B31"/>
    <w:rsid w:val="004D747B"/>
    <w:rsid w:val="004E03B3"/>
    <w:rsid w:val="004E1C99"/>
    <w:rsid w:val="004E30C0"/>
    <w:rsid w:val="004F0D5B"/>
    <w:rsid w:val="004F231C"/>
    <w:rsid w:val="005044B5"/>
    <w:rsid w:val="00505C9B"/>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3F67"/>
    <w:rsid w:val="005D4970"/>
    <w:rsid w:val="005D65AE"/>
    <w:rsid w:val="005E1EE7"/>
    <w:rsid w:val="005E2C44"/>
    <w:rsid w:val="00604239"/>
    <w:rsid w:val="006055BA"/>
    <w:rsid w:val="00615D85"/>
    <w:rsid w:val="00616CF7"/>
    <w:rsid w:val="00621188"/>
    <w:rsid w:val="0062456F"/>
    <w:rsid w:val="006257ED"/>
    <w:rsid w:val="0062776A"/>
    <w:rsid w:val="00631C73"/>
    <w:rsid w:val="00634358"/>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0410"/>
    <w:rsid w:val="006C50CD"/>
    <w:rsid w:val="006C5934"/>
    <w:rsid w:val="006C6D38"/>
    <w:rsid w:val="006D4CDE"/>
    <w:rsid w:val="006E21FB"/>
    <w:rsid w:val="006E677D"/>
    <w:rsid w:val="006E6F52"/>
    <w:rsid w:val="006F267B"/>
    <w:rsid w:val="0070643E"/>
    <w:rsid w:val="0070797F"/>
    <w:rsid w:val="00707C37"/>
    <w:rsid w:val="00727A74"/>
    <w:rsid w:val="00731948"/>
    <w:rsid w:val="0074520E"/>
    <w:rsid w:val="007458AA"/>
    <w:rsid w:val="00752D9A"/>
    <w:rsid w:val="00754563"/>
    <w:rsid w:val="007563C9"/>
    <w:rsid w:val="00775A7A"/>
    <w:rsid w:val="007764AF"/>
    <w:rsid w:val="007801A5"/>
    <w:rsid w:val="007911C2"/>
    <w:rsid w:val="00791948"/>
    <w:rsid w:val="00792342"/>
    <w:rsid w:val="007939B6"/>
    <w:rsid w:val="00793CA6"/>
    <w:rsid w:val="007956A3"/>
    <w:rsid w:val="00796416"/>
    <w:rsid w:val="007977A8"/>
    <w:rsid w:val="007A62D2"/>
    <w:rsid w:val="007B0459"/>
    <w:rsid w:val="007B1C87"/>
    <w:rsid w:val="007B48DA"/>
    <w:rsid w:val="007B512A"/>
    <w:rsid w:val="007C0CDE"/>
    <w:rsid w:val="007C2097"/>
    <w:rsid w:val="007C4D24"/>
    <w:rsid w:val="007D24B8"/>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74CF3"/>
    <w:rsid w:val="008863B9"/>
    <w:rsid w:val="00886934"/>
    <w:rsid w:val="0088731B"/>
    <w:rsid w:val="008A0C2E"/>
    <w:rsid w:val="008A45A6"/>
    <w:rsid w:val="008A5AAB"/>
    <w:rsid w:val="008B25BD"/>
    <w:rsid w:val="008B33CA"/>
    <w:rsid w:val="008B37CE"/>
    <w:rsid w:val="008B4623"/>
    <w:rsid w:val="008B68F6"/>
    <w:rsid w:val="008B789A"/>
    <w:rsid w:val="008C000B"/>
    <w:rsid w:val="008C090C"/>
    <w:rsid w:val="008C15A2"/>
    <w:rsid w:val="008C65DB"/>
    <w:rsid w:val="008D24C8"/>
    <w:rsid w:val="008D3449"/>
    <w:rsid w:val="008D5620"/>
    <w:rsid w:val="008D7675"/>
    <w:rsid w:val="008F41A3"/>
    <w:rsid w:val="008F4568"/>
    <w:rsid w:val="008F686C"/>
    <w:rsid w:val="00904EE0"/>
    <w:rsid w:val="00910065"/>
    <w:rsid w:val="009116B5"/>
    <w:rsid w:val="009148DE"/>
    <w:rsid w:val="0091536D"/>
    <w:rsid w:val="0092116C"/>
    <w:rsid w:val="009221BC"/>
    <w:rsid w:val="009317EA"/>
    <w:rsid w:val="0093374A"/>
    <w:rsid w:val="009369FB"/>
    <w:rsid w:val="0094081F"/>
    <w:rsid w:val="00941E30"/>
    <w:rsid w:val="0094718D"/>
    <w:rsid w:val="00953832"/>
    <w:rsid w:val="00956FD2"/>
    <w:rsid w:val="0096094B"/>
    <w:rsid w:val="00966469"/>
    <w:rsid w:val="00971404"/>
    <w:rsid w:val="00972ECD"/>
    <w:rsid w:val="00975756"/>
    <w:rsid w:val="009777D9"/>
    <w:rsid w:val="0098422A"/>
    <w:rsid w:val="009868B3"/>
    <w:rsid w:val="00991B88"/>
    <w:rsid w:val="00992845"/>
    <w:rsid w:val="009A0419"/>
    <w:rsid w:val="009A5753"/>
    <w:rsid w:val="009A579D"/>
    <w:rsid w:val="009A7118"/>
    <w:rsid w:val="009B27A5"/>
    <w:rsid w:val="009C3435"/>
    <w:rsid w:val="009D043F"/>
    <w:rsid w:val="009D0EFA"/>
    <w:rsid w:val="009D54DB"/>
    <w:rsid w:val="009D7E70"/>
    <w:rsid w:val="009E11EB"/>
    <w:rsid w:val="009E3297"/>
    <w:rsid w:val="009F05F8"/>
    <w:rsid w:val="009F734F"/>
    <w:rsid w:val="00A06FD7"/>
    <w:rsid w:val="00A14151"/>
    <w:rsid w:val="00A1450A"/>
    <w:rsid w:val="00A20FAD"/>
    <w:rsid w:val="00A2195C"/>
    <w:rsid w:val="00A246B6"/>
    <w:rsid w:val="00A24704"/>
    <w:rsid w:val="00A258A0"/>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1EBE"/>
    <w:rsid w:val="00A822AD"/>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1D6B"/>
    <w:rsid w:val="00AE405A"/>
    <w:rsid w:val="00AE422F"/>
    <w:rsid w:val="00AE70E1"/>
    <w:rsid w:val="00AE7CBA"/>
    <w:rsid w:val="00AF3A87"/>
    <w:rsid w:val="00AF56FE"/>
    <w:rsid w:val="00B00D06"/>
    <w:rsid w:val="00B06317"/>
    <w:rsid w:val="00B11B15"/>
    <w:rsid w:val="00B13421"/>
    <w:rsid w:val="00B17ADA"/>
    <w:rsid w:val="00B22948"/>
    <w:rsid w:val="00B258BB"/>
    <w:rsid w:val="00B31DF7"/>
    <w:rsid w:val="00B37BEA"/>
    <w:rsid w:val="00B40A01"/>
    <w:rsid w:val="00B46480"/>
    <w:rsid w:val="00B47B01"/>
    <w:rsid w:val="00B5029D"/>
    <w:rsid w:val="00B53CDA"/>
    <w:rsid w:val="00B56A21"/>
    <w:rsid w:val="00B56D86"/>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A6028"/>
    <w:rsid w:val="00BB0212"/>
    <w:rsid w:val="00BB06D2"/>
    <w:rsid w:val="00BB2E38"/>
    <w:rsid w:val="00BB5DFC"/>
    <w:rsid w:val="00BC13DD"/>
    <w:rsid w:val="00BC1D83"/>
    <w:rsid w:val="00BC63FE"/>
    <w:rsid w:val="00BC6AEC"/>
    <w:rsid w:val="00BD279D"/>
    <w:rsid w:val="00BD48AA"/>
    <w:rsid w:val="00BD4C85"/>
    <w:rsid w:val="00BD6BB8"/>
    <w:rsid w:val="00BD7411"/>
    <w:rsid w:val="00BE05B3"/>
    <w:rsid w:val="00BE4CD8"/>
    <w:rsid w:val="00BE5C91"/>
    <w:rsid w:val="00BF1639"/>
    <w:rsid w:val="00BF5B03"/>
    <w:rsid w:val="00C04054"/>
    <w:rsid w:val="00C05236"/>
    <w:rsid w:val="00C11C34"/>
    <w:rsid w:val="00C11DAF"/>
    <w:rsid w:val="00C144C7"/>
    <w:rsid w:val="00C16810"/>
    <w:rsid w:val="00C26962"/>
    <w:rsid w:val="00C34499"/>
    <w:rsid w:val="00C34DEB"/>
    <w:rsid w:val="00C35E8D"/>
    <w:rsid w:val="00C446E3"/>
    <w:rsid w:val="00C5065C"/>
    <w:rsid w:val="00C54484"/>
    <w:rsid w:val="00C60BB4"/>
    <w:rsid w:val="00C62AF9"/>
    <w:rsid w:val="00C669B1"/>
    <w:rsid w:val="00C66BA2"/>
    <w:rsid w:val="00C70B7C"/>
    <w:rsid w:val="00C767F5"/>
    <w:rsid w:val="00C82BA1"/>
    <w:rsid w:val="00C8451A"/>
    <w:rsid w:val="00C95985"/>
    <w:rsid w:val="00CA538F"/>
    <w:rsid w:val="00CA6961"/>
    <w:rsid w:val="00CB1561"/>
    <w:rsid w:val="00CB631A"/>
    <w:rsid w:val="00CC0296"/>
    <w:rsid w:val="00CC457F"/>
    <w:rsid w:val="00CC5026"/>
    <w:rsid w:val="00CC68D0"/>
    <w:rsid w:val="00CD4931"/>
    <w:rsid w:val="00CD589F"/>
    <w:rsid w:val="00CD70BF"/>
    <w:rsid w:val="00CD7721"/>
    <w:rsid w:val="00CE09C9"/>
    <w:rsid w:val="00CE1823"/>
    <w:rsid w:val="00CE3EFB"/>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211E"/>
    <w:rsid w:val="00D44057"/>
    <w:rsid w:val="00D44C9F"/>
    <w:rsid w:val="00D46A99"/>
    <w:rsid w:val="00D50255"/>
    <w:rsid w:val="00D52509"/>
    <w:rsid w:val="00D6524D"/>
    <w:rsid w:val="00D66520"/>
    <w:rsid w:val="00D66947"/>
    <w:rsid w:val="00D67BFA"/>
    <w:rsid w:val="00D76EB5"/>
    <w:rsid w:val="00D77307"/>
    <w:rsid w:val="00D85592"/>
    <w:rsid w:val="00D92049"/>
    <w:rsid w:val="00D936F9"/>
    <w:rsid w:val="00DA31FF"/>
    <w:rsid w:val="00DB18FA"/>
    <w:rsid w:val="00DB56A0"/>
    <w:rsid w:val="00DB58F4"/>
    <w:rsid w:val="00DC473D"/>
    <w:rsid w:val="00DC4D67"/>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A1B1B"/>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37EC"/>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0D13"/>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qFormat="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qFormat/>
    <w:rsid w:val="000B7FED"/>
    <w:pPr>
      <w:widowControl w:val="0"/>
      <w:spacing w:after="0"/>
    </w:pPr>
  </w:style>
  <w:style w:type="character" w:customStyle="1" w:styleId="HeaderChar">
    <w:name w:val="Header Char"/>
    <w:link w:val="Header"/>
    <w:qFormat/>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qFormat/>
    <w:locked/>
    <w:rsid w:val="00F0290C"/>
    <w:rPr>
      <w:rFonts w:ascii="Times New Roman" w:hAnsi="Times New Roman" w:cs="Times New Roman"/>
      <w:kern w:val="0"/>
      <w:sz w:val="20"/>
      <w:szCs w:val="20"/>
      <w:lang w:val="en-GB" w:eastAsia="en-US"/>
    </w:rPr>
  </w:style>
  <w:style w:type="paragraph" w:customStyle="1" w:styleId="ZTD">
    <w:name w:val="ZTD"/>
    <w:basedOn w:val="ZB"/>
    <w:qFormat/>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qFormat/>
    <w:rsid w:val="00F22EC0"/>
    <w:rPr>
      <w:rFonts w:ascii="Times New Roman" w:hAnsi="Times New Roman" w:cs="Times New Roman"/>
      <w:lang w:val="en-GB" w:eastAsia="en-US"/>
    </w:rPr>
  </w:style>
  <w:style w:type="character" w:customStyle="1" w:styleId="B3Char">
    <w:name w:val="B3 Char"/>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リスト段落,列出段落,?? ??,?????,????,Lista1,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F22EC0"/>
    <w:pPr>
      <w:ind w:left="720"/>
    </w:pPr>
  </w:style>
  <w:style w:type="character" w:customStyle="1" w:styleId="ListParagraphChar">
    <w:name w:val="List Paragraph Char"/>
    <w:aliases w:val="- Bullets Char,목록 단락 Char,リスト¬q¸¨ Char,¦C¥X¬q¸¨ Char,リスト段落 Char,列出段落 Char,?? ?? Char,????? Char,???? Char,Lista1 Char,列出段落1 Char,中等深浅网格 1 - 着色 21 Char,列表段落 Char,¥¡¡¡¡ì¬º¥¹¥È¶ÎÂä Char,ÁÐ³ö¶ÎÂä Char,列表段落1 Char,—ño’i—Ž Char"/>
    <w:link w:val="ListParagraph"/>
    <w:uiPriority w:val="34"/>
    <w:qFormat/>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 w:type="character" w:customStyle="1" w:styleId="TALChar">
    <w:name w:val="TAL Char"/>
    <w:locked/>
    <w:rsid w:val="00A81E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75</Pages>
  <Words>37868</Words>
  <Characters>215852</Characters>
  <Application>Microsoft Office Word</Application>
  <DocSecurity>0</DocSecurity>
  <Lines>1798</Lines>
  <Paragraphs>506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64</cp:revision>
  <dcterms:created xsi:type="dcterms:W3CDTF">2021-02-05T01:00:00Z</dcterms:created>
  <dcterms:modified xsi:type="dcterms:W3CDTF">2021-04-02T06:43:00Z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